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E9C" w:rsidRPr="002B585C" w:rsidRDefault="005B0E9C" w:rsidP="003B16F9">
      <w:pPr>
        <w:tabs>
          <w:tab w:val="right" w:pos="10440"/>
          <w:tab w:val="right" w:pos="13323"/>
        </w:tabs>
        <w:spacing w:after="0"/>
        <w:rPr>
          <w:rFonts w:ascii="Arial" w:hAnsi="Arial" w:cs="Arial"/>
          <w:b/>
          <w:sz w:val="24"/>
          <w:szCs w:val="24"/>
          <w:lang w:eastAsia="ko-KR"/>
        </w:rPr>
      </w:pPr>
      <w:bookmarkStart w:id="0" w:name="_Toc523909355"/>
      <w:r w:rsidRPr="002B585C">
        <w:rPr>
          <w:rFonts w:ascii="Arial" w:eastAsia="맑은 고딕" w:hAnsi="Arial" w:cs="Arial"/>
          <w:b/>
          <w:sz w:val="24"/>
          <w:szCs w:val="24"/>
        </w:rPr>
        <w:t>3GPP TSG-RAN WG4 Mee</w:t>
      </w:r>
      <w:r w:rsidRPr="002B585C">
        <w:rPr>
          <w:rFonts w:ascii="Arial" w:hAnsi="Arial" w:cs="Arial" w:hint="eastAsia"/>
          <w:b/>
          <w:sz w:val="24"/>
          <w:szCs w:val="24"/>
          <w:lang w:eastAsia="zh-CN"/>
        </w:rPr>
        <w:t xml:space="preserve">ting </w:t>
      </w:r>
      <w:r w:rsidRPr="00554399">
        <w:rPr>
          <w:rFonts w:ascii="Arial" w:hAnsi="Arial" w:cs="Arial"/>
          <w:b/>
          <w:sz w:val="24"/>
          <w:szCs w:val="24"/>
        </w:rPr>
        <w:t>#</w:t>
      </w:r>
      <w:r w:rsidRPr="00277FAB">
        <w:t xml:space="preserve"> </w:t>
      </w:r>
      <w:r w:rsidRPr="00277FAB">
        <w:rPr>
          <w:rFonts w:ascii="Arial" w:hAnsi="Arial" w:cs="Arial"/>
          <w:b/>
          <w:sz w:val="24"/>
          <w:szCs w:val="24"/>
        </w:rPr>
        <w:t>9</w:t>
      </w:r>
      <w:r>
        <w:rPr>
          <w:rFonts w:ascii="Arial" w:hAnsi="Arial" w:cs="Arial"/>
          <w:b/>
          <w:sz w:val="24"/>
          <w:szCs w:val="24"/>
        </w:rPr>
        <w:t>5</w:t>
      </w:r>
      <w:r w:rsidRPr="00277FAB">
        <w:rPr>
          <w:rFonts w:ascii="Arial" w:hAnsi="Arial" w:cs="Arial"/>
          <w:b/>
          <w:sz w:val="24"/>
          <w:szCs w:val="24"/>
        </w:rPr>
        <w:t>-e</w:t>
      </w:r>
      <w:bookmarkStart w:id="1" w:name="_GoBack"/>
      <w:bookmarkEnd w:id="1"/>
      <w:r w:rsidRPr="002B585C">
        <w:rPr>
          <w:rFonts w:ascii="Arial" w:eastAsia="맑은 고딕" w:hAnsi="Arial" w:cs="Arial"/>
          <w:b/>
          <w:sz w:val="24"/>
          <w:szCs w:val="24"/>
        </w:rPr>
        <w:tab/>
        <w:t>R4-</w:t>
      </w:r>
      <w:r w:rsidRPr="00D36FE0">
        <w:rPr>
          <w:rFonts w:ascii="Arial" w:eastAsia="맑은 고딕" w:hAnsi="Arial" w:cs="Arial"/>
          <w:b/>
          <w:sz w:val="24"/>
          <w:szCs w:val="24"/>
        </w:rPr>
        <w:t>200</w:t>
      </w:r>
      <w:r w:rsidR="005F7FB6">
        <w:rPr>
          <w:rFonts w:ascii="Arial" w:eastAsia="맑은 고딕" w:hAnsi="Arial" w:cs="Arial"/>
          <w:b/>
          <w:sz w:val="24"/>
          <w:szCs w:val="24"/>
        </w:rPr>
        <w:t>6692</w:t>
      </w:r>
    </w:p>
    <w:p w:rsidR="005B0E9C" w:rsidRDefault="005B0E9C" w:rsidP="005B0E9C">
      <w:pPr>
        <w:pStyle w:val="CRCoverPage"/>
        <w:outlineLvl w:val="0"/>
        <w:rPr>
          <w:b/>
          <w:noProof/>
          <w:sz w:val="24"/>
        </w:rPr>
      </w:pPr>
      <w:r w:rsidRPr="002B585C">
        <w:rPr>
          <w:b/>
          <w:sz w:val="24"/>
          <w:szCs w:val="24"/>
          <w:lang w:eastAsia="zh-CN"/>
        </w:rPr>
        <w:t xml:space="preserve">Electronic Meeting, </w:t>
      </w:r>
      <w:r>
        <w:rPr>
          <w:b/>
          <w:sz w:val="24"/>
          <w:szCs w:val="24"/>
          <w:lang w:eastAsia="zh-CN"/>
        </w:rPr>
        <w:t>25 May</w:t>
      </w:r>
      <w:r w:rsidRPr="002B585C">
        <w:rPr>
          <w:b/>
          <w:sz w:val="24"/>
          <w:szCs w:val="24"/>
          <w:lang w:eastAsia="zh-CN"/>
        </w:rPr>
        <w:t xml:space="preserve"> –</w:t>
      </w:r>
      <w:r w:rsidRPr="002B585C">
        <w:rPr>
          <w:rFonts w:hint="eastAsia"/>
          <w:b/>
          <w:sz w:val="24"/>
          <w:szCs w:val="24"/>
          <w:lang w:eastAsia="zh-CN"/>
        </w:rPr>
        <w:t xml:space="preserve"> </w:t>
      </w:r>
      <w:r>
        <w:rPr>
          <w:b/>
          <w:sz w:val="24"/>
          <w:szCs w:val="24"/>
          <w:lang w:eastAsia="zh-CN"/>
        </w:rPr>
        <w:t>5</w:t>
      </w:r>
      <w:r w:rsidRPr="002B585C">
        <w:rPr>
          <w:b/>
          <w:sz w:val="24"/>
          <w:szCs w:val="24"/>
          <w:lang w:eastAsia="zh-CN"/>
        </w:rPr>
        <w:t xml:space="preserve"> </w:t>
      </w:r>
      <w:r>
        <w:rPr>
          <w:b/>
          <w:sz w:val="24"/>
          <w:szCs w:val="24"/>
          <w:lang w:eastAsia="zh-CN"/>
        </w:rPr>
        <w:t>June</w:t>
      </w:r>
      <w:r w:rsidRPr="002B585C">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98F" w:rsidTr="00CE356F">
        <w:tc>
          <w:tcPr>
            <w:tcW w:w="9641" w:type="dxa"/>
            <w:gridSpan w:val="9"/>
            <w:tcBorders>
              <w:top w:val="single" w:sz="4" w:space="0" w:color="auto"/>
              <w:left w:val="single" w:sz="4" w:space="0" w:color="auto"/>
              <w:right w:val="single" w:sz="4" w:space="0" w:color="auto"/>
            </w:tcBorders>
          </w:tcPr>
          <w:p w:rsidR="0022098F" w:rsidRDefault="0022098F" w:rsidP="00CE356F">
            <w:pPr>
              <w:pStyle w:val="CRCoverPage"/>
              <w:spacing w:after="0"/>
              <w:jc w:val="right"/>
              <w:rPr>
                <w:i/>
                <w:noProof/>
              </w:rPr>
            </w:pPr>
            <w:r>
              <w:rPr>
                <w:i/>
                <w:noProof/>
                <w:sz w:val="14"/>
              </w:rPr>
              <w:t>CR-Form-v12.0</w:t>
            </w:r>
          </w:p>
        </w:tc>
      </w:tr>
      <w:tr w:rsidR="0022098F" w:rsidTr="00CE356F">
        <w:tc>
          <w:tcPr>
            <w:tcW w:w="9641" w:type="dxa"/>
            <w:gridSpan w:val="9"/>
            <w:tcBorders>
              <w:left w:val="single" w:sz="4" w:space="0" w:color="auto"/>
              <w:right w:val="single" w:sz="4" w:space="0" w:color="auto"/>
            </w:tcBorders>
          </w:tcPr>
          <w:p w:rsidR="0022098F" w:rsidRDefault="0022098F" w:rsidP="00CE356F">
            <w:pPr>
              <w:pStyle w:val="CRCoverPage"/>
              <w:spacing w:after="0"/>
              <w:jc w:val="center"/>
              <w:rPr>
                <w:noProof/>
              </w:rPr>
            </w:pPr>
            <w:r>
              <w:rPr>
                <w:b/>
                <w:noProof/>
                <w:sz w:val="32"/>
              </w:rPr>
              <w:t>CHANGE REQUEST</w:t>
            </w:r>
          </w:p>
        </w:tc>
      </w:tr>
      <w:tr w:rsidR="0022098F" w:rsidTr="00CE356F">
        <w:tc>
          <w:tcPr>
            <w:tcW w:w="9641" w:type="dxa"/>
            <w:gridSpan w:val="9"/>
            <w:tcBorders>
              <w:left w:val="single" w:sz="4" w:space="0" w:color="auto"/>
              <w:right w:val="single" w:sz="4" w:space="0" w:color="auto"/>
            </w:tcBorders>
          </w:tcPr>
          <w:p w:rsidR="0022098F" w:rsidRDefault="0022098F" w:rsidP="00CE356F">
            <w:pPr>
              <w:pStyle w:val="CRCoverPage"/>
              <w:spacing w:after="0"/>
              <w:rPr>
                <w:noProof/>
                <w:sz w:val="8"/>
                <w:szCs w:val="8"/>
              </w:rPr>
            </w:pPr>
          </w:p>
        </w:tc>
      </w:tr>
      <w:tr w:rsidR="0022098F" w:rsidTr="00CE356F">
        <w:tc>
          <w:tcPr>
            <w:tcW w:w="142" w:type="dxa"/>
            <w:tcBorders>
              <w:left w:val="single" w:sz="4" w:space="0" w:color="auto"/>
            </w:tcBorders>
          </w:tcPr>
          <w:p w:rsidR="0022098F" w:rsidRDefault="0022098F" w:rsidP="00CE356F">
            <w:pPr>
              <w:pStyle w:val="CRCoverPage"/>
              <w:spacing w:after="0"/>
              <w:jc w:val="right"/>
              <w:rPr>
                <w:noProof/>
              </w:rPr>
            </w:pPr>
          </w:p>
        </w:tc>
        <w:tc>
          <w:tcPr>
            <w:tcW w:w="1559" w:type="dxa"/>
            <w:shd w:val="pct30" w:color="FFFF00" w:fill="auto"/>
          </w:tcPr>
          <w:p w:rsidR="0022098F" w:rsidRPr="00410371" w:rsidRDefault="0022098F" w:rsidP="00CE356F">
            <w:pPr>
              <w:pStyle w:val="CRCoverPage"/>
              <w:spacing w:after="0"/>
              <w:jc w:val="right"/>
              <w:rPr>
                <w:b/>
                <w:noProof/>
                <w:sz w:val="28"/>
              </w:rPr>
            </w:pPr>
            <w:r>
              <w:rPr>
                <w:b/>
                <w:noProof/>
                <w:sz w:val="28"/>
              </w:rPr>
              <w:t>38.133</w:t>
            </w:r>
          </w:p>
        </w:tc>
        <w:tc>
          <w:tcPr>
            <w:tcW w:w="709" w:type="dxa"/>
          </w:tcPr>
          <w:p w:rsidR="0022098F" w:rsidRDefault="0022098F" w:rsidP="00CE356F">
            <w:pPr>
              <w:pStyle w:val="CRCoverPage"/>
              <w:spacing w:after="0"/>
              <w:jc w:val="center"/>
              <w:rPr>
                <w:noProof/>
              </w:rPr>
            </w:pPr>
            <w:r>
              <w:rPr>
                <w:b/>
                <w:noProof/>
                <w:sz w:val="28"/>
              </w:rPr>
              <w:t>CR</w:t>
            </w:r>
          </w:p>
        </w:tc>
        <w:tc>
          <w:tcPr>
            <w:tcW w:w="1276" w:type="dxa"/>
            <w:shd w:val="pct30" w:color="FFFF00" w:fill="auto"/>
          </w:tcPr>
          <w:p w:rsidR="0022098F" w:rsidRPr="00D035A9" w:rsidRDefault="005F7FB6" w:rsidP="005F7FB6">
            <w:pPr>
              <w:pStyle w:val="CRCoverPage"/>
              <w:spacing w:after="0"/>
              <w:jc w:val="right"/>
              <w:rPr>
                <w:rFonts w:eastAsiaTheme="minorEastAsia"/>
                <w:noProof/>
                <w:lang w:eastAsia="ko-KR"/>
              </w:rPr>
            </w:pPr>
            <w:r w:rsidRPr="005F7FB6">
              <w:rPr>
                <w:b/>
                <w:noProof/>
                <w:sz w:val="28"/>
              </w:rPr>
              <w:t>0682</w:t>
            </w:r>
          </w:p>
        </w:tc>
        <w:tc>
          <w:tcPr>
            <w:tcW w:w="709" w:type="dxa"/>
          </w:tcPr>
          <w:p w:rsidR="0022098F" w:rsidRDefault="0022098F" w:rsidP="00CE356F">
            <w:pPr>
              <w:pStyle w:val="CRCoverPage"/>
              <w:tabs>
                <w:tab w:val="right" w:pos="625"/>
              </w:tabs>
              <w:spacing w:after="0"/>
              <w:jc w:val="center"/>
              <w:rPr>
                <w:noProof/>
              </w:rPr>
            </w:pPr>
            <w:r>
              <w:rPr>
                <w:b/>
                <w:bCs/>
                <w:noProof/>
                <w:sz w:val="28"/>
              </w:rPr>
              <w:t>rev</w:t>
            </w:r>
          </w:p>
        </w:tc>
        <w:tc>
          <w:tcPr>
            <w:tcW w:w="992" w:type="dxa"/>
            <w:shd w:val="pct30" w:color="FFFF00" w:fill="auto"/>
          </w:tcPr>
          <w:p w:rsidR="0022098F" w:rsidRPr="00410371" w:rsidRDefault="0022098F" w:rsidP="00CE356F">
            <w:pPr>
              <w:pStyle w:val="CRCoverPage"/>
              <w:spacing w:after="0"/>
              <w:jc w:val="center"/>
              <w:rPr>
                <w:b/>
                <w:noProof/>
                <w:lang w:eastAsia="ko-KR"/>
              </w:rPr>
            </w:pPr>
            <w:r>
              <w:rPr>
                <w:b/>
                <w:noProof/>
                <w:lang w:eastAsia="ko-KR"/>
              </w:rPr>
              <w:t>-</w:t>
            </w:r>
          </w:p>
        </w:tc>
        <w:tc>
          <w:tcPr>
            <w:tcW w:w="2410" w:type="dxa"/>
          </w:tcPr>
          <w:p w:rsidR="0022098F" w:rsidRDefault="0022098F" w:rsidP="00CE35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2098F" w:rsidRPr="00410371" w:rsidRDefault="0022098F" w:rsidP="0042524D">
            <w:pPr>
              <w:pStyle w:val="CRCoverPage"/>
              <w:spacing w:after="0"/>
              <w:jc w:val="center"/>
              <w:rPr>
                <w:noProof/>
                <w:sz w:val="28"/>
              </w:rPr>
            </w:pPr>
            <w:r>
              <w:rPr>
                <w:b/>
                <w:noProof/>
                <w:sz w:val="28"/>
              </w:rPr>
              <w:t>16.</w:t>
            </w:r>
            <w:r w:rsidR="0042524D">
              <w:rPr>
                <w:b/>
                <w:noProof/>
                <w:sz w:val="28"/>
              </w:rPr>
              <w:t>3</w:t>
            </w:r>
            <w:r>
              <w:rPr>
                <w:b/>
                <w:noProof/>
                <w:sz w:val="28"/>
              </w:rPr>
              <w:t>.0</w:t>
            </w:r>
          </w:p>
        </w:tc>
        <w:tc>
          <w:tcPr>
            <w:tcW w:w="143" w:type="dxa"/>
            <w:tcBorders>
              <w:right w:val="single" w:sz="4" w:space="0" w:color="auto"/>
            </w:tcBorders>
          </w:tcPr>
          <w:p w:rsidR="0022098F" w:rsidRDefault="0022098F" w:rsidP="00CE356F">
            <w:pPr>
              <w:pStyle w:val="CRCoverPage"/>
              <w:spacing w:after="0"/>
              <w:rPr>
                <w:noProof/>
              </w:rPr>
            </w:pPr>
          </w:p>
        </w:tc>
      </w:tr>
      <w:tr w:rsidR="0022098F" w:rsidTr="00CE356F">
        <w:tc>
          <w:tcPr>
            <w:tcW w:w="9641" w:type="dxa"/>
            <w:gridSpan w:val="9"/>
            <w:tcBorders>
              <w:left w:val="single" w:sz="4" w:space="0" w:color="auto"/>
              <w:right w:val="single" w:sz="4" w:space="0" w:color="auto"/>
            </w:tcBorders>
          </w:tcPr>
          <w:p w:rsidR="0022098F" w:rsidRDefault="0022098F" w:rsidP="00CE356F">
            <w:pPr>
              <w:pStyle w:val="CRCoverPage"/>
              <w:spacing w:after="0"/>
              <w:rPr>
                <w:noProof/>
              </w:rPr>
            </w:pPr>
          </w:p>
        </w:tc>
      </w:tr>
      <w:tr w:rsidR="0022098F" w:rsidTr="00CE356F">
        <w:tc>
          <w:tcPr>
            <w:tcW w:w="9641" w:type="dxa"/>
            <w:gridSpan w:val="9"/>
            <w:tcBorders>
              <w:top w:val="single" w:sz="4" w:space="0" w:color="auto"/>
            </w:tcBorders>
          </w:tcPr>
          <w:p w:rsidR="0022098F" w:rsidRPr="00F25D98" w:rsidRDefault="0022098F" w:rsidP="00CE356F">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22098F" w:rsidTr="00CE356F">
        <w:tc>
          <w:tcPr>
            <w:tcW w:w="9641" w:type="dxa"/>
            <w:gridSpan w:val="9"/>
          </w:tcPr>
          <w:p w:rsidR="0022098F" w:rsidRDefault="0022098F" w:rsidP="00CE356F">
            <w:pPr>
              <w:pStyle w:val="CRCoverPage"/>
              <w:spacing w:after="0"/>
              <w:rPr>
                <w:noProof/>
                <w:sz w:val="8"/>
                <w:szCs w:val="8"/>
              </w:rPr>
            </w:pPr>
          </w:p>
        </w:tc>
      </w:tr>
    </w:tbl>
    <w:p w:rsidR="0022098F" w:rsidRDefault="0022098F" w:rsidP="002209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98F" w:rsidTr="00CE356F">
        <w:tc>
          <w:tcPr>
            <w:tcW w:w="2835" w:type="dxa"/>
          </w:tcPr>
          <w:p w:rsidR="0022098F" w:rsidRDefault="0022098F" w:rsidP="00CE356F">
            <w:pPr>
              <w:pStyle w:val="CRCoverPage"/>
              <w:tabs>
                <w:tab w:val="right" w:pos="2751"/>
              </w:tabs>
              <w:spacing w:after="0"/>
              <w:rPr>
                <w:b/>
                <w:i/>
                <w:noProof/>
              </w:rPr>
            </w:pPr>
            <w:r>
              <w:rPr>
                <w:b/>
                <w:i/>
                <w:noProof/>
              </w:rPr>
              <w:t>Proposed change affects:</w:t>
            </w:r>
          </w:p>
        </w:tc>
        <w:tc>
          <w:tcPr>
            <w:tcW w:w="1418" w:type="dxa"/>
          </w:tcPr>
          <w:p w:rsidR="0022098F" w:rsidRDefault="0022098F" w:rsidP="00CE35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2098F" w:rsidRDefault="0022098F" w:rsidP="00CE356F">
            <w:pPr>
              <w:pStyle w:val="CRCoverPage"/>
              <w:spacing w:after="0"/>
              <w:jc w:val="center"/>
              <w:rPr>
                <w:b/>
                <w:caps/>
                <w:noProof/>
              </w:rPr>
            </w:pPr>
          </w:p>
        </w:tc>
        <w:tc>
          <w:tcPr>
            <w:tcW w:w="709" w:type="dxa"/>
            <w:tcBorders>
              <w:left w:val="single" w:sz="4" w:space="0" w:color="auto"/>
            </w:tcBorders>
          </w:tcPr>
          <w:p w:rsidR="0022098F" w:rsidRDefault="0022098F" w:rsidP="00CE35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2098F" w:rsidRDefault="0022098F" w:rsidP="00CE356F">
            <w:pPr>
              <w:pStyle w:val="CRCoverPage"/>
              <w:spacing w:after="0"/>
              <w:jc w:val="center"/>
              <w:rPr>
                <w:b/>
                <w:caps/>
                <w:noProof/>
              </w:rPr>
            </w:pPr>
            <w:r>
              <w:rPr>
                <w:b/>
                <w:caps/>
                <w:noProof/>
              </w:rPr>
              <w:t>X</w:t>
            </w:r>
          </w:p>
        </w:tc>
        <w:tc>
          <w:tcPr>
            <w:tcW w:w="2126" w:type="dxa"/>
          </w:tcPr>
          <w:p w:rsidR="0022098F" w:rsidRDefault="0022098F" w:rsidP="00CE35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2098F" w:rsidRDefault="0022098F" w:rsidP="00CE356F">
            <w:pPr>
              <w:pStyle w:val="CRCoverPage"/>
              <w:spacing w:after="0"/>
              <w:jc w:val="center"/>
              <w:rPr>
                <w:b/>
                <w:caps/>
                <w:noProof/>
              </w:rPr>
            </w:pPr>
          </w:p>
        </w:tc>
        <w:tc>
          <w:tcPr>
            <w:tcW w:w="1418" w:type="dxa"/>
            <w:tcBorders>
              <w:left w:val="nil"/>
            </w:tcBorders>
          </w:tcPr>
          <w:p w:rsidR="0022098F" w:rsidRDefault="0022098F" w:rsidP="00CE35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2098F" w:rsidRDefault="0022098F" w:rsidP="00CE356F">
            <w:pPr>
              <w:pStyle w:val="CRCoverPage"/>
              <w:spacing w:after="0"/>
              <w:jc w:val="center"/>
              <w:rPr>
                <w:b/>
                <w:bCs/>
                <w:caps/>
                <w:noProof/>
              </w:rPr>
            </w:pPr>
          </w:p>
        </w:tc>
      </w:tr>
    </w:tbl>
    <w:p w:rsidR="0022098F" w:rsidRDefault="0022098F" w:rsidP="002209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98F" w:rsidTr="00CE356F">
        <w:tc>
          <w:tcPr>
            <w:tcW w:w="9640" w:type="dxa"/>
            <w:gridSpan w:val="11"/>
          </w:tcPr>
          <w:p w:rsidR="0022098F" w:rsidRDefault="0022098F" w:rsidP="00CE356F">
            <w:pPr>
              <w:pStyle w:val="CRCoverPage"/>
              <w:spacing w:after="0"/>
              <w:rPr>
                <w:noProof/>
                <w:sz w:val="8"/>
                <w:szCs w:val="8"/>
              </w:rPr>
            </w:pPr>
          </w:p>
        </w:tc>
      </w:tr>
      <w:tr w:rsidR="0022098F" w:rsidTr="00CE356F">
        <w:tc>
          <w:tcPr>
            <w:tcW w:w="1843" w:type="dxa"/>
            <w:tcBorders>
              <w:top w:val="single" w:sz="4" w:space="0" w:color="auto"/>
              <w:left w:val="single" w:sz="4" w:space="0" w:color="auto"/>
            </w:tcBorders>
          </w:tcPr>
          <w:p w:rsidR="0022098F" w:rsidRDefault="0022098F" w:rsidP="00CE35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2098F" w:rsidRDefault="0022098F" w:rsidP="005B0E9C">
            <w:pPr>
              <w:pStyle w:val="CRCoverPage"/>
              <w:spacing w:after="0"/>
              <w:ind w:left="100"/>
              <w:rPr>
                <w:noProof/>
              </w:rPr>
            </w:pPr>
            <w:r w:rsidRPr="00203E6D">
              <w:rPr>
                <w:noProof/>
              </w:rPr>
              <w:t>CR for</w:t>
            </w:r>
            <w:r>
              <w:rPr>
                <w:noProof/>
              </w:rPr>
              <w:t xml:space="preserve"> </w:t>
            </w:r>
            <w:r w:rsidR="00334565">
              <w:rPr>
                <w:noProof/>
              </w:rPr>
              <w:t>event triggered reporting tests for CLI</w:t>
            </w:r>
          </w:p>
        </w:tc>
      </w:tr>
      <w:tr w:rsidR="0022098F" w:rsidTr="00CE356F">
        <w:tc>
          <w:tcPr>
            <w:tcW w:w="1843" w:type="dxa"/>
            <w:tcBorders>
              <w:left w:val="single" w:sz="4" w:space="0" w:color="auto"/>
            </w:tcBorders>
          </w:tcPr>
          <w:p w:rsidR="0022098F" w:rsidRDefault="0022098F" w:rsidP="00CE356F">
            <w:pPr>
              <w:pStyle w:val="CRCoverPage"/>
              <w:spacing w:after="0"/>
              <w:rPr>
                <w:b/>
                <w:i/>
                <w:noProof/>
                <w:sz w:val="8"/>
                <w:szCs w:val="8"/>
              </w:rPr>
            </w:pPr>
          </w:p>
        </w:tc>
        <w:tc>
          <w:tcPr>
            <w:tcW w:w="7797" w:type="dxa"/>
            <w:gridSpan w:val="10"/>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2098F" w:rsidRDefault="0022098F" w:rsidP="00CE356F">
            <w:pPr>
              <w:pStyle w:val="CRCoverPage"/>
              <w:spacing w:after="0"/>
              <w:ind w:left="100"/>
              <w:rPr>
                <w:noProof/>
              </w:rPr>
            </w:pPr>
            <w:r>
              <w:rPr>
                <w:noProof/>
              </w:rPr>
              <w:t>LG Electronics</w:t>
            </w:r>
          </w:p>
        </w:tc>
      </w:tr>
      <w:tr w:rsidR="0022098F" w:rsidTr="00CE356F">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2098F" w:rsidRDefault="0022098F" w:rsidP="00CE356F">
            <w:pPr>
              <w:pStyle w:val="CRCoverPage"/>
              <w:spacing w:after="0"/>
              <w:ind w:left="100"/>
              <w:rPr>
                <w:noProof/>
              </w:rPr>
            </w:pPr>
            <w:r>
              <w:rPr>
                <w:noProof/>
              </w:rPr>
              <w:t>R4</w:t>
            </w:r>
          </w:p>
        </w:tc>
      </w:tr>
      <w:tr w:rsidR="0022098F" w:rsidTr="00CE356F">
        <w:tc>
          <w:tcPr>
            <w:tcW w:w="1843" w:type="dxa"/>
            <w:tcBorders>
              <w:left w:val="single" w:sz="4" w:space="0" w:color="auto"/>
            </w:tcBorders>
          </w:tcPr>
          <w:p w:rsidR="0022098F" w:rsidRDefault="0022098F" w:rsidP="00CE356F">
            <w:pPr>
              <w:pStyle w:val="CRCoverPage"/>
              <w:spacing w:after="0"/>
              <w:rPr>
                <w:b/>
                <w:i/>
                <w:noProof/>
                <w:sz w:val="8"/>
                <w:szCs w:val="8"/>
              </w:rPr>
            </w:pPr>
          </w:p>
        </w:tc>
        <w:tc>
          <w:tcPr>
            <w:tcW w:w="7797" w:type="dxa"/>
            <w:gridSpan w:val="10"/>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Work item code:</w:t>
            </w:r>
          </w:p>
        </w:tc>
        <w:tc>
          <w:tcPr>
            <w:tcW w:w="3686" w:type="dxa"/>
            <w:gridSpan w:val="5"/>
            <w:shd w:val="pct30" w:color="FFFF00" w:fill="auto"/>
          </w:tcPr>
          <w:p w:rsidR="0022098F" w:rsidRDefault="0022098F" w:rsidP="00CE356F">
            <w:pPr>
              <w:pStyle w:val="CRCoverPage"/>
              <w:spacing w:after="0"/>
              <w:ind w:left="100"/>
              <w:rPr>
                <w:noProof/>
              </w:rPr>
            </w:pPr>
            <w:r w:rsidRPr="00023C10">
              <w:rPr>
                <w:noProof/>
              </w:rPr>
              <w:t>NR_CLI_RIM-Perf</w:t>
            </w:r>
          </w:p>
        </w:tc>
        <w:tc>
          <w:tcPr>
            <w:tcW w:w="567" w:type="dxa"/>
            <w:tcBorders>
              <w:left w:val="nil"/>
            </w:tcBorders>
          </w:tcPr>
          <w:p w:rsidR="0022098F" w:rsidRDefault="0022098F" w:rsidP="00CE356F">
            <w:pPr>
              <w:pStyle w:val="CRCoverPage"/>
              <w:spacing w:after="0"/>
              <w:ind w:right="100"/>
              <w:rPr>
                <w:noProof/>
              </w:rPr>
            </w:pPr>
          </w:p>
        </w:tc>
        <w:tc>
          <w:tcPr>
            <w:tcW w:w="1417" w:type="dxa"/>
            <w:gridSpan w:val="3"/>
            <w:tcBorders>
              <w:left w:val="nil"/>
            </w:tcBorders>
          </w:tcPr>
          <w:p w:rsidR="0022098F" w:rsidRDefault="0022098F" w:rsidP="00CE35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2098F" w:rsidRDefault="0022098F" w:rsidP="005B0E9C">
            <w:pPr>
              <w:pStyle w:val="CRCoverPage"/>
              <w:spacing w:after="0"/>
              <w:ind w:left="100"/>
              <w:rPr>
                <w:noProof/>
              </w:rPr>
            </w:pPr>
            <w:r>
              <w:rPr>
                <w:noProof/>
              </w:rPr>
              <w:t>2020-0</w:t>
            </w:r>
            <w:r w:rsidR="005B0E9C">
              <w:rPr>
                <w:noProof/>
              </w:rPr>
              <w:t>5</w:t>
            </w:r>
            <w:r>
              <w:rPr>
                <w:noProof/>
              </w:rPr>
              <w:t>-</w:t>
            </w:r>
            <w:r w:rsidR="00334565">
              <w:rPr>
                <w:noProof/>
              </w:rPr>
              <w:t>1</w:t>
            </w:r>
            <w:r w:rsidR="005B0E9C">
              <w:rPr>
                <w:noProof/>
              </w:rPr>
              <w:t>5</w:t>
            </w:r>
          </w:p>
        </w:tc>
      </w:tr>
      <w:tr w:rsidR="0022098F" w:rsidTr="00CE356F">
        <w:tc>
          <w:tcPr>
            <w:tcW w:w="1843" w:type="dxa"/>
            <w:tcBorders>
              <w:left w:val="single" w:sz="4" w:space="0" w:color="auto"/>
            </w:tcBorders>
          </w:tcPr>
          <w:p w:rsidR="0022098F" w:rsidRDefault="0022098F" w:rsidP="00CE356F">
            <w:pPr>
              <w:pStyle w:val="CRCoverPage"/>
              <w:spacing w:after="0"/>
              <w:rPr>
                <w:b/>
                <w:i/>
                <w:noProof/>
                <w:sz w:val="8"/>
                <w:szCs w:val="8"/>
              </w:rPr>
            </w:pPr>
          </w:p>
        </w:tc>
        <w:tc>
          <w:tcPr>
            <w:tcW w:w="1986" w:type="dxa"/>
            <w:gridSpan w:val="4"/>
          </w:tcPr>
          <w:p w:rsidR="0022098F" w:rsidRDefault="0022098F" w:rsidP="00CE356F">
            <w:pPr>
              <w:pStyle w:val="CRCoverPage"/>
              <w:spacing w:after="0"/>
              <w:rPr>
                <w:noProof/>
                <w:sz w:val="8"/>
                <w:szCs w:val="8"/>
              </w:rPr>
            </w:pPr>
          </w:p>
        </w:tc>
        <w:tc>
          <w:tcPr>
            <w:tcW w:w="2267" w:type="dxa"/>
            <w:gridSpan w:val="2"/>
          </w:tcPr>
          <w:p w:rsidR="0022098F" w:rsidRDefault="0022098F" w:rsidP="00CE356F">
            <w:pPr>
              <w:pStyle w:val="CRCoverPage"/>
              <w:spacing w:after="0"/>
              <w:rPr>
                <w:noProof/>
                <w:sz w:val="8"/>
                <w:szCs w:val="8"/>
              </w:rPr>
            </w:pPr>
          </w:p>
        </w:tc>
        <w:tc>
          <w:tcPr>
            <w:tcW w:w="1417" w:type="dxa"/>
            <w:gridSpan w:val="3"/>
          </w:tcPr>
          <w:p w:rsidR="0022098F" w:rsidRDefault="0022098F" w:rsidP="00CE356F">
            <w:pPr>
              <w:pStyle w:val="CRCoverPage"/>
              <w:spacing w:after="0"/>
              <w:rPr>
                <w:noProof/>
                <w:sz w:val="8"/>
                <w:szCs w:val="8"/>
              </w:rPr>
            </w:pPr>
          </w:p>
        </w:tc>
        <w:tc>
          <w:tcPr>
            <w:tcW w:w="2127" w:type="dxa"/>
            <w:tcBorders>
              <w:right w:val="single" w:sz="4" w:space="0" w:color="auto"/>
            </w:tcBorders>
          </w:tcPr>
          <w:p w:rsidR="0022098F" w:rsidRDefault="0022098F" w:rsidP="00CE356F">
            <w:pPr>
              <w:pStyle w:val="CRCoverPage"/>
              <w:spacing w:after="0"/>
              <w:rPr>
                <w:noProof/>
                <w:sz w:val="8"/>
                <w:szCs w:val="8"/>
              </w:rPr>
            </w:pPr>
          </w:p>
        </w:tc>
      </w:tr>
      <w:tr w:rsidR="0022098F" w:rsidTr="00CE356F">
        <w:trPr>
          <w:cantSplit/>
        </w:trPr>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Category:</w:t>
            </w:r>
          </w:p>
        </w:tc>
        <w:tc>
          <w:tcPr>
            <w:tcW w:w="851" w:type="dxa"/>
            <w:shd w:val="pct30" w:color="FFFF00" w:fill="auto"/>
          </w:tcPr>
          <w:p w:rsidR="0022098F" w:rsidRDefault="0022098F" w:rsidP="00CE356F">
            <w:pPr>
              <w:pStyle w:val="CRCoverPage"/>
              <w:spacing w:after="0"/>
              <w:ind w:left="100" w:right="-609"/>
              <w:rPr>
                <w:b/>
                <w:noProof/>
              </w:rPr>
            </w:pPr>
            <w:r>
              <w:rPr>
                <w:b/>
                <w:noProof/>
              </w:rPr>
              <w:t>B</w:t>
            </w:r>
          </w:p>
        </w:tc>
        <w:tc>
          <w:tcPr>
            <w:tcW w:w="3402" w:type="dxa"/>
            <w:gridSpan w:val="5"/>
            <w:tcBorders>
              <w:left w:val="nil"/>
            </w:tcBorders>
          </w:tcPr>
          <w:p w:rsidR="0022098F" w:rsidRDefault="0022098F" w:rsidP="00CE356F">
            <w:pPr>
              <w:pStyle w:val="CRCoverPage"/>
              <w:spacing w:after="0"/>
              <w:rPr>
                <w:noProof/>
              </w:rPr>
            </w:pPr>
          </w:p>
        </w:tc>
        <w:tc>
          <w:tcPr>
            <w:tcW w:w="1417" w:type="dxa"/>
            <w:gridSpan w:val="3"/>
            <w:tcBorders>
              <w:left w:val="nil"/>
            </w:tcBorders>
          </w:tcPr>
          <w:p w:rsidR="0022098F" w:rsidRDefault="0022098F" w:rsidP="00CE35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2098F" w:rsidRDefault="0022098F" w:rsidP="00CE356F">
            <w:pPr>
              <w:pStyle w:val="CRCoverPage"/>
              <w:spacing w:after="0"/>
              <w:ind w:left="100"/>
              <w:rPr>
                <w:noProof/>
              </w:rPr>
            </w:pPr>
            <w:r>
              <w:rPr>
                <w:noProof/>
              </w:rPr>
              <w:t>Rel-16</w:t>
            </w:r>
          </w:p>
        </w:tc>
      </w:tr>
      <w:tr w:rsidR="0022098F" w:rsidTr="00CE356F">
        <w:tc>
          <w:tcPr>
            <w:tcW w:w="1843" w:type="dxa"/>
            <w:tcBorders>
              <w:left w:val="single" w:sz="4" w:space="0" w:color="auto"/>
              <w:bottom w:val="single" w:sz="4" w:space="0" w:color="auto"/>
            </w:tcBorders>
          </w:tcPr>
          <w:p w:rsidR="0022098F" w:rsidRDefault="0022098F" w:rsidP="00CE356F">
            <w:pPr>
              <w:pStyle w:val="CRCoverPage"/>
              <w:spacing w:after="0"/>
              <w:rPr>
                <w:b/>
                <w:i/>
                <w:noProof/>
              </w:rPr>
            </w:pPr>
          </w:p>
        </w:tc>
        <w:tc>
          <w:tcPr>
            <w:tcW w:w="4677" w:type="dxa"/>
            <w:gridSpan w:val="8"/>
            <w:tcBorders>
              <w:bottom w:val="single" w:sz="4" w:space="0" w:color="auto"/>
            </w:tcBorders>
          </w:tcPr>
          <w:p w:rsidR="0022098F" w:rsidRDefault="0022098F" w:rsidP="00CE3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2098F" w:rsidRDefault="0022098F" w:rsidP="00CE356F">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22098F" w:rsidRPr="007C2097" w:rsidRDefault="0022098F" w:rsidP="00CE35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098F" w:rsidTr="00CE356F">
        <w:tc>
          <w:tcPr>
            <w:tcW w:w="1843" w:type="dxa"/>
          </w:tcPr>
          <w:p w:rsidR="0022098F" w:rsidRDefault="0022098F" w:rsidP="00CE356F">
            <w:pPr>
              <w:pStyle w:val="CRCoverPage"/>
              <w:spacing w:after="0"/>
              <w:rPr>
                <w:b/>
                <w:i/>
                <w:noProof/>
                <w:sz w:val="8"/>
                <w:szCs w:val="8"/>
              </w:rPr>
            </w:pPr>
          </w:p>
        </w:tc>
        <w:tc>
          <w:tcPr>
            <w:tcW w:w="7797" w:type="dxa"/>
            <w:gridSpan w:val="10"/>
          </w:tcPr>
          <w:p w:rsidR="0022098F" w:rsidRDefault="0022098F" w:rsidP="00CE356F">
            <w:pPr>
              <w:pStyle w:val="CRCoverPage"/>
              <w:spacing w:after="0"/>
              <w:rPr>
                <w:noProof/>
                <w:sz w:val="8"/>
                <w:szCs w:val="8"/>
              </w:rPr>
            </w:pPr>
          </w:p>
        </w:tc>
      </w:tr>
      <w:tr w:rsidR="0022098F" w:rsidTr="00CE356F">
        <w:tc>
          <w:tcPr>
            <w:tcW w:w="2694" w:type="dxa"/>
            <w:gridSpan w:val="2"/>
            <w:tcBorders>
              <w:top w:val="single" w:sz="4" w:space="0" w:color="auto"/>
              <w:left w:val="single" w:sz="4" w:space="0" w:color="auto"/>
            </w:tcBorders>
          </w:tcPr>
          <w:p w:rsidR="0022098F" w:rsidRDefault="0022098F" w:rsidP="00CE3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0E9C" w:rsidRDefault="005B0E9C" w:rsidP="002F375C">
            <w:pPr>
              <w:pStyle w:val="CRCoverPage"/>
              <w:spacing w:after="0"/>
              <w:ind w:left="100"/>
              <w:rPr>
                <w:rFonts w:eastAsiaTheme="minorEastAsia"/>
                <w:noProof/>
                <w:lang w:eastAsia="ko-KR"/>
              </w:rPr>
            </w:pPr>
            <w:r>
              <w:rPr>
                <w:rFonts w:eastAsiaTheme="minorEastAsia"/>
                <w:noProof/>
                <w:lang w:eastAsia="ko-KR"/>
              </w:rPr>
              <w:t>N</w:t>
            </w:r>
            <w:r w:rsidR="00334565">
              <w:rPr>
                <w:rFonts w:eastAsiaTheme="minorEastAsia"/>
                <w:noProof/>
                <w:lang w:eastAsia="ko-KR"/>
              </w:rPr>
              <w:t>ew test to v</w:t>
            </w:r>
            <w:r w:rsidR="00334565">
              <w:rPr>
                <w:rFonts w:eastAsiaTheme="minorEastAsia" w:hint="eastAsia"/>
                <w:noProof/>
                <w:lang w:eastAsia="ko-KR"/>
              </w:rPr>
              <w:t>erify event triggered reporting for CLI measurements</w:t>
            </w:r>
            <w:r w:rsidR="002C5F4F">
              <w:rPr>
                <w:rFonts w:eastAsiaTheme="minorEastAsia"/>
                <w:noProof/>
                <w:lang w:eastAsia="ko-KR"/>
              </w:rPr>
              <w:t xml:space="preserve"> </w:t>
            </w:r>
            <w:r>
              <w:rPr>
                <w:rFonts w:eastAsiaTheme="minorEastAsia"/>
                <w:noProof/>
                <w:lang w:eastAsia="ko-KR"/>
              </w:rPr>
              <w:t>are needed.</w:t>
            </w:r>
          </w:p>
          <w:p w:rsidR="0022098F" w:rsidRDefault="005B0E9C" w:rsidP="002F375C">
            <w:pPr>
              <w:pStyle w:val="CRCoverPage"/>
              <w:spacing w:after="0"/>
              <w:ind w:left="100"/>
              <w:rPr>
                <w:rFonts w:eastAsiaTheme="minorEastAsia"/>
                <w:noProof/>
                <w:lang w:eastAsia="ko-KR"/>
              </w:rPr>
            </w:pPr>
            <w:r>
              <w:rPr>
                <w:rFonts w:eastAsiaTheme="minorEastAsia"/>
                <w:noProof/>
                <w:lang w:eastAsia="ko-KR"/>
              </w:rPr>
              <w:t>New update</w:t>
            </w:r>
            <w:r w:rsidR="00C052A7">
              <w:rPr>
                <w:rFonts w:eastAsiaTheme="minorEastAsia"/>
                <w:noProof/>
                <w:lang w:eastAsia="ko-KR"/>
              </w:rPr>
              <w:t>s</w:t>
            </w:r>
            <w:r>
              <w:rPr>
                <w:rFonts w:eastAsiaTheme="minorEastAsia"/>
                <w:noProof/>
                <w:lang w:eastAsia="ko-KR"/>
              </w:rPr>
              <w:t xml:space="preserve"> </w:t>
            </w:r>
            <w:r w:rsidR="00C052A7">
              <w:rPr>
                <w:rFonts w:eastAsiaTheme="minorEastAsia"/>
                <w:noProof/>
                <w:lang w:eastAsia="ko-KR"/>
              </w:rPr>
              <w:t>are</w:t>
            </w:r>
            <w:r>
              <w:rPr>
                <w:rFonts w:eastAsiaTheme="minorEastAsia"/>
                <w:noProof/>
                <w:lang w:eastAsia="ko-KR"/>
              </w:rPr>
              <w:t xml:space="preserve"> needed based on endorsed CR R4-2005299:</w:t>
            </w:r>
          </w:p>
          <w:p w:rsidR="005B0E9C" w:rsidRDefault="005B0E9C" w:rsidP="005B0E9C">
            <w:pPr>
              <w:pStyle w:val="CRCoverPage"/>
              <w:spacing w:after="0"/>
              <w:ind w:left="100" w:firstLineChars="50" w:firstLine="100"/>
              <w:rPr>
                <w:rFonts w:eastAsiaTheme="minorEastAsia"/>
                <w:noProof/>
                <w:lang w:eastAsia="ko-KR"/>
              </w:rPr>
            </w:pPr>
            <w:r w:rsidRPr="005B0E9C">
              <w:rPr>
                <w:rFonts w:eastAsiaTheme="minorEastAsia"/>
                <w:noProof/>
                <w:lang w:eastAsia="ko-KR"/>
              </w:rPr>
              <w:t>-</w:t>
            </w:r>
            <w:r>
              <w:rPr>
                <w:rFonts w:eastAsiaTheme="minorEastAsia"/>
                <w:noProof/>
                <w:lang w:eastAsia="ko-KR"/>
              </w:rPr>
              <w:t xml:space="preserve"> clarify that RMC/OCNG is not transmitted on SRS</w:t>
            </w:r>
            <w:r w:rsidR="000B789E">
              <w:rPr>
                <w:rFonts w:eastAsiaTheme="minorEastAsia"/>
                <w:noProof/>
                <w:lang w:eastAsia="ko-KR"/>
              </w:rPr>
              <w:t>/CLI-RSSI</w:t>
            </w:r>
            <w:r>
              <w:rPr>
                <w:rFonts w:eastAsiaTheme="minorEastAsia"/>
                <w:noProof/>
                <w:lang w:eastAsia="ko-KR"/>
              </w:rPr>
              <w:t xml:space="preserve"> </w:t>
            </w:r>
            <w:r w:rsidR="000B789E">
              <w:rPr>
                <w:rFonts w:eastAsiaTheme="minorEastAsia"/>
                <w:noProof/>
                <w:lang w:eastAsia="ko-KR"/>
              </w:rPr>
              <w:t xml:space="preserve">symbol </w:t>
            </w:r>
            <w:r>
              <w:rPr>
                <w:rFonts w:eastAsiaTheme="minorEastAsia"/>
                <w:noProof/>
                <w:lang w:eastAsia="ko-KR"/>
              </w:rPr>
              <w:t>and 1/2 data symbol before</w:t>
            </w:r>
          </w:p>
          <w:p w:rsidR="006D6E47" w:rsidRDefault="006D6E47" w:rsidP="005B0E9C">
            <w:pPr>
              <w:pStyle w:val="CRCoverPage"/>
              <w:spacing w:after="0"/>
              <w:ind w:left="100" w:firstLineChars="50" w:firstLine="100"/>
              <w:rPr>
                <w:rFonts w:eastAsiaTheme="minorEastAsia"/>
                <w:noProof/>
                <w:lang w:eastAsia="ko-KR"/>
              </w:rPr>
            </w:pPr>
            <w:r>
              <w:rPr>
                <w:rFonts w:eastAsiaTheme="minorEastAsia"/>
                <w:noProof/>
                <w:lang w:eastAsia="ko-KR"/>
              </w:rPr>
              <w:t>- add AoA setup</w:t>
            </w:r>
          </w:p>
          <w:p w:rsidR="00C052A7" w:rsidRPr="00334565" w:rsidRDefault="00C052A7" w:rsidP="005B0E9C">
            <w:pPr>
              <w:pStyle w:val="CRCoverPage"/>
              <w:spacing w:after="0"/>
              <w:ind w:left="100" w:firstLineChars="50" w:firstLine="100"/>
              <w:rPr>
                <w:rFonts w:eastAsiaTheme="minorEastAsia"/>
                <w:noProof/>
                <w:lang w:eastAsia="ko-KR"/>
              </w:rPr>
            </w:pPr>
            <w:r>
              <w:rPr>
                <w:rFonts w:eastAsiaTheme="minorEastAsia"/>
                <w:noProof/>
                <w:lang w:eastAsia="ko-KR"/>
              </w:rPr>
              <w:t>- correct some typos</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sz w:val="8"/>
                <w:szCs w:val="8"/>
              </w:rPr>
            </w:pPr>
          </w:p>
        </w:tc>
        <w:tc>
          <w:tcPr>
            <w:tcW w:w="6946" w:type="dxa"/>
            <w:gridSpan w:val="9"/>
            <w:tcBorders>
              <w:right w:val="single" w:sz="4" w:space="0" w:color="auto"/>
            </w:tcBorders>
          </w:tcPr>
          <w:p w:rsidR="0022098F" w:rsidRPr="005B0E9C" w:rsidRDefault="0022098F" w:rsidP="00CE356F">
            <w:pPr>
              <w:pStyle w:val="CRCoverPage"/>
              <w:spacing w:after="0"/>
              <w:rPr>
                <w:noProof/>
                <w:sz w:val="8"/>
                <w:szCs w:val="8"/>
              </w:rPr>
            </w:pPr>
          </w:p>
        </w:tc>
      </w:tr>
      <w:tr w:rsidR="0022098F" w:rsidTr="00CE356F">
        <w:tc>
          <w:tcPr>
            <w:tcW w:w="2694" w:type="dxa"/>
            <w:gridSpan w:val="2"/>
            <w:tcBorders>
              <w:left w:val="single" w:sz="4" w:space="0" w:color="auto"/>
            </w:tcBorders>
          </w:tcPr>
          <w:p w:rsidR="0022098F" w:rsidRDefault="0022098F" w:rsidP="00CE3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098F" w:rsidRDefault="005B0E9C" w:rsidP="005B0E9C">
            <w:pPr>
              <w:pStyle w:val="CRCoverPage"/>
              <w:spacing w:after="0"/>
              <w:ind w:left="100"/>
              <w:rPr>
                <w:noProof/>
              </w:rPr>
            </w:pPr>
            <w:r>
              <w:rPr>
                <w:noProof/>
              </w:rPr>
              <w:t>T</w:t>
            </w:r>
            <w:r w:rsidR="00334565">
              <w:rPr>
                <w:noProof/>
              </w:rPr>
              <w:t>est cases for event triggered reporting for CLI measurements</w:t>
            </w:r>
            <w:r w:rsidR="002C5F4F">
              <w:rPr>
                <w:noProof/>
              </w:rPr>
              <w:t xml:space="preserve"> </w:t>
            </w:r>
            <w:r>
              <w:rPr>
                <w:noProof/>
              </w:rPr>
              <w:t>have been introduced.</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sz w:val="8"/>
                <w:szCs w:val="8"/>
              </w:rPr>
            </w:pPr>
          </w:p>
        </w:tc>
        <w:tc>
          <w:tcPr>
            <w:tcW w:w="6946" w:type="dxa"/>
            <w:gridSpan w:val="9"/>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2694" w:type="dxa"/>
            <w:gridSpan w:val="2"/>
            <w:tcBorders>
              <w:left w:val="single" w:sz="4" w:space="0" w:color="auto"/>
              <w:bottom w:val="single" w:sz="4" w:space="0" w:color="auto"/>
            </w:tcBorders>
          </w:tcPr>
          <w:p w:rsidR="0022098F" w:rsidRDefault="0022098F" w:rsidP="00CE3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098F" w:rsidRDefault="0022098F" w:rsidP="005B0E9C">
            <w:pPr>
              <w:pStyle w:val="CRCoverPage"/>
              <w:spacing w:after="0"/>
              <w:ind w:left="100"/>
              <w:rPr>
                <w:noProof/>
              </w:rPr>
            </w:pPr>
            <w:r w:rsidRPr="00F3552E">
              <w:rPr>
                <w:noProof/>
              </w:rPr>
              <w:t xml:space="preserve">The CLI </w:t>
            </w:r>
            <w:r>
              <w:rPr>
                <w:noProof/>
              </w:rPr>
              <w:t>performance test</w:t>
            </w:r>
            <w:r w:rsidR="00334565">
              <w:rPr>
                <w:noProof/>
              </w:rPr>
              <w:t>s</w:t>
            </w:r>
            <w:r>
              <w:rPr>
                <w:noProof/>
              </w:rPr>
              <w:t xml:space="preserve"> </w:t>
            </w:r>
            <w:r w:rsidR="005B0E9C">
              <w:rPr>
                <w:noProof/>
              </w:rPr>
              <w:t xml:space="preserve">will not be </w:t>
            </w:r>
            <w:r>
              <w:rPr>
                <w:noProof/>
              </w:rPr>
              <w:t>verified</w:t>
            </w:r>
            <w:r w:rsidRPr="00F3552E">
              <w:rPr>
                <w:noProof/>
              </w:rPr>
              <w:t>.</w:t>
            </w:r>
          </w:p>
        </w:tc>
      </w:tr>
      <w:tr w:rsidR="0022098F" w:rsidTr="00CE356F">
        <w:tc>
          <w:tcPr>
            <w:tcW w:w="2694" w:type="dxa"/>
            <w:gridSpan w:val="2"/>
          </w:tcPr>
          <w:p w:rsidR="0022098F" w:rsidRDefault="0022098F" w:rsidP="00CE356F">
            <w:pPr>
              <w:pStyle w:val="CRCoverPage"/>
              <w:spacing w:after="0"/>
              <w:rPr>
                <w:b/>
                <w:i/>
                <w:noProof/>
                <w:sz w:val="8"/>
                <w:szCs w:val="8"/>
              </w:rPr>
            </w:pPr>
          </w:p>
        </w:tc>
        <w:tc>
          <w:tcPr>
            <w:tcW w:w="6946" w:type="dxa"/>
            <w:gridSpan w:val="9"/>
          </w:tcPr>
          <w:p w:rsidR="0022098F" w:rsidRDefault="0022098F" w:rsidP="00CE356F">
            <w:pPr>
              <w:pStyle w:val="CRCoverPage"/>
              <w:spacing w:after="0"/>
              <w:rPr>
                <w:noProof/>
                <w:sz w:val="8"/>
                <w:szCs w:val="8"/>
              </w:rPr>
            </w:pPr>
          </w:p>
        </w:tc>
      </w:tr>
      <w:tr w:rsidR="0022098F" w:rsidTr="00CE356F">
        <w:tc>
          <w:tcPr>
            <w:tcW w:w="2694" w:type="dxa"/>
            <w:gridSpan w:val="2"/>
            <w:tcBorders>
              <w:top w:val="single" w:sz="4" w:space="0" w:color="auto"/>
              <w:left w:val="single" w:sz="4" w:space="0" w:color="auto"/>
            </w:tcBorders>
          </w:tcPr>
          <w:p w:rsidR="0022098F" w:rsidRDefault="0022098F" w:rsidP="00CE35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2098F" w:rsidRDefault="00334565" w:rsidP="002F375C">
            <w:pPr>
              <w:pStyle w:val="CRCoverPage"/>
              <w:spacing w:after="0"/>
              <w:ind w:left="100"/>
              <w:rPr>
                <w:noProof/>
                <w:lang w:eastAsia="ko-KR"/>
              </w:rPr>
            </w:pPr>
            <w:r>
              <w:rPr>
                <w:noProof/>
              </w:rPr>
              <w:t>A</w:t>
            </w:r>
            <w:r w:rsidR="0022098F">
              <w:rPr>
                <w:noProof/>
              </w:rPr>
              <w:t>.</w:t>
            </w:r>
            <w:r>
              <w:rPr>
                <w:noProof/>
              </w:rPr>
              <w:t>4.6, A.5.6, A6.6, A7.6</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sz w:val="8"/>
                <w:szCs w:val="8"/>
              </w:rPr>
            </w:pPr>
          </w:p>
        </w:tc>
        <w:tc>
          <w:tcPr>
            <w:tcW w:w="6946" w:type="dxa"/>
            <w:gridSpan w:val="9"/>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2694" w:type="dxa"/>
            <w:gridSpan w:val="2"/>
            <w:tcBorders>
              <w:left w:val="single" w:sz="4" w:space="0" w:color="auto"/>
            </w:tcBorders>
          </w:tcPr>
          <w:p w:rsidR="0022098F" w:rsidRDefault="0022098F" w:rsidP="00CE3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2098F" w:rsidRDefault="0022098F" w:rsidP="00CE3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098F" w:rsidRDefault="0022098F" w:rsidP="00CE356F">
            <w:pPr>
              <w:pStyle w:val="CRCoverPage"/>
              <w:spacing w:after="0"/>
              <w:jc w:val="center"/>
              <w:rPr>
                <w:b/>
                <w:caps/>
                <w:noProof/>
              </w:rPr>
            </w:pPr>
            <w:r>
              <w:rPr>
                <w:b/>
                <w:caps/>
                <w:noProof/>
              </w:rPr>
              <w:t>N</w:t>
            </w:r>
          </w:p>
        </w:tc>
        <w:tc>
          <w:tcPr>
            <w:tcW w:w="2977" w:type="dxa"/>
            <w:gridSpan w:val="4"/>
          </w:tcPr>
          <w:p w:rsidR="0022098F" w:rsidRDefault="0022098F" w:rsidP="00CE35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2098F" w:rsidRDefault="0022098F" w:rsidP="00CE356F">
            <w:pPr>
              <w:pStyle w:val="CRCoverPage"/>
              <w:spacing w:after="0"/>
              <w:ind w:left="99"/>
              <w:rPr>
                <w:noProof/>
              </w:rPr>
            </w:pPr>
          </w:p>
        </w:tc>
      </w:tr>
      <w:tr w:rsidR="0022098F" w:rsidTr="00CE356F">
        <w:tc>
          <w:tcPr>
            <w:tcW w:w="2694" w:type="dxa"/>
            <w:gridSpan w:val="2"/>
            <w:tcBorders>
              <w:left w:val="single" w:sz="4" w:space="0" w:color="auto"/>
            </w:tcBorders>
          </w:tcPr>
          <w:p w:rsidR="0022098F" w:rsidRDefault="0022098F" w:rsidP="00CE35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2098F" w:rsidRDefault="0022098F" w:rsidP="00CE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098F" w:rsidRDefault="0022098F" w:rsidP="00CE356F">
            <w:pPr>
              <w:pStyle w:val="CRCoverPage"/>
              <w:spacing w:after="0"/>
              <w:jc w:val="center"/>
              <w:rPr>
                <w:b/>
                <w:caps/>
                <w:noProof/>
              </w:rPr>
            </w:pPr>
            <w:r>
              <w:rPr>
                <w:b/>
                <w:caps/>
                <w:noProof/>
              </w:rPr>
              <w:t>X</w:t>
            </w:r>
          </w:p>
        </w:tc>
        <w:tc>
          <w:tcPr>
            <w:tcW w:w="2977" w:type="dxa"/>
            <w:gridSpan w:val="4"/>
          </w:tcPr>
          <w:p w:rsidR="0022098F" w:rsidRDefault="0022098F" w:rsidP="00CE35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2098F" w:rsidRDefault="0022098F" w:rsidP="00CE356F">
            <w:pPr>
              <w:pStyle w:val="CRCoverPage"/>
              <w:spacing w:after="0"/>
              <w:ind w:left="99"/>
              <w:rPr>
                <w:noProof/>
              </w:rPr>
            </w:pPr>
            <w:r>
              <w:rPr>
                <w:noProof/>
              </w:rPr>
              <w:t xml:space="preserve">TS/TR ... CR ... </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2098F" w:rsidRDefault="0022098F" w:rsidP="00CE35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098F" w:rsidRDefault="0022098F" w:rsidP="00CE356F">
            <w:pPr>
              <w:pStyle w:val="CRCoverPage"/>
              <w:spacing w:after="0"/>
              <w:jc w:val="center"/>
              <w:rPr>
                <w:b/>
                <w:caps/>
                <w:noProof/>
              </w:rPr>
            </w:pPr>
          </w:p>
        </w:tc>
        <w:tc>
          <w:tcPr>
            <w:tcW w:w="2977" w:type="dxa"/>
            <w:gridSpan w:val="4"/>
          </w:tcPr>
          <w:p w:rsidR="0022098F" w:rsidRDefault="0022098F" w:rsidP="00CE35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2098F" w:rsidRDefault="0022098F" w:rsidP="005B0E9C">
            <w:pPr>
              <w:pStyle w:val="CRCoverPage"/>
              <w:spacing w:after="0"/>
              <w:ind w:left="99"/>
              <w:rPr>
                <w:noProof/>
              </w:rPr>
            </w:pPr>
            <w:r>
              <w:rPr>
                <w:noProof/>
              </w:rPr>
              <w:t>TS</w:t>
            </w:r>
            <w:r w:rsidR="005B0E9C">
              <w:rPr>
                <w:noProof/>
              </w:rPr>
              <w:t>38.533</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2098F" w:rsidRDefault="0022098F" w:rsidP="00CE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098F" w:rsidRDefault="0022098F" w:rsidP="00CE356F">
            <w:pPr>
              <w:pStyle w:val="CRCoverPage"/>
              <w:spacing w:after="0"/>
              <w:jc w:val="center"/>
              <w:rPr>
                <w:b/>
                <w:caps/>
                <w:noProof/>
              </w:rPr>
            </w:pPr>
            <w:r>
              <w:rPr>
                <w:b/>
                <w:caps/>
                <w:noProof/>
              </w:rPr>
              <w:t>X</w:t>
            </w:r>
          </w:p>
        </w:tc>
        <w:tc>
          <w:tcPr>
            <w:tcW w:w="2977" w:type="dxa"/>
            <w:gridSpan w:val="4"/>
          </w:tcPr>
          <w:p w:rsidR="0022098F" w:rsidRDefault="0022098F" w:rsidP="00CE35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2098F" w:rsidRDefault="0022098F" w:rsidP="00CE356F">
            <w:pPr>
              <w:pStyle w:val="CRCoverPage"/>
              <w:spacing w:after="0"/>
              <w:ind w:left="99"/>
              <w:rPr>
                <w:noProof/>
              </w:rPr>
            </w:pPr>
            <w:r>
              <w:rPr>
                <w:noProof/>
              </w:rPr>
              <w:t xml:space="preserve">TS/TR ... CR ... </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rPr>
            </w:pPr>
          </w:p>
        </w:tc>
        <w:tc>
          <w:tcPr>
            <w:tcW w:w="6946" w:type="dxa"/>
            <w:gridSpan w:val="9"/>
            <w:tcBorders>
              <w:right w:val="single" w:sz="4" w:space="0" w:color="auto"/>
            </w:tcBorders>
          </w:tcPr>
          <w:p w:rsidR="0022098F" w:rsidRDefault="0022098F" w:rsidP="00CE356F">
            <w:pPr>
              <w:pStyle w:val="CRCoverPage"/>
              <w:spacing w:after="0"/>
              <w:rPr>
                <w:noProof/>
              </w:rPr>
            </w:pPr>
          </w:p>
        </w:tc>
      </w:tr>
      <w:tr w:rsidR="0022098F" w:rsidTr="00CE356F">
        <w:tc>
          <w:tcPr>
            <w:tcW w:w="2694" w:type="dxa"/>
            <w:gridSpan w:val="2"/>
            <w:tcBorders>
              <w:left w:val="single" w:sz="4" w:space="0" w:color="auto"/>
              <w:bottom w:val="single" w:sz="4" w:space="0" w:color="auto"/>
            </w:tcBorders>
          </w:tcPr>
          <w:p w:rsidR="0022098F" w:rsidRDefault="0022098F" w:rsidP="00CE35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2098F" w:rsidRDefault="0022098F" w:rsidP="00CE356F">
            <w:pPr>
              <w:pStyle w:val="CRCoverPage"/>
              <w:spacing w:after="0"/>
              <w:ind w:left="100"/>
              <w:rPr>
                <w:noProof/>
              </w:rPr>
            </w:pPr>
          </w:p>
        </w:tc>
      </w:tr>
      <w:tr w:rsidR="0022098F" w:rsidRPr="008863B9" w:rsidTr="00CE356F">
        <w:tc>
          <w:tcPr>
            <w:tcW w:w="2694" w:type="dxa"/>
            <w:gridSpan w:val="2"/>
            <w:tcBorders>
              <w:top w:val="single" w:sz="4" w:space="0" w:color="auto"/>
              <w:bottom w:val="single" w:sz="4" w:space="0" w:color="auto"/>
            </w:tcBorders>
          </w:tcPr>
          <w:p w:rsidR="0022098F" w:rsidRPr="008863B9" w:rsidRDefault="0022098F" w:rsidP="00CE3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2098F" w:rsidRPr="008863B9" w:rsidRDefault="0022098F" w:rsidP="00CE356F">
            <w:pPr>
              <w:pStyle w:val="CRCoverPage"/>
              <w:spacing w:after="0"/>
              <w:ind w:left="100"/>
              <w:rPr>
                <w:noProof/>
                <w:sz w:val="8"/>
                <w:szCs w:val="8"/>
              </w:rPr>
            </w:pPr>
          </w:p>
        </w:tc>
      </w:tr>
      <w:tr w:rsidR="0022098F" w:rsidTr="00CE356F">
        <w:tc>
          <w:tcPr>
            <w:tcW w:w="2694" w:type="dxa"/>
            <w:gridSpan w:val="2"/>
            <w:tcBorders>
              <w:top w:val="single" w:sz="4" w:space="0" w:color="auto"/>
              <w:left w:val="single" w:sz="4" w:space="0" w:color="auto"/>
              <w:bottom w:val="single" w:sz="4" w:space="0" w:color="auto"/>
            </w:tcBorders>
          </w:tcPr>
          <w:p w:rsidR="0022098F" w:rsidRDefault="0022098F" w:rsidP="00CE35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2098F" w:rsidRDefault="0022098F" w:rsidP="00CE356F">
            <w:pPr>
              <w:pStyle w:val="CRCoverPage"/>
              <w:spacing w:after="0"/>
              <w:ind w:left="100"/>
              <w:rPr>
                <w:noProof/>
              </w:rPr>
            </w:pPr>
          </w:p>
        </w:tc>
      </w:tr>
    </w:tbl>
    <w:p w:rsidR="0022098F" w:rsidRDefault="0022098F" w:rsidP="0022098F">
      <w:pPr>
        <w:pStyle w:val="CRCoverPage"/>
        <w:spacing w:after="0"/>
        <w:rPr>
          <w:noProof/>
          <w:sz w:val="8"/>
          <w:szCs w:val="8"/>
        </w:rPr>
      </w:pPr>
    </w:p>
    <w:p w:rsidR="0022098F" w:rsidRDefault="0022098F" w:rsidP="0022098F">
      <w:pPr>
        <w:rPr>
          <w:noProof/>
        </w:rPr>
        <w:sectPr w:rsidR="0022098F">
          <w:headerReference w:type="even" r:id="rId10"/>
          <w:footnotePr>
            <w:numRestart w:val="eachSect"/>
          </w:footnotePr>
          <w:pgSz w:w="11907" w:h="16840" w:code="9"/>
          <w:pgMar w:top="1418" w:right="1134" w:bottom="1134" w:left="1134" w:header="680" w:footer="567" w:gutter="0"/>
          <w:cols w:space="720"/>
        </w:sectPr>
      </w:pPr>
    </w:p>
    <w:p w:rsidR="00CE356F" w:rsidRDefault="00CE356F" w:rsidP="00CE356F">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sidR="008A0EFC">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CE356F" w:rsidRPr="00AD6CF3" w:rsidRDefault="00CE356F" w:rsidP="00187663">
      <w:pPr>
        <w:jc w:val="center"/>
        <w:rPr>
          <w:rFonts w:eastAsiaTheme="minorEastAsia"/>
          <w:b/>
          <w:color w:val="00B0F0"/>
          <w:sz w:val="24"/>
          <w:lang w:eastAsia="ko-KR"/>
        </w:rPr>
      </w:pPr>
    </w:p>
    <w:p w:rsidR="00DA5928" w:rsidRDefault="00DA5928" w:rsidP="00DA5928">
      <w:pPr>
        <w:keepNext/>
        <w:keepLines/>
        <w:spacing w:before="180"/>
        <w:ind w:left="1134" w:hanging="1134"/>
        <w:outlineLvl w:val="1"/>
        <w:rPr>
          <w:rFonts w:ascii="Arial" w:hAnsi="Arial"/>
          <w:sz w:val="32"/>
        </w:rPr>
      </w:pPr>
      <w:bookmarkStart w:id="2" w:name="_Toc535476575"/>
      <w:r w:rsidRPr="00BF1D37">
        <w:rPr>
          <w:rFonts w:ascii="Arial" w:hAnsi="Arial"/>
          <w:sz w:val="32"/>
        </w:rPr>
        <w:t>A.</w:t>
      </w:r>
      <w:r w:rsidR="001975CA">
        <w:rPr>
          <w:rFonts w:ascii="Arial" w:hAnsi="Arial"/>
          <w:sz w:val="32"/>
        </w:rPr>
        <w:t>4</w:t>
      </w:r>
      <w:r w:rsidRPr="00BF1D37">
        <w:rPr>
          <w:rFonts w:ascii="Arial" w:hAnsi="Arial"/>
          <w:sz w:val="32"/>
        </w:rPr>
        <w:t>.6</w:t>
      </w:r>
      <w:r w:rsidRPr="00BF1D37">
        <w:rPr>
          <w:rFonts w:ascii="Arial" w:hAnsi="Arial"/>
          <w:sz w:val="32"/>
        </w:rPr>
        <w:tab/>
        <w:t>Measurement procedure</w:t>
      </w:r>
      <w:bookmarkEnd w:id="2"/>
    </w:p>
    <w:p w:rsidR="00795281" w:rsidRPr="00BF1D37" w:rsidRDefault="00795281" w:rsidP="00795281">
      <w:pPr>
        <w:rPr>
          <w:rFonts w:ascii="Arial" w:hAnsi="Arial"/>
          <w:sz w:val="32"/>
        </w:rPr>
      </w:pPr>
    </w:p>
    <w:p w:rsidR="00795281" w:rsidRPr="00BF1D37" w:rsidRDefault="00795281" w:rsidP="00795281">
      <w:pPr>
        <w:pStyle w:val="3"/>
        <w:rPr>
          <w:ins w:id="3" w:author="JY Hwang1" w:date="2020-04-01T15:54:00Z"/>
        </w:rPr>
      </w:pPr>
      <w:ins w:id="4" w:author="JY Hwang1" w:date="2020-04-01T15:54:00Z">
        <w:r w:rsidRPr="00BF1D37">
          <w:t>A.</w:t>
        </w:r>
        <w:r>
          <w:t>4</w:t>
        </w:r>
        <w:r w:rsidRPr="00BF1D37">
          <w:t>.6.</w:t>
        </w:r>
        <w:r>
          <w:t>4</w:t>
        </w:r>
        <w:r w:rsidRPr="00BF1D37">
          <w:tab/>
        </w:r>
        <w:r>
          <w:t>CLI</w:t>
        </w:r>
        <w:r w:rsidRPr="00BF1D37">
          <w:t xml:space="preserve"> measurement</w:t>
        </w:r>
        <w:r>
          <w:t>s</w:t>
        </w:r>
        <w:r w:rsidRPr="00BF1D37">
          <w:t xml:space="preserve"> </w:t>
        </w:r>
      </w:ins>
    </w:p>
    <w:p w:rsidR="00795281" w:rsidRPr="00BF1D37" w:rsidRDefault="00795281" w:rsidP="00795281">
      <w:pPr>
        <w:keepNext/>
        <w:keepLines/>
        <w:spacing w:before="120"/>
        <w:ind w:left="1418" w:hanging="1418"/>
        <w:outlineLvl w:val="3"/>
        <w:rPr>
          <w:ins w:id="5" w:author="JY Hwang1" w:date="2020-04-01T15:54:00Z"/>
          <w:rFonts w:ascii="Arial" w:hAnsi="Arial"/>
          <w:snapToGrid w:val="0"/>
          <w:sz w:val="24"/>
        </w:rPr>
      </w:pPr>
      <w:ins w:id="6" w:author="JY Hwang1" w:date="2020-04-01T15:54:00Z">
        <w:r w:rsidRPr="00BF1D37">
          <w:rPr>
            <w:rFonts w:ascii="Arial" w:hAnsi="Arial"/>
            <w:snapToGrid w:val="0"/>
            <w:sz w:val="24"/>
          </w:rPr>
          <w:t>A.</w:t>
        </w:r>
        <w:r>
          <w:rPr>
            <w:rFonts w:ascii="Arial" w:hAnsi="Arial"/>
            <w:snapToGrid w:val="0"/>
            <w:sz w:val="24"/>
          </w:rPr>
          <w:t>4</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.1</w:t>
        </w:r>
        <w:r w:rsidRPr="00BF1D37">
          <w:rPr>
            <w:rFonts w:ascii="Arial" w:hAnsi="Arial"/>
            <w:snapToGrid w:val="0"/>
            <w:sz w:val="24"/>
          </w:rPr>
          <w:tab/>
        </w:r>
        <w:r>
          <w:rPr>
            <w:rFonts w:ascii="Arial" w:hAnsi="Arial"/>
            <w:snapToGrid w:val="0"/>
            <w:sz w:val="24"/>
          </w:rPr>
          <w:t>SRS</w:t>
        </w:r>
        <w:r w:rsidRPr="00BF1D37">
          <w:rPr>
            <w:rFonts w:ascii="Arial" w:hAnsi="Arial"/>
            <w:snapToGrid w:val="0"/>
            <w:sz w:val="24"/>
          </w:rPr>
          <w:t xml:space="preserve">-RSRP measurement </w:t>
        </w:r>
        <w:r>
          <w:rPr>
            <w:rFonts w:ascii="Arial" w:hAnsi="Arial"/>
            <w:snapToGrid w:val="0"/>
            <w:sz w:val="24"/>
          </w:rPr>
          <w:t>with non-DRX</w:t>
        </w:r>
      </w:ins>
    </w:p>
    <w:p w:rsidR="00795281" w:rsidRPr="00DA5928" w:rsidRDefault="00795281" w:rsidP="00795281">
      <w:pPr>
        <w:keepNext/>
        <w:keepLines/>
        <w:spacing w:before="120"/>
        <w:ind w:left="1701" w:hanging="1701"/>
        <w:outlineLvl w:val="4"/>
        <w:rPr>
          <w:ins w:id="7" w:author="JY Hwang1" w:date="2020-04-01T15:54:00Z"/>
          <w:rFonts w:ascii="Arial" w:eastAsiaTheme="minorEastAsia" w:hAnsi="Arial"/>
          <w:sz w:val="22"/>
          <w:lang w:eastAsia="ko-KR"/>
        </w:rPr>
      </w:pPr>
      <w:ins w:id="8" w:author="JY Hwang1" w:date="2020-04-01T15:54:00Z">
        <w:r w:rsidRPr="00DA5928">
          <w:rPr>
            <w:rFonts w:ascii="Arial" w:hAnsi="Arial"/>
            <w:sz w:val="22"/>
            <w:lang w:eastAsia="ko-KR"/>
          </w:rPr>
          <w:t>A.</w:t>
        </w:r>
        <w:r>
          <w:rPr>
            <w:rFonts w:ascii="Arial" w:hAnsi="Arial"/>
            <w:sz w:val="22"/>
            <w:lang w:eastAsia="ko-KR"/>
          </w:rPr>
          <w:t>4</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.1.1</w:t>
        </w:r>
        <w:r w:rsidRPr="00DA5928">
          <w:rPr>
            <w:rFonts w:ascii="Arial" w:hAnsi="Arial"/>
            <w:sz w:val="22"/>
            <w:lang w:eastAsia="ko-KR"/>
          </w:rPr>
          <w:tab/>
          <w:t>Test Purpose and Environment</w:t>
        </w:r>
      </w:ins>
    </w:p>
    <w:p w:rsidR="00795281" w:rsidRDefault="00795281" w:rsidP="00795281">
      <w:pPr>
        <w:jc w:val="both"/>
        <w:rPr>
          <w:ins w:id="9" w:author="JY Hwang1" w:date="2020-04-01T15:54:00Z"/>
          <w:rFonts w:eastAsia="Times New Roman"/>
          <w:lang w:eastAsia="ko-KR"/>
        </w:rPr>
      </w:pPr>
      <w:ins w:id="10" w:author="JY Hwang1" w:date="2020-04-01T15:54:00Z">
        <w:r>
          <w:rPr>
            <w:rFonts w:eastAsiaTheme="minorEastAsia" w:hint="cs"/>
            <w:lang w:eastAsia="ko-KR"/>
          </w:rPr>
          <w:t xml:space="preserve">The purpose of this test is to verify that the UE makes correct reporting of SRS-RSRP measurement. </w:t>
        </w:r>
        <w:r>
          <w:rPr>
            <w:rFonts w:eastAsiaTheme="minorEastAsia"/>
            <w:lang w:eastAsia="ko-KR"/>
          </w:rPr>
          <w:t xml:space="preserve">This test will verify the SRS-RSRP measurement requirements in clause 9.7.2.5 with the testing configurations for NR cells in Table </w:t>
        </w:r>
        <w:r w:rsidRPr="00667F4B">
          <w:rPr>
            <w:rFonts w:eastAsia="Times New Roman"/>
            <w:lang w:eastAsia="ko-KR"/>
          </w:rPr>
          <w:t>A.</w:t>
        </w:r>
        <w:r>
          <w:rPr>
            <w:rFonts w:eastAsia="Times New Roman"/>
            <w:lang w:eastAsia="ko-KR"/>
          </w:rPr>
          <w:t>4.6.4</w:t>
        </w:r>
        <w:r w:rsidRPr="00667F4B">
          <w:rPr>
            <w:rFonts w:eastAsia="Times New Roman"/>
            <w:lang w:eastAsia="ko-KR"/>
          </w:rPr>
          <w:t>.1.1-1</w:t>
        </w:r>
        <w:r>
          <w:rPr>
            <w:rFonts w:eastAsia="Times New Roman"/>
            <w:lang w:eastAsia="ko-KR"/>
          </w:rPr>
          <w:t>.</w:t>
        </w:r>
      </w:ins>
    </w:p>
    <w:p w:rsidR="00795281" w:rsidRPr="00667F4B" w:rsidRDefault="00795281" w:rsidP="00795281">
      <w:pPr>
        <w:pStyle w:val="TH"/>
        <w:rPr>
          <w:ins w:id="11" w:author="JY Hwang1" w:date="2020-04-01T15:54:00Z"/>
          <w:lang w:eastAsia="ko-KR"/>
        </w:rPr>
      </w:pPr>
      <w:ins w:id="12" w:author="JY Hwang1" w:date="2020-04-01T15:54:00Z">
        <w:r w:rsidRPr="00667F4B">
          <w:rPr>
            <w:lang w:eastAsia="ko-KR"/>
          </w:rPr>
          <w:t>Table A.</w:t>
        </w:r>
        <w:r>
          <w:rPr>
            <w:lang w:eastAsia="ko-KR"/>
          </w:rPr>
          <w:t>4.6.4</w:t>
        </w:r>
        <w:r w:rsidRPr="00667F4B">
          <w:rPr>
            <w:lang w:eastAsia="ko-KR"/>
          </w:rPr>
          <w:t xml:space="preserve">.1.1-1: Applicable NR configurations for FR1 </w:t>
        </w:r>
        <w:r>
          <w:rPr>
            <w:lang w:eastAsia="ko-KR"/>
          </w:rPr>
          <w:t>SRS</w:t>
        </w:r>
        <w:r w:rsidRPr="00667F4B">
          <w:rPr>
            <w:lang w:eastAsia="ko-KR"/>
          </w:rPr>
          <w:t>-RSRP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8A0EFC">
        <w:trPr>
          <w:jc w:val="center"/>
          <w:ins w:id="13"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14" w:author="JY Hwang1" w:date="2020-04-01T15:54:00Z"/>
              </w:rPr>
            </w:pPr>
            <w:ins w:id="15" w:author="JY Hwang1" w:date="2020-04-01T15:54: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16" w:author="JY Hwang1" w:date="2020-04-01T15:54:00Z"/>
              </w:rPr>
            </w:pPr>
            <w:ins w:id="17" w:author="JY Hwang1" w:date="2020-04-01T15:54:00Z">
              <w:r w:rsidRPr="00667F4B">
                <w:t>Description</w:t>
              </w:r>
            </w:ins>
          </w:p>
        </w:tc>
      </w:tr>
      <w:tr w:rsidR="00795281" w:rsidRPr="00667F4B" w:rsidTr="008A0EFC">
        <w:trPr>
          <w:jc w:val="center"/>
          <w:ins w:id="18"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19" w:author="JY Hwang1" w:date="2020-04-01T15:54:00Z"/>
              </w:rPr>
            </w:pPr>
            <w:ins w:id="20" w:author="JY Hwang1" w:date="2020-04-01T15:54: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21" w:author="JY Hwang1" w:date="2020-04-01T15:54:00Z"/>
              </w:rPr>
            </w:pPr>
            <w:ins w:id="22" w:author="JY Hwang1" w:date="2020-04-01T15:54:00Z">
              <w:r w:rsidRPr="00667F4B">
                <w:t>NR 15 kHz S</w:t>
              </w:r>
              <w:r>
                <w:t>RS</w:t>
              </w:r>
              <w:r w:rsidRPr="00667F4B">
                <w:t xml:space="preserve"> SCS, 10 MHz bandwidth, TDD duplex mode</w:t>
              </w:r>
            </w:ins>
          </w:p>
        </w:tc>
      </w:tr>
      <w:tr w:rsidR="00795281" w:rsidRPr="00667F4B" w:rsidTr="008A0EFC">
        <w:trPr>
          <w:jc w:val="center"/>
          <w:ins w:id="23"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24" w:author="JY Hwang1" w:date="2020-04-01T15:54:00Z"/>
                <w:lang w:eastAsia="ko-KR"/>
              </w:rPr>
            </w:pPr>
            <w:ins w:id="25" w:author="JY Hwang1" w:date="2020-04-01T15:54:00Z">
              <w:r>
                <w:rPr>
                  <w:rFonts w:hint="eastAsia"/>
                  <w:lang w:eastAsia="ko-KR"/>
                </w:rPr>
                <w:t>2</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26" w:author="JY Hwang1" w:date="2020-04-01T15:54:00Z"/>
              </w:rPr>
            </w:pPr>
            <w:ins w:id="27" w:author="JY Hwang1" w:date="2020-04-01T15:54:00Z">
              <w:r w:rsidRPr="00667F4B">
                <w:t>NR 30 kHz S</w:t>
              </w:r>
              <w:r>
                <w:t>RS</w:t>
              </w:r>
              <w:r w:rsidRPr="00667F4B">
                <w:t xml:space="preserve"> SCS, 40 MHz bandwidth, TDD duplex mode</w:t>
              </w:r>
            </w:ins>
          </w:p>
        </w:tc>
      </w:tr>
      <w:tr w:rsidR="00795281" w:rsidRPr="00667F4B" w:rsidTr="008A0EFC">
        <w:trPr>
          <w:jc w:val="center"/>
          <w:ins w:id="28" w:author="JY Hwang1" w:date="2020-04-01T15:54:00Z"/>
        </w:trPr>
        <w:tc>
          <w:tcPr>
            <w:tcW w:w="8217" w:type="dxa"/>
            <w:gridSpan w:val="2"/>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N"/>
              <w:rPr>
                <w:ins w:id="29" w:author="JY Hwang1" w:date="2020-04-01T15:54:00Z"/>
              </w:rPr>
            </w:pPr>
            <w:ins w:id="30" w:author="JY Hwang1" w:date="2020-04-01T15:54:00Z">
              <w:r w:rsidRPr="00667F4B">
                <w:t>Note:</w:t>
              </w:r>
              <w:r w:rsidRPr="00667F4B">
                <w:tab/>
                <w:t>The UE is only required to be tested in one of the supported test configurations</w:t>
              </w:r>
            </w:ins>
          </w:p>
        </w:tc>
      </w:tr>
    </w:tbl>
    <w:p w:rsidR="00795281" w:rsidRPr="00667F4B" w:rsidRDefault="00795281" w:rsidP="00795281">
      <w:pPr>
        <w:rPr>
          <w:ins w:id="31" w:author="JY Hwang1" w:date="2020-04-01T15:54:00Z"/>
          <w:rFonts w:cs="v4.2.0"/>
          <w:lang w:eastAsia="ko-KR"/>
        </w:rPr>
      </w:pPr>
    </w:p>
    <w:p w:rsidR="00795281" w:rsidRPr="00DA5928" w:rsidRDefault="00795281" w:rsidP="00795281">
      <w:pPr>
        <w:keepNext/>
        <w:keepLines/>
        <w:spacing w:before="120"/>
        <w:ind w:left="1701" w:hanging="1701"/>
        <w:outlineLvl w:val="4"/>
        <w:rPr>
          <w:ins w:id="32" w:author="JY Hwang1" w:date="2020-04-01T15:54:00Z"/>
          <w:rFonts w:ascii="Arial" w:eastAsiaTheme="minorEastAsia" w:hAnsi="Arial"/>
          <w:sz w:val="22"/>
          <w:lang w:eastAsia="ko-KR"/>
        </w:rPr>
      </w:pPr>
      <w:ins w:id="33" w:author="JY Hwang1" w:date="2020-04-01T15:54:00Z">
        <w:r w:rsidRPr="00DA5928">
          <w:rPr>
            <w:rFonts w:ascii="Arial" w:hAnsi="Arial"/>
            <w:sz w:val="22"/>
            <w:lang w:eastAsia="ko-KR"/>
          </w:rPr>
          <w:t>A.</w:t>
        </w:r>
        <w:r>
          <w:rPr>
            <w:rFonts w:ascii="Arial" w:hAnsi="Arial"/>
            <w:sz w:val="22"/>
            <w:lang w:eastAsia="ko-KR"/>
          </w:rPr>
          <w:t>4</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Default="002A10B6" w:rsidP="00795281">
      <w:pPr>
        <w:jc w:val="both"/>
        <w:rPr>
          <w:ins w:id="34" w:author="JY Hwang1" w:date="2020-04-24T13:11:00Z"/>
          <w:rFonts w:eastAsia="Times New Roman"/>
          <w:lang w:eastAsia="ko-KR"/>
        </w:rPr>
      </w:pPr>
      <w:ins w:id="35" w:author="JY Hwang1" w:date="2020-04-24T13:58:00Z">
        <w:r>
          <w:rPr>
            <w:rFonts w:eastAsiaTheme="minorEastAsia"/>
            <w:lang w:eastAsia="ko-KR"/>
          </w:rPr>
          <w:t>Two</w:t>
        </w:r>
      </w:ins>
      <w:ins w:id="36" w:author="JY Hwang1" w:date="2020-04-01T15:54:00Z">
        <w:r w:rsidR="00795281">
          <w:rPr>
            <w:rFonts w:eastAsiaTheme="minorEastAsia"/>
            <w:lang w:eastAsia="ko-KR"/>
          </w:rPr>
          <w:t xml:space="preserve"> cells are deployed in the test, which are </w:t>
        </w:r>
        <w:r w:rsidR="00795281" w:rsidRPr="00B64389">
          <w:rPr>
            <w:rFonts w:eastAsiaTheme="minorEastAsia"/>
            <w:lang w:eastAsia="ko-KR"/>
          </w:rPr>
          <w:t>E-UTRAN PCell (Cell 1)</w:t>
        </w:r>
      </w:ins>
      <w:ins w:id="37" w:author="JY Hwang1" w:date="2020-04-24T13:08:00Z">
        <w:r w:rsidR="008A0EFC">
          <w:rPr>
            <w:rFonts w:eastAsiaTheme="minorEastAsia"/>
            <w:lang w:eastAsia="ko-KR"/>
          </w:rPr>
          <w:t xml:space="preserve"> and</w:t>
        </w:r>
      </w:ins>
      <w:ins w:id="38" w:author="JY Hwang1" w:date="2020-04-01T15:54:00Z">
        <w:r w:rsidR="00795281">
          <w:rPr>
            <w:rFonts w:eastAsiaTheme="minorEastAsia"/>
            <w:lang w:eastAsia="ko-KR"/>
          </w:rPr>
          <w:t xml:space="preserve"> FR1 PSCell (Cell 2). The test parameters for PSCell </w:t>
        </w:r>
      </w:ins>
      <w:ins w:id="39" w:author="JY Hwang1" w:date="2020-04-24T13:22:00Z">
        <w:r w:rsidR="00BA3677">
          <w:rPr>
            <w:rFonts w:eastAsiaTheme="minorEastAsia"/>
            <w:lang w:eastAsia="ko-KR"/>
          </w:rPr>
          <w:t>is</w:t>
        </w:r>
      </w:ins>
      <w:ins w:id="40" w:author="JY Hwang1" w:date="2020-04-01T15:54:00Z">
        <w:r w:rsidR="00795281">
          <w:rPr>
            <w:rFonts w:eastAsiaTheme="minorEastAsia"/>
            <w:lang w:eastAsia="ko-KR"/>
          </w:rPr>
          <w:t xml:space="preserve"> given in Table </w:t>
        </w:r>
        <w:r w:rsidR="00795281" w:rsidRPr="00667F4B">
          <w:rPr>
            <w:rFonts w:eastAsia="Times New Roman"/>
            <w:lang w:eastAsia="ko-KR"/>
          </w:rPr>
          <w:t>A.</w:t>
        </w:r>
        <w:r w:rsidR="00795281">
          <w:rPr>
            <w:rFonts w:eastAsia="Times New Roman"/>
            <w:lang w:eastAsia="ko-KR"/>
          </w:rPr>
          <w:t>4.6.4</w:t>
        </w:r>
        <w:r w:rsidR="00795281" w:rsidRPr="00667F4B">
          <w:rPr>
            <w:rFonts w:eastAsia="Times New Roman"/>
            <w:lang w:eastAsia="ko-KR"/>
          </w:rPr>
          <w:t>.1.</w:t>
        </w:r>
        <w:r w:rsidR="00795281">
          <w:rPr>
            <w:rFonts w:eastAsia="Times New Roman"/>
            <w:lang w:eastAsia="ko-KR"/>
          </w:rPr>
          <w:t>2</w:t>
        </w:r>
        <w:r w:rsidR="00795281" w:rsidRPr="00667F4B">
          <w:rPr>
            <w:rFonts w:eastAsia="Times New Roman"/>
            <w:lang w:eastAsia="ko-KR"/>
          </w:rPr>
          <w:t>-1</w:t>
        </w:r>
        <w:r w:rsidR="00795281">
          <w:rPr>
            <w:rFonts w:eastAsia="Times New Roman"/>
            <w:lang w:eastAsia="ko-KR"/>
          </w:rPr>
          <w:t xml:space="preserve"> </w:t>
        </w:r>
      </w:ins>
      <w:ins w:id="41" w:author="JY Hwang1" w:date="2020-04-29T17:47:00Z">
        <w:r w:rsidR="00714E50">
          <w:rPr>
            <w:rFonts w:eastAsia="Times New Roman"/>
            <w:lang w:eastAsia="ko-KR"/>
          </w:rPr>
          <w:t xml:space="preserve">and </w:t>
        </w:r>
      </w:ins>
      <w:ins w:id="42" w:author="JY Hwang1" w:date="2020-04-01T15:54:00Z">
        <w:r w:rsidR="00795281" w:rsidRPr="00667F4B">
          <w:rPr>
            <w:rFonts w:eastAsia="Times New Roman"/>
            <w:lang w:eastAsia="ko-KR"/>
          </w:rPr>
          <w:t>A.</w:t>
        </w:r>
        <w:r w:rsidR="00795281">
          <w:rPr>
            <w:rFonts w:eastAsia="Times New Roman"/>
            <w:lang w:eastAsia="ko-KR"/>
          </w:rPr>
          <w:t>4.6.4</w:t>
        </w:r>
        <w:r w:rsidR="00795281" w:rsidRPr="00667F4B">
          <w:rPr>
            <w:rFonts w:eastAsia="Times New Roman"/>
            <w:lang w:eastAsia="ko-KR"/>
          </w:rPr>
          <w:t>.1.</w:t>
        </w:r>
        <w:r w:rsidR="00795281">
          <w:rPr>
            <w:rFonts w:eastAsia="Times New Roman"/>
            <w:lang w:eastAsia="ko-KR"/>
          </w:rPr>
          <w:t>2</w:t>
        </w:r>
        <w:r w:rsidR="00795281" w:rsidRPr="00667F4B">
          <w:rPr>
            <w:rFonts w:eastAsia="Times New Roman"/>
            <w:lang w:eastAsia="ko-KR"/>
          </w:rPr>
          <w:t>-</w:t>
        </w:r>
      </w:ins>
      <w:ins w:id="43" w:author="JY Hwang1" w:date="2020-04-29T17:47:00Z">
        <w:r w:rsidR="00714E50">
          <w:rPr>
            <w:rFonts w:eastAsia="Times New Roman"/>
            <w:lang w:eastAsia="ko-KR"/>
          </w:rPr>
          <w:t>2</w:t>
        </w:r>
      </w:ins>
      <w:ins w:id="44" w:author="JY Hwang1" w:date="2020-04-01T15:54:00Z">
        <w:r w:rsidR="00795281">
          <w:rPr>
            <w:rFonts w:eastAsia="Times New Roman"/>
            <w:lang w:eastAsia="ko-KR"/>
          </w:rPr>
          <w:t xml:space="preserve"> below and applicability for the E-UTRAN cell are defined in A.3.7.2.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 </w:t>
        </w:r>
      </w:ins>
    </w:p>
    <w:p w:rsidR="008A0EFC" w:rsidRPr="00873E93" w:rsidRDefault="008A0EFC" w:rsidP="00795281">
      <w:pPr>
        <w:jc w:val="both"/>
        <w:rPr>
          <w:ins w:id="45" w:author="JY Hwang1" w:date="2020-04-01T15:54:00Z"/>
          <w:rFonts w:eastAsiaTheme="minorEastAsia"/>
          <w:lang w:eastAsia="ko-KR"/>
        </w:rPr>
      </w:pPr>
      <w:ins w:id="46" w:author="JY Hwang1" w:date="2020-04-24T13:11:00Z">
        <w:r>
          <w:rPr>
            <w:rFonts w:eastAsia="Times New Roman"/>
            <w:lang w:eastAsia="ko-KR"/>
          </w:rPr>
          <w:t xml:space="preserve">During the test, the test system transmits SRS resource for measurement in the DL slot according to the SRS configuration in Table </w:t>
        </w:r>
      </w:ins>
      <w:ins w:id="47" w:author="JY Hwang1" w:date="2020-04-24T13:12:00Z">
        <w:r w:rsidRPr="008A0EFC">
          <w:rPr>
            <w:rFonts w:eastAsia="Times New Roman"/>
            <w:lang w:eastAsia="ko-KR"/>
          </w:rPr>
          <w:t>A.4.6.4.1.2-</w:t>
        </w:r>
      </w:ins>
      <w:ins w:id="48" w:author="JY Hwang1" w:date="2020-04-29T16:22:00Z">
        <w:r w:rsidR="00FF4142">
          <w:rPr>
            <w:rFonts w:eastAsia="Times New Roman"/>
            <w:lang w:eastAsia="ko-KR"/>
          </w:rPr>
          <w:t>4</w:t>
        </w:r>
      </w:ins>
      <w:ins w:id="49" w:author="JY Hwang1" w:date="2020-04-29T17:48:00Z">
        <w:r w:rsidR="00714E50">
          <w:rPr>
            <w:rFonts w:eastAsia="Times New Roman"/>
            <w:lang w:eastAsia="ko-KR"/>
          </w:rPr>
          <w:t xml:space="preserve"> and the test parameters for </w:t>
        </w:r>
      </w:ins>
      <w:ins w:id="50" w:author="JY Hwang2" w:date="2020-05-13T09:28:00Z">
        <w:r w:rsidR="00381788">
          <w:rPr>
            <w:rFonts w:eastAsia="Times New Roman"/>
            <w:lang w:eastAsia="ko-KR"/>
          </w:rPr>
          <w:t xml:space="preserve">the (virtual) </w:t>
        </w:r>
      </w:ins>
      <w:ins w:id="51" w:author="JY Hwang1" w:date="2020-04-29T17:49:00Z">
        <w:r w:rsidR="00714E50">
          <w:rPr>
            <w:rFonts w:eastAsia="Times New Roman"/>
            <w:lang w:eastAsia="ko-KR"/>
          </w:rPr>
          <w:t>neighbour</w:t>
        </w:r>
      </w:ins>
      <w:ins w:id="52" w:author="JY Hwang1" w:date="2020-04-29T17:48:00Z">
        <w:r w:rsidR="00714E50">
          <w:rPr>
            <w:rFonts w:eastAsia="Times New Roman"/>
            <w:lang w:eastAsia="ko-KR"/>
          </w:rPr>
          <w:t xml:space="preserve"> </w:t>
        </w:r>
      </w:ins>
      <w:ins w:id="53" w:author="JY Hwang1" w:date="2020-04-29T17:49:00Z">
        <w:r w:rsidR="00714E50">
          <w:rPr>
            <w:rFonts w:eastAsia="Times New Roman"/>
            <w:lang w:eastAsia="ko-KR"/>
          </w:rPr>
          <w:t xml:space="preserve">cell UE in Table </w:t>
        </w:r>
        <w:r w:rsidR="00714E50" w:rsidRPr="00667F4B">
          <w:rPr>
            <w:rFonts w:eastAsia="Times New Roman"/>
            <w:lang w:eastAsia="ko-KR"/>
          </w:rPr>
          <w:t>A.</w:t>
        </w:r>
        <w:r w:rsidR="00714E50">
          <w:rPr>
            <w:rFonts w:eastAsia="Times New Roman"/>
            <w:lang w:eastAsia="ko-KR"/>
          </w:rPr>
          <w:t>4.6.4</w:t>
        </w:r>
        <w:r w:rsidR="00714E50" w:rsidRPr="00667F4B">
          <w:rPr>
            <w:rFonts w:eastAsia="Times New Roman"/>
            <w:lang w:eastAsia="ko-KR"/>
          </w:rPr>
          <w:t>.1.</w:t>
        </w:r>
        <w:r w:rsidR="00714E50">
          <w:rPr>
            <w:rFonts w:eastAsia="Times New Roman"/>
            <w:lang w:eastAsia="ko-KR"/>
          </w:rPr>
          <w:t>2</w:t>
        </w:r>
        <w:r w:rsidR="00714E50" w:rsidRPr="00667F4B">
          <w:rPr>
            <w:rFonts w:eastAsia="Times New Roman"/>
            <w:lang w:eastAsia="ko-KR"/>
          </w:rPr>
          <w:t>-</w:t>
        </w:r>
        <w:r w:rsidR="00714E50">
          <w:rPr>
            <w:rFonts w:eastAsia="Times New Roman"/>
            <w:lang w:eastAsia="ko-KR"/>
          </w:rPr>
          <w:t>3</w:t>
        </w:r>
      </w:ins>
      <w:ins w:id="54" w:author="JY Hwang1" w:date="2020-04-24T13:12:00Z">
        <w:r>
          <w:rPr>
            <w:rFonts w:eastAsia="Times New Roman"/>
            <w:lang w:eastAsia="ko-KR"/>
          </w:rPr>
          <w:t>.</w:t>
        </w:r>
      </w:ins>
      <w:ins w:id="55" w:author="JY Hwang2" w:date="2020-05-13T09:26:00Z">
        <w:r w:rsidR="00381788">
          <w:rPr>
            <w:rFonts w:eastAsia="Times New Roman"/>
            <w:lang w:eastAsia="ko-KR"/>
          </w:rPr>
          <w:t xml:space="preserve"> During the test, the test system does not transmit PDCCH/PDSCH/OCNG on SRS symbol to be transmitted and on 1 data symbol before SRS to be transmitted.</w:t>
        </w:r>
      </w:ins>
    </w:p>
    <w:p w:rsidR="00795281" w:rsidRDefault="00795281" w:rsidP="00795281">
      <w:pPr>
        <w:jc w:val="both"/>
        <w:rPr>
          <w:ins w:id="56" w:author="JY Hwang1" w:date="2020-04-01T15:54:00Z"/>
          <w:rFonts w:eastAsia="Times New Roman"/>
          <w:lang w:eastAsia="ko-KR"/>
        </w:rPr>
      </w:pPr>
    </w:p>
    <w:p w:rsidR="00795281" w:rsidRPr="00BF1D37" w:rsidRDefault="00795281" w:rsidP="00795281">
      <w:pPr>
        <w:keepNext/>
        <w:keepLines/>
        <w:spacing w:before="60"/>
        <w:jc w:val="center"/>
        <w:rPr>
          <w:ins w:id="57" w:author="JY Hwang1" w:date="2020-04-01T15:54:00Z"/>
          <w:rFonts w:ascii="Arial" w:hAnsi="Arial"/>
          <w:b/>
        </w:rPr>
      </w:pPr>
      <w:ins w:id="58" w:author="JY Hwang1" w:date="2020-04-01T15:54:00Z">
        <w:r w:rsidRPr="00BF1D37">
          <w:rPr>
            <w:rFonts w:ascii="Arial" w:hAnsi="Arial" w:cs="v4.2.0"/>
            <w:b/>
          </w:rPr>
          <w:t>Table A.</w:t>
        </w:r>
        <w:r>
          <w:rPr>
            <w:rFonts w:ascii="Arial" w:hAnsi="Arial" w:cs="v4.2.0"/>
            <w:b/>
          </w:rPr>
          <w:t>4</w:t>
        </w:r>
        <w:r w:rsidRPr="00BF1D37">
          <w:rPr>
            <w:rFonts w:ascii="Arial" w:hAnsi="Arial" w:cs="v4.2.0"/>
            <w:b/>
          </w:rPr>
          <w:t>.6.</w:t>
        </w:r>
        <w:r>
          <w:rPr>
            <w:rFonts w:ascii="Arial" w:hAnsi="Arial" w:cs="v4.2.0"/>
            <w:b/>
          </w:rPr>
          <w:t>4</w:t>
        </w:r>
        <w:r w:rsidRPr="00BF1D37">
          <w:rPr>
            <w:rFonts w:ascii="Arial" w:hAnsi="Arial" w:cs="v4.2.0"/>
            <w:b/>
          </w:rPr>
          <w:t>.1.2-</w:t>
        </w:r>
        <w:r>
          <w:rPr>
            <w:rFonts w:ascii="Arial" w:hAnsi="Arial" w:cs="v4.2.0"/>
            <w:b/>
          </w:rPr>
          <w:t>1</w:t>
        </w:r>
        <w:r w:rsidRPr="00BF1D37">
          <w:rPr>
            <w:rFonts w:ascii="Arial" w:hAnsi="Arial" w:cs="v4.2.0"/>
            <w:b/>
          </w:rPr>
          <w:t xml:space="preserve">: General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 xml:space="preserve">for PSCell in </w:t>
        </w:r>
        <w:r w:rsidRPr="00BF1D37">
          <w:rPr>
            <w:rFonts w:ascii="Arial" w:hAnsi="Arial" w:cs="v4.2.0"/>
            <w:b/>
          </w:rPr>
          <w:t>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795281" w:rsidRPr="00BF1D37" w:rsidTr="008A0EFC">
        <w:trPr>
          <w:cantSplit/>
          <w:jc w:val="center"/>
          <w:ins w:id="59"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60" w:author="JY Hwang1" w:date="2020-04-01T15:54:00Z"/>
                <w:rFonts w:ascii="Arial" w:hAnsi="Arial" w:cs="Arial"/>
                <w:b/>
                <w:sz w:val="18"/>
              </w:rPr>
            </w:pPr>
            <w:ins w:id="61" w:author="JY Hwang1" w:date="2020-04-01T15:54:00Z">
              <w:r w:rsidRPr="00BF1D37">
                <w:rPr>
                  <w:rFonts w:ascii="Arial" w:hAnsi="Arial" w:cs="v4.2.0"/>
                  <w:b/>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62" w:author="JY Hwang1" w:date="2020-04-01T15:54:00Z"/>
                <w:rFonts w:ascii="Arial" w:hAnsi="Arial" w:cs="Arial"/>
                <w:b/>
                <w:sz w:val="18"/>
              </w:rPr>
            </w:pPr>
            <w:ins w:id="63" w:author="JY Hwang1" w:date="2020-04-01T15:54:00Z">
              <w:r w:rsidRPr="00BF1D37">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64" w:author="JY Hwang1" w:date="2020-04-01T15:54:00Z"/>
                <w:rFonts w:ascii="Arial" w:hAnsi="Arial" w:cs="v4.2.0"/>
                <w:b/>
                <w:sz w:val="18"/>
                <w:lang w:eastAsia="zh-CN"/>
              </w:rPr>
            </w:pPr>
            <w:ins w:id="65" w:author="JY Hwang1" w:date="2020-04-01T15:54:00Z">
              <w:r w:rsidRPr="00BF1D37">
                <w:rPr>
                  <w:rFonts w:ascii="Arial" w:hAnsi="Arial" w:cs="v4.2.0"/>
                  <w:b/>
                  <w:sz w:val="18"/>
                  <w:lang w:eastAsia="zh-CN"/>
                </w:rPr>
                <w:t>Test configuration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66" w:author="JY Hwang1" w:date="2020-04-01T15:54:00Z"/>
                <w:rFonts w:ascii="Arial" w:hAnsi="Arial" w:cs="Arial"/>
                <w:b/>
                <w:sz w:val="18"/>
              </w:rPr>
            </w:pPr>
            <w:ins w:id="67" w:author="JY Hwang1" w:date="2020-04-01T15:54:00Z">
              <w:r w:rsidRPr="00BF1D37">
                <w:rPr>
                  <w:rFonts w:ascii="Arial" w:hAnsi="Arial" w:cs="v4.2.0"/>
                  <w:b/>
                  <w:sz w:val="18"/>
                </w:rPr>
                <w:t>Value</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68" w:author="JY Hwang1" w:date="2020-04-01T15:54:00Z"/>
                <w:rFonts w:ascii="Arial" w:hAnsi="Arial" w:cs="Arial"/>
                <w:b/>
                <w:sz w:val="18"/>
              </w:rPr>
            </w:pPr>
            <w:ins w:id="69" w:author="JY Hwang1" w:date="2020-04-01T15:54:00Z">
              <w:r w:rsidRPr="00BF1D37">
                <w:rPr>
                  <w:rFonts w:ascii="Arial" w:hAnsi="Arial" w:cs="v4.2.0"/>
                  <w:b/>
                  <w:sz w:val="18"/>
                </w:rPr>
                <w:t>Comment</w:t>
              </w:r>
            </w:ins>
          </w:p>
        </w:tc>
      </w:tr>
      <w:tr w:rsidR="00795281" w:rsidRPr="00BF1D37" w:rsidTr="008A0EFC">
        <w:trPr>
          <w:cantSplit/>
          <w:jc w:val="center"/>
          <w:ins w:id="70"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71" w:author="JY Hwang1" w:date="2020-04-01T15:54:00Z"/>
                <w:rFonts w:ascii="Arial" w:hAnsi="Arial" w:cs="Arial"/>
                <w:sz w:val="18"/>
              </w:rPr>
            </w:pPr>
            <w:ins w:id="72" w:author="JY Hwang1" w:date="2020-04-01T15:54:00Z">
              <w:r w:rsidRPr="00BF1D37">
                <w:rPr>
                  <w:rFonts w:ascii="Arial" w:hAnsi="Arial" w:cs="v4.2.0"/>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73"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74" w:author="JY Hwang1" w:date="2020-04-01T15:54:00Z"/>
                <w:rFonts w:ascii="Arial" w:hAnsi="Arial" w:cs="v4.2.0"/>
                <w:sz w:val="18"/>
              </w:rPr>
            </w:pPr>
            <w:ins w:id="75"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76" w:author="JY Hwang1" w:date="2020-04-01T15:54:00Z"/>
                <w:rFonts w:ascii="Arial" w:hAnsi="Arial" w:cs="Arial"/>
                <w:sz w:val="18"/>
              </w:rPr>
            </w:pPr>
            <w:ins w:id="77" w:author="JY Hwang1" w:date="2020-04-01T15:54:00Z">
              <w:r>
                <w:rPr>
                  <w:rFonts w:ascii="Arial" w:hAnsi="Arial" w:cs="v4.2.0"/>
                  <w:sz w:val="18"/>
                </w:rPr>
                <w:t>E-UTRAN Cell 1 and NR Cell 2</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78" w:author="JY Hwang1" w:date="2020-04-01T15:54:00Z"/>
                <w:rFonts w:ascii="Arial" w:hAnsi="Arial" w:cs="Arial"/>
                <w:sz w:val="18"/>
              </w:rPr>
            </w:pPr>
          </w:p>
        </w:tc>
      </w:tr>
      <w:tr w:rsidR="00795281" w:rsidRPr="00BF1D37" w:rsidTr="008A0EFC">
        <w:trPr>
          <w:cantSplit/>
          <w:jc w:val="center"/>
          <w:ins w:id="79"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80" w:author="JY Hwang1" w:date="2020-04-01T15:54:00Z"/>
                <w:rFonts w:ascii="Arial" w:hAnsi="Arial" w:cs="Arial"/>
                <w:b/>
                <w:sz w:val="18"/>
                <w:lang w:val="it-IT"/>
              </w:rPr>
            </w:pPr>
            <w:ins w:id="81" w:author="JY Hwang1" w:date="2020-04-01T15:54:00Z">
              <w:r w:rsidRPr="00BF1D37">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82" w:author="JY Hwang1" w:date="2020-04-01T15:54:00Z"/>
                <w:rFonts w:ascii="Arial" w:hAnsi="Arial" w:cs="Arial"/>
                <w:b/>
                <w:sz w:val="18"/>
                <w:lang w:val="it-IT"/>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3" w:author="JY Hwang1" w:date="2020-04-01T15:54:00Z"/>
                <w:rFonts w:ascii="Arial" w:hAnsi="Arial" w:cs="v4.2.0"/>
                <w:bCs/>
                <w:sz w:val="18"/>
              </w:rPr>
            </w:pPr>
            <w:ins w:id="84"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Default="00795281" w:rsidP="008A0EFC">
            <w:pPr>
              <w:keepNext/>
              <w:keepLines/>
              <w:spacing w:after="0"/>
              <w:jc w:val="center"/>
              <w:rPr>
                <w:ins w:id="85" w:author="JY Hwang1" w:date="2020-04-01T15:54:00Z"/>
                <w:rFonts w:ascii="Arial" w:hAnsi="Arial" w:cs="v4.2.0"/>
                <w:bCs/>
                <w:sz w:val="18"/>
              </w:rPr>
            </w:pPr>
            <w:ins w:id="86" w:author="JY Hwang1" w:date="2020-04-01T15:54:00Z">
              <w:r w:rsidRPr="00BF1D37">
                <w:rPr>
                  <w:rFonts w:ascii="Arial" w:hAnsi="Arial" w:cs="v4.2.0"/>
                  <w:bCs/>
                  <w:sz w:val="18"/>
                </w:rPr>
                <w:t xml:space="preserve">1: Cell </w:t>
              </w:r>
              <w:r>
                <w:rPr>
                  <w:rFonts w:ascii="Arial" w:hAnsi="Arial" w:cs="v4.2.0"/>
                  <w:bCs/>
                  <w:sz w:val="18"/>
                </w:rPr>
                <w:t>1</w:t>
              </w:r>
            </w:ins>
          </w:p>
          <w:p w:rsidR="00795281" w:rsidRPr="00BF1D37" w:rsidRDefault="00795281" w:rsidP="008A0EFC">
            <w:pPr>
              <w:keepNext/>
              <w:keepLines/>
              <w:spacing w:after="0"/>
              <w:jc w:val="center"/>
              <w:rPr>
                <w:ins w:id="87" w:author="JY Hwang1" w:date="2020-04-01T15:54:00Z"/>
                <w:rFonts w:ascii="Arial" w:hAnsi="Arial" w:cs="Arial"/>
                <w:b/>
                <w:sz w:val="18"/>
              </w:rPr>
            </w:pPr>
            <w:ins w:id="88" w:author="JY Hwang1" w:date="2020-04-01T15:54:00Z">
              <w:r>
                <w:rPr>
                  <w:rFonts w:ascii="Arial" w:hAnsi="Arial" w:cs="v4.2.0"/>
                  <w:bCs/>
                  <w:sz w:val="18"/>
                </w:rPr>
                <w:t>2: Cell 2</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89" w:author="JY Hwang1" w:date="2020-04-01T15:54:00Z"/>
                <w:rFonts w:ascii="Arial" w:hAnsi="Arial" w:cs="Arial"/>
                <w:b/>
                <w:sz w:val="18"/>
              </w:rPr>
            </w:pPr>
          </w:p>
        </w:tc>
      </w:tr>
      <w:tr w:rsidR="00795281" w:rsidRPr="00BF1D37" w:rsidTr="008A0EFC">
        <w:trPr>
          <w:cantSplit/>
          <w:jc w:val="center"/>
          <w:ins w:id="90" w:author="JY Hwang1" w:date="2020-04-01T15: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91" w:author="JY Hwang1" w:date="2020-04-01T15:54:00Z"/>
                <w:rFonts w:ascii="Arial" w:hAnsi="Arial" w:cs="v4.2.0"/>
                <w:sz w:val="18"/>
                <w:lang w:val="it-IT" w:eastAsia="zh-CN"/>
              </w:rPr>
            </w:pPr>
            <w:ins w:id="92" w:author="JY Hwang1" w:date="2020-04-01T15:54:00Z">
              <w:r w:rsidRPr="00BF1D37">
                <w:rPr>
                  <w:rFonts w:ascii="Arial" w:hAnsi="Arial" w:cs="v4.2.0"/>
                  <w:sz w:val="18"/>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93" w:author="JY Hwang1" w:date="2020-04-01T15:54:00Z"/>
                <w:rFonts w:ascii="Arial" w:hAnsi="Arial" w:cs="Arial"/>
                <w:sz w:val="18"/>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4" w:author="JY Hwang1" w:date="2020-04-01T15:54:00Z"/>
                <w:rFonts w:ascii="Arial" w:hAnsi="Arial" w:cs="v4.2.0"/>
                <w:bCs/>
                <w:sz w:val="18"/>
                <w:lang w:eastAsia="zh-CN"/>
              </w:rPr>
            </w:pPr>
            <w:ins w:id="95" w:author="JY Hwang1" w:date="2020-04-01T15:54:00Z">
              <w:r w:rsidRPr="00BF1D37">
                <w:rPr>
                  <w:rFonts w:ascii="Arial" w:hAnsi="Arial" w:cs="v4.2.0"/>
                  <w:bCs/>
                  <w:sz w:val="18"/>
                  <w:lang w:eastAsia="zh-CN"/>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6" w:author="JY Hwang1" w:date="2020-04-01T15:54:00Z"/>
                <w:rFonts w:ascii="Arial" w:hAnsi="Arial" w:cs="v4.2.0"/>
                <w:bCs/>
                <w:sz w:val="18"/>
                <w:lang w:eastAsia="zh-CN"/>
              </w:rPr>
            </w:pPr>
            <w:ins w:id="97" w:author="JY Hwang1" w:date="2020-04-01T15:54:00Z">
              <w:r w:rsidRPr="00BF1D37">
                <w:rPr>
                  <w:rFonts w:ascii="Arial" w:hAnsi="Arial" w:cs="v4.2.0"/>
                  <w:bCs/>
                  <w:sz w:val="18"/>
                  <w:lang w:eastAsia="zh-CN"/>
                </w:rPr>
                <w:t>SSB.1 FR1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98" w:author="JY Hwang1" w:date="2020-04-01T15:54:00Z"/>
                <w:rFonts w:ascii="Arial" w:hAnsi="Arial" w:cs="v4.2.0"/>
                <w:bCs/>
                <w:sz w:val="18"/>
                <w:lang w:eastAsia="zh-CN"/>
              </w:rPr>
            </w:pPr>
          </w:p>
        </w:tc>
      </w:tr>
      <w:tr w:rsidR="00795281" w:rsidRPr="00BF1D37" w:rsidTr="008A0EFC">
        <w:trPr>
          <w:cantSplit/>
          <w:trHeight w:val="45"/>
          <w:jc w:val="center"/>
          <w:ins w:id="99" w:author="JY Hwang1" w:date="2020-04-01T15:54:00Z"/>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both"/>
              <w:rPr>
                <w:ins w:id="100" w:author="JY Hwang1" w:date="2020-04-01T15:54: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center"/>
              <w:rPr>
                <w:ins w:id="101" w:author="JY Hwang1" w:date="2020-04-01T15:54: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102" w:author="JY Hwang1" w:date="2020-04-01T15:54:00Z"/>
                <w:rFonts w:ascii="Arial" w:hAnsi="Arial" w:cs="v4.2.0"/>
                <w:bCs/>
                <w:sz w:val="18"/>
                <w:lang w:eastAsia="zh-CN"/>
              </w:rPr>
            </w:pPr>
            <w:ins w:id="103" w:author="JY Hwang1" w:date="2020-04-01T15:54:00Z">
              <w:r w:rsidRPr="00BF1D37">
                <w:rPr>
                  <w:rFonts w:ascii="Arial" w:hAnsi="Arial" w:cs="v4.2.0"/>
                  <w:bCs/>
                  <w:sz w:val="18"/>
                  <w:lang w:eastAsia="zh-CN"/>
                </w:rPr>
                <w:t>2</w:t>
              </w:r>
            </w:ins>
          </w:p>
        </w:tc>
        <w:tc>
          <w:tcPr>
            <w:tcW w:w="1842"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104" w:author="JY Hwang1" w:date="2020-04-01T15:54:00Z"/>
                <w:rFonts w:ascii="Arial" w:hAnsi="Arial" w:cs="v4.2.0"/>
                <w:bCs/>
                <w:sz w:val="18"/>
                <w:lang w:eastAsia="zh-CN"/>
              </w:rPr>
            </w:pPr>
            <w:ins w:id="105" w:author="JY Hwang1" w:date="2020-04-01T15:54:00Z">
              <w:r w:rsidRPr="00BF1D37">
                <w:rPr>
                  <w:rFonts w:ascii="Arial" w:hAnsi="Arial" w:cs="v4.2.0"/>
                  <w:bCs/>
                  <w:sz w:val="18"/>
                  <w:lang w:eastAsia="zh-CN"/>
                </w:rPr>
                <w:t>SSB.</w:t>
              </w:r>
              <w:r>
                <w:rPr>
                  <w:rFonts w:ascii="Arial" w:hAnsi="Arial" w:cs="v4.2.0"/>
                  <w:bCs/>
                  <w:sz w:val="18"/>
                  <w:lang w:eastAsia="zh-CN"/>
                </w:rPr>
                <w:t>2</w:t>
              </w:r>
              <w:r w:rsidRPr="00BF1D37">
                <w:rPr>
                  <w:rFonts w:ascii="Arial" w:hAnsi="Arial" w:cs="v4.2.0"/>
                  <w:bCs/>
                  <w:sz w:val="18"/>
                  <w:lang w:eastAsia="zh-CN"/>
                </w:rPr>
                <w:t xml:space="preserve"> FR1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06" w:author="JY Hwang1" w:date="2020-04-01T15:54:00Z"/>
                <w:rFonts w:ascii="Arial" w:hAnsi="Arial" w:cs="v4.2.0"/>
                <w:bCs/>
                <w:sz w:val="18"/>
                <w:lang w:eastAsia="zh-CN"/>
              </w:rPr>
            </w:pPr>
          </w:p>
        </w:tc>
      </w:tr>
      <w:tr w:rsidR="00795281" w:rsidRPr="00BF1D37" w:rsidTr="008A0EFC">
        <w:trPr>
          <w:cantSplit/>
          <w:trHeight w:val="51"/>
          <w:jc w:val="center"/>
          <w:ins w:id="107" w:author="JY Hwang1" w:date="2020-04-01T15: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08" w:author="JY Hwang1" w:date="2020-04-01T15:54:00Z"/>
                <w:rFonts w:ascii="Arial" w:hAnsi="Arial" w:cs="v4.2.0"/>
                <w:sz w:val="18"/>
                <w:lang w:val="it-IT" w:eastAsia="zh-CN"/>
              </w:rPr>
            </w:pPr>
            <w:ins w:id="109" w:author="JY Hwang1" w:date="2020-04-01T15:54:00Z">
              <w:r w:rsidRPr="00BF1D37">
                <w:rPr>
                  <w:rFonts w:ascii="Arial" w:hAnsi="Arial" w:cs="v4.2.0"/>
                  <w:sz w:val="18"/>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10" w:author="JY Hwang1" w:date="2020-04-01T15:54: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11" w:author="JY Hwang1" w:date="2020-04-01T15:54:00Z"/>
                <w:rFonts w:ascii="Arial" w:hAnsi="Arial" w:cs="v4.2.0"/>
                <w:bCs/>
                <w:sz w:val="18"/>
                <w:lang w:eastAsia="zh-CN"/>
              </w:rPr>
            </w:pPr>
            <w:ins w:id="112" w:author="JY Hwang1" w:date="2020-04-01T15:54:00Z">
              <w:r>
                <w:rPr>
                  <w:rFonts w:ascii="Arial" w:hAnsi="Arial" w:cs="v4.2.0"/>
                  <w:bCs/>
                  <w:sz w:val="18"/>
                  <w:lang w:eastAsia="zh-CN"/>
                </w:rPr>
                <w:t>1</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13" w:author="JY Hwang1" w:date="2020-04-01T15:54:00Z"/>
                <w:rFonts w:ascii="Arial" w:hAnsi="Arial" w:cs="v4.2.0"/>
                <w:bCs/>
                <w:sz w:val="18"/>
                <w:lang w:eastAsia="zh-CN"/>
              </w:rPr>
            </w:pPr>
            <w:ins w:id="114" w:author="JY Hwang1" w:date="2020-04-01T15:54:00Z">
              <w:r w:rsidRPr="00BF1D37">
                <w:rPr>
                  <w:rFonts w:ascii="Arial" w:hAnsi="Arial" w:cs="v4.2.0"/>
                  <w:bCs/>
                  <w:sz w:val="18"/>
                  <w:lang w:eastAsia="zh-CN"/>
                </w:rPr>
                <w:t>SMTC.1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15" w:author="JY Hwang1" w:date="2020-04-01T15:54:00Z"/>
                <w:rFonts w:ascii="Arial" w:hAnsi="Arial" w:cs="v4.2.0"/>
                <w:bCs/>
                <w:sz w:val="18"/>
                <w:lang w:eastAsia="zh-CN"/>
              </w:rPr>
            </w:pPr>
          </w:p>
        </w:tc>
      </w:tr>
      <w:tr w:rsidR="00795281" w:rsidRPr="00BF1D37" w:rsidTr="008A0EFC">
        <w:trPr>
          <w:cantSplit/>
          <w:jc w:val="center"/>
          <w:ins w:id="116" w:author="JY Hwang1" w:date="2020-04-01T15:54:00Z"/>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both"/>
              <w:rPr>
                <w:ins w:id="117" w:author="JY Hwang1" w:date="2020-04-01T15:54: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center"/>
              <w:rPr>
                <w:ins w:id="118" w:author="JY Hwang1" w:date="2020-04-01T15:54:00Z"/>
                <w:rFonts w:ascii="Arial" w:hAnsi="Arial" w:cs="Arial"/>
                <w:sz w:val="18"/>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19" w:author="JY Hwang1" w:date="2020-04-01T15:54:00Z"/>
                <w:rFonts w:ascii="Arial" w:hAnsi="Arial" w:cs="v4.2.0"/>
                <w:bCs/>
                <w:sz w:val="18"/>
                <w:lang w:eastAsia="zh-CN"/>
              </w:rPr>
            </w:pPr>
            <w:ins w:id="120" w:author="JY Hwang1" w:date="2020-04-01T15:54:00Z">
              <w:r>
                <w:rPr>
                  <w:rFonts w:ascii="Arial" w:hAnsi="Arial" w:cs="v4.2.0"/>
                  <w:bCs/>
                  <w:sz w:val="18"/>
                  <w:lang w:eastAsia="zh-CN"/>
                </w:rPr>
                <w:t>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21" w:author="JY Hwang1" w:date="2020-04-01T15:54:00Z"/>
                <w:rFonts w:ascii="Arial" w:hAnsi="Arial" w:cs="v4.2.0"/>
                <w:bCs/>
                <w:sz w:val="18"/>
                <w:lang w:eastAsia="zh-CN"/>
              </w:rPr>
            </w:pPr>
            <w:ins w:id="122" w:author="JY Hwang1" w:date="2020-04-01T15:54:00Z">
              <w:r w:rsidRPr="00BF1D37">
                <w:rPr>
                  <w:rFonts w:ascii="Arial" w:hAnsi="Arial" w:cs="v4.2.0"/>
                  <w:bCs/>
                  <w:sz w:val="18"/>
                  <w:lang w:eastAsia="zh-CN"/>
                </w:rPr>
                <w:t>SMTC.1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23" w:author="JY Hwang1" w:date="2020-04-01T15:54:00Z"/>
                <w:rFonts w:ascii="Arial" w:hAnsi="Arial" w:cs="v4.2.0"/>
                <w:bCs/>
                <w:sz w:val="18"/>
                <w:lang w:eastAsia="zh-CN"/>
              </w:rPr>
            </w:pPr>
          </w:p>
        </w:tc>
      </w:tr>
      <w:tr w:rsidR="006E2AFE" w:rsidRPr="00BF1D37" w:rsidTr="008A0EFC">
        <w:trPr>
          <w:cantSplit/>
          <w:trHeight w:val="115"/>
          <w:jc w:val="center"/>
          <w:ins w:id="124" w:author="JY Hwang1" w:date="2020-04-01T15:54:00Z"/>
        </w:trPr>
        <w:tc>
          <w:tcPr>
            <w:tcW w:w="2972" w:type="dxa"/>
            <w:vMerge w:val="restart"/>
            <w:tcBorders>
              <w:top w:val="single" w:sz="4" w:space="0" w:color="auto"/>
              <w:left w:val="single" w:sz="4" w:space="0" w:color="auto"/>
              <w:right w:val="single" w:sz="4" w:space="0" w:color="auto"/>
            </w:tcBorders>
            <w:vAlign w:val="center"/>
          </w:tcPr>
          <w:p w:rsidR="006E2AFE" w:rsidRPr="00110CBF" w:rsidRDefault="006E2AFE" w:rsidP="008A0EFC">
            <w:pPr>
              <w:keepNext/>
              <w:keepLines/>
              <w:spacing w:after="0"/>
              <w:jc w:val="both"/>
              <w:rPr>
                <w:ins w:id="125" w:author="JY Hwang1" w:date="2020-04-01T15:54:00Z"/>
                <w:rFonts w:ascii="Arial" w:eastAsiaTheme="minorEastAsia" w:hAnsi="Arial" w:cs="v4.2.0"/>
                <w:sz w:val="18"/>
                <w:lang w:eastAsia="ko-KR"/>
              </w:rPr>
            </w:pPr>
            <w:ins w:id="126" w:author="JY Hwang1" w:date="2020-04-01T15:54:00Z">
              <w:r>
                <w:rPr>
                  <w:rFonts w:ascii="Arial" w:eastAsiaTheme="minorEastAsia" w:hAnsi="Arial" w:cs="v4.2.0" w:hint="eastAsia"/>
                  <w:sz w:val="18"/>
                  <w:lang w:eastAsia="ko-KR"/>
                </w:rPr>
                <w:lastRenderedPageBreak/>
                <w:t>SRS configuration</w:t>
              </w:r>
            </w:ins>
          </w:p>
        </w:tc>
        <w:tc>
          <w:tcPr>
            <w:tcW w:w="709" w:type="dxa"/>
            <w:vMerge w:val="restart"/>
            <w:tcBorders>
              <w:top w:val="single" w:sz="4" w:space="0" w:color="auto"/>
              <w:left w:val="single" w:sz="4" w:space="0" w:color="auto"/>
              <w:right w:val="single" w:sz="4" w:space="0" w:color="auto"/>
            </w:tcBorders>
            <w:vAlign w:val="center"/>
          </w:tcPr>
          <w:p w:rsidR="006E2AFE" w:rsidRPr="00BF1D37" w:rsidRDefault="006E2AFE" w:rsidP="008A0EFC">
            <w:pPr>
              <w:keepNext/>
              <w:keepLines/>
              <w:spacing w:after="0"/>
              <w:jc w:val="center"/>
              <w:rPr>
                <w:ins w:id="127"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6E2AFE" w:rsidRPr="00110CBF" w:rsidRDefault="006E2AFE" w:rsidP="008A0EFC">
            <w:pPr>
              <w:keepNext/>
              <w:keepLines/>
              <w:spacing w:after="0"/>
              <w:jc w:val="center"/>
              <w:rPr>
                <w:ins w:id="128" w:author="JY Hwang1" w:date="2020-04-01T15:54:00Z"/>
                <w:rFonts w:ascii="Arial" w:eastAsiaTheme="minorEastAsia" w:hAnsi="Arial" w:cs="v4.2.0"/>
                <w:sz w:val="18"/>
                <w:lang w:eastAsia="ko-KR"/>
              </w:rPr>
            </w:pPr>
            <w:ins w:id="129" w:author="JY Hwang1" w:date="2020-04-01T15:54: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6E2AFE" w:rsidRPr="00783F29" w:rsidRDefault="006E2AFE" w:rsidP="008A0EFC">
            <w:pPr>
              <w:keepNext/>
              <w:keepLines/>
              <w:spacing w:after="0"/>
              <w:jc w:val="center"/>
              <w:rPr>
                <w:ins w:id="130" w:author="JY Hwang1" w:date="2020-04-01T15:54:00Z"/>
                <w:rFonts w:ascii="Arial" w:hAnsi="Arial" w:cs="v4.2.0"/>
                <w:bCs/>
                <w:sz w:val="18"/>
                <w:lang w:eastAsia="zh-CN"/>
              </w:rPr>
            </w:pPr>
            <w:ins w:id="131" w:author="JY Hwang1" w:date="2020-04-01T15:54:00Z">
              <w:r w:rsidRPr="00783F29">
                <w:rPr>
                  <w:rFonts w:ascii="Arial" w:hAnsi="Arial" w:cs="v4.2.0"/>
                  <w:bCs/>
                  <w:sz w:val="18"/>
                  <w:lang w:eastAsia="zh-CN"/>
                </w:rPr>
                <w:t>SRSConf.1</w:t>
              </w:r>
            </w:ins>
          </w:p>
        </w:tc>
        <w:tc>
          <w:tcPr>
            <w:tcW w:w="2240" w:type="dxa"/>
            <w:vMerge w:val="restart"/>
            <w:tcBorders>
              <w:top w:val="single" w:sz="4" w:space="0" w:color="auto"/>
              <w:left w:val="single" w:sz="4" w:space="0" w:color="auto"/>
              <w:right w:val="single" w:sz="4" w:space="0" w:color="auto"/>
            </w:tcBorders>
            <w:vAlign w:val="center"/>
          </w:tcPr>
          <w:p w:rsidR="006E2AFE" w:rsidRPr="006E2AFE" w:rsidRDefault="006E2AFE" w:rsidP="006E2AFE">
            <w:pPr>
              <w:keepNext/>
              <w:keepLines/>
              <w:spacing w:after="0"/>
              <w:rPr>
                <w:ins w:id="132" w:author="JY Hwang1" w:date="2020-04-01T15:54:00Z"/>
                <w:rFonts w:ascii="Arial" w:eastAsiaTheme="minorEastAsia" w:hAnsi="Arial" w:cs="Arial"/>
                <w:sz w:val="18"/>
                <w:lang w:eastAsia="ko-KR"/>
              </w:rPr>
            </w:pPr>
            <w:ins w:id="133" w:author="JY Hwang1" w:date="2020-04-24T16:50:00Z">
              <w:r w:rsidRPr="006E2AFE">
                <w:rPr>
                  <w:rFonts w:ascii="Arial" w:eastAsia="Times New Roman" w:hAnsi="Arial" w:cs="Arial"/>
                  <w:sz w:val="18"/>
                  <w:lang w:eastAsia="ko-KR"/>
                </w:rPr>
                <w:t>Table A.4.6.4.1.2-3</w:t>
              </w:r>
            </w:ins>
          </w:p>
        </w:tc>
      </w:tr>
      <w:tr w:rsidR="006E2AFE" w:rsidRPr="00BF1D37" w:rsidTr="008A0EFC">
        <w:trPr>
          <w:cantSplit/>
          <w:trHeight w:val="97"/>
          <w:jc w:val="center"/>
          <w:ins w:id="134" w:author="JY Hwang1" w:date="2020-04-01T15:54:00Z"/>
        </w:trPr>
        <w:tc>
          <w:tcPr>
            <w:tcW w:w="2972" w:type="dxa"/>
            <w:vMerge/>
            <w:tcBorders>
              <w:left w:val="single" w:sz="4" w:space="0" w:color="auto"/>
              <w:bottom w:val="single" w:sz="4" w:space="0" w:color="auto"/>
              <w:right w:val="single" w:sz="4" w:space="0" w:color="auto"/>
            </w:tcBorders>
            <w:vAlign w:val="center"/>
          </w:tcPr>
          <w:p w:rsidR="006E2AFE" w:rsidRDefault="006E2AFE" w:rsidP="008A0EFC">
            <w:pPr>
              <w:keepNext/>
              <w:keepLines/>
              <w:spacing w:after="0"/>
              <w:jc w:val="both"/>
              <w:rPr>
                <w:ins w:id="135" w:author="JY Hwang1" w:date="2020-04-01T15:54:00Z"/>
                <w:rFonts w:ascii="Arial" w:eastAsiaTheme="minorEastAsia" w:hAnsi="Arial" w:cs="v4.2.0"/>
                <w:sz w:val="18"/>
                <w:lang w:eastAsia="ko-KR"/>
              </w:rPr>
            </w:pPr>
          </w:p>
        </w:tc>
        <w:tc>
          <w:tcPr>
            <w:tcW w:w="709" w:type="dxa"/>
            <w:vMerge/>
            <w:tcBorders>
              <w:left w:val="single" w:sz="4" w:space="0" w:color="auto"/>
              <w:bottom w:val="single" w:sz="4" w:space="0" w:color="auto"/>
              <w:right w:val="single" w:sz="4" w:space="0" w:color="auto"/>
            </w:tcBorders>
            <w:vAlign w:val="center"/>
          </w:tcPr>
          <w:p w:rsidR="006E2AFE" w:rsidRPr="00BF1D37" w:rsidRDefault="006E2AFE" w:rsidP="008A0EFC">
            <w:pPr>
              <w:keepNext/>
              <w:keepLines/>
              <w:spacing w:after="0"/>
              <w:jc w:val="center"/>
              <w:rPr>
                <w:ins w:id="136"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6E2AFE" w:rsidRDefault="006E2AFE" w:rsidP="008A0EFC">
            <w:pPr>
              <w:keepNext/>
              <w:keepLines/>
              <w:spacing w:after="0"/>
              <w:jc w:val="center"/>
              <w:rPr>
                <w:ins w:id="137" w:author="JY Hwang1" w:date="2020-04-01T15:54:00Z"/>
                <w:rFonts w:ascii="Arial" w:eastAsiaTheme="minorEastAsia" w:hAnsi="Arial" w:cs="v4.2.0"/>
                <w:sz w:val="18"/>
                <w:lang w:eastAsia="ko-KR"/>
              </w:rPr>
            </w:pPr>
            <w:ins w:id="138" w:author="JY Hwang1" w:date="2020-04-01T15:54:00Z">
              <w:r>
                <w:rPr>
                  <w:rFonts w:ascii="Arial" w:eastAsiaTheme="minorEastAsia" w:hAnsi="Arial" w:cs="v4.2.0" w:hint="eastAsia"/>
                  <w:sz w:val="18"/>
                  <w:lang w:eastAsia="ko-KR"/>
                </w:rPr>
                <w:t>2</w:t>
              </w:r>
            </w:ins>
          </w:p>
        </w:tc>
        <w:tc>
          <w:tcPr>
            <w:tcW w:w="1842" w:type="dxa"/>
            <w:tcBorders>
              <w:top w:val="single" w:sz="4" w:space="0" w:color="auto"/>
              <w:left w:val="single" w:sz="4" w:space="0" w:color="auto"/>
              <w:bottom w:val="single" w:sz="4" w:space="0" w:color="auto"/>
              <w:right w:val="single" w:sz="4" w:space="0" w:color="auto"/>
            </w:tcBorders>
            <w:vAlign w:val="center"/>
          </w:tcPr>
          <w:p w:rsidR="006E2AFE" w:rsidRPr="00783F29" w:rsidRDefault="006E2AFE" w:rsidP="008A0EFC">
            <w:pPr>
              <w:keepNext/>
              <w:keepLines/>
              <w:spacing w:after="0"/>
              <w:jc w:val="center"/>
              <w:rPr>
                <w:ins w:id="139" w:author="JY Hwang1" w:date="2020-04-01T15:54:00Z"/>
                <w:rFonts w:ascii="Arial" w:hAnsi="Arial" w:cs="v4.2.0"/>
                <w:bCs/>
                <w:sz w:val="18"/>
                <w:lang w:eastAsia="zh-CN"/>
              </w:rPr>
            </w:pPr>
            <w:ins w:id="140" w:author="JY Hwang1" w:date="2020-04-01T15:54:00Z">
              <w:r w:rsidRPr="00783F29">
                <w:rPr>
                  <w:rFonts w:ascii="Arial" w:hAnsi="Arial" w:cs="v4.2.0"/>
                  <w:bCs/>
                  <w:sz w:val="18"/>
                  <w:lang w:eastAsia="zh-CN"/>
                </w:rPr>
                <w:t>SRSConf.2</w:t>
              </w:r>
            </w:ins>
          </w:p>
        </w:tc>
        <w:tc>
          <w:tcPr>
            <w:tcW w:w="2240" w:type="dxa"/>
            <w:vMerge/>
            <w:tcBorders>
              <w:left w:val="single" w:sz="4" w:space="0" w:color="auto"/>
              <w:bottom w:val="single" w:sz="4" w:space="0" w:color="auto"/>
              <w:right w:val="single" w:sz="4" w:space="0" w:color="auto"/>
            </w:tcBorders>
            <w:vAlign w:val="center"/>
          </w:tcPr>
          <w:p w:rsidR="006E2AFE" w:rsidRDefault="006E2AFE" w:rsidP="008A0EFC">
            <w:pPr>
              <w:keepNext/>
              <w:keepLines/>
              <w:spacing w:after="0"/>
              <w:jc w:val="both"/>
              <w:rPr>
                <w:ins w:id="141" w:author="JY Hwang1" w:date="2020-04-01T15:54:00Z"/>
                <w:rFonts w:ascii="Arial" w:eastAsiaTheme="minorEastAsia" w:hAnsi="Arial" w:cs="Arial"/>
                <w:sz w:val="18"/>
                <w:lang w:eastAsia="ko-KR"/>
              </w:rPr>
            </w:pPr>
          </w:p>
        </w:tc>
      </w:tr>
      <w:tr w:rsidR="00795281" w:rsidRPr="00BF1D37" w:rsidTr="008A0EFC">
        <w:trPr>
          <w:cantSplit/>
          <w:jc w:val="center"/>
          <w:ins w:id="142"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43" w:author="JY Hwang1" w:date="2020-04-01T15:54:00Z"/>
                <w:rFonts w:ascii="Arial" w:hAnsi="Arial" w:cs="Arial"/>
                <w:sz w:val="18"/>
              </w:rPr>
            </w:pPr>
            <w:ins w:id="144" w:author="JY Hwang1" w:date="2020-04-01T15:54:00Z">
              <w:r w:rsidRPr="00BF1D37">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45"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46" w:author="JY Hwang1" w:date="2020-04-01T15:54:00Z"/>
                <w:rFonts w:ascii="Arial" w:hAnsi="Arial" w:cs="v4.2.0"/>
                <w:sz w:val="18"/>
              </w:rPr>
            </w:pPr>
            <w:ins w:id="147"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48" w:author="JY Hwang1" w:date="2020-04-01T15:54:00Z"/>
                <w:rFonts w:ascii="Arial" w:hAnsi="Arial" w:cs="Arial"/>
                <w:sz w:val="18"/>
              </w:rPr>
            </w:pPr>
            <w:ins w:id="149" w:author="JY Hwang1" w:date="2020-04-01T15:54:00Z">
              <w:r w:rsidRPr="00BF1D37">
                <w:rPr>
                  <w:rFonts w:ascii="Arial" w:hAnsi="Arial" w:cs="v4.2.0"/>
                  <w:sz w:val="18"/>
                </w:rPr>
                <w:t>Normal</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50" w:author="JY Hwang1" w:date="2020-04-01T15:54:00Z"/>
                <w:rFonts w:ascii="Arial" w:hAnsi="Arial" w:cs="Arial"/>
                <w:sz w:val="18"/>
              </w:rPr>
            </w:pPr>
          </w:p>
        </w:tc>
      </w:tr>
      <w:tr w:rsidR="00795281" w:rsidRPr="00BF1D37" w:rsidTr="008A0EFC">
        <w:trPr>
          <w:cantSplit/>
          <w:trHeight w:val="71"/>
          <w:jc w:val="center"/>
          <w:ins w:id="151" w:author="JY Hwang1" w:date="2020-04-01T15:54:00Z"/>
        </w:trPr>
        <w:tc>
          <w:tcPr>
            <w:tcW w:w="2972" w:type="dxa"/>
            <w:vMerge w:val="restart"/>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52" w:author="JY Hwang1" w:date="2020-04-01T15:54:00Z"/>
                <w:rFonts w:ascii="Arial" w:hAnsi="Arial" w:cs="v4.2.0"/>
                <w:sz w:val="18"/>
              </w:rPr>
            </w:pPr>
            <w:ins w:id="153" w:author="JY Hwang1" w:date="2020-04-01T15:54:00Z">
              <w:r w:rsidRPr="00FF02D6">
                <w:rPr>
                  <w:rFonts w:ascii="Arial" w:hAnsi="Arial" w:cs="v4.2.0"/>
                  <w:sz w:val="18"/>
                </w:rPr>
                <w:t>i1-Threshold</w:t>
              </w:r>
            </w:ins>
          </w:p>
        </w:tc>
        <w:tc>
          <w:tcPr>
            <w:tcW w:w="709" w:type="dxa"/>
            <w:vMerge w:val="restart"/>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154" w:author="JY Hwang1" w:date="2020-04-01T15:54:00Z"/>
                <w:rFonts w:ascii="Arial" w:eastAsiaTheme="minorEastAsia" w:hAnsi="Arial" w:cs="v4.2.0"/>
                <w:sz w:val="18"/>
                <w:lang w:eastAsia="ko-KR"/>
              </w:rPr>
            </w:pPr>
            <w:ins w:id="155" w:author="JY Hwang1" w:date="2020-04-01T15:54:00Z">
              <w:r>
                <w:rPr>
                  <w:rFonts w:ascii="Arial" w:eastAsiaTheme="minorEastAsia" w:hAnsi="Arial" w:cs="v4.2.0" w:hint="eastAsia"/>
                  <w:sz w:val="18"/>
                  <w:lang w:eastAsia="ko-KR"/>
                </w:rPr>
                <w:t>dBm</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FF02D6" w:rsidRDefault="00795281" w:rsidP="008A0EFC">
            <w:pPr>
              <w:keepNext/>
              <w:keepLines/>
              <w:spacing w:after="0"/>
              <w:jc w:val="center"/>
              <w:rPr>
                <w:ins w:id="156" w:author="JY Hwang1" w:date="2020-04-01T15:54:00Z"/>
                <w:rFonts w:ascii="Arial" w:eastAsiaTheme="minorEastAsia" w:hAnsi="Arial" w:cs="v4.2.0"/>
                <w:sz w:val="18"/>
                <w:lang w:eastAsia="ko-KR"/>
              </w:rPr>
            </w:pPr>
            <w:ins w:id="157" w:author="JY Hwang1" w:date="2020-04-01T15:54: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58" w:author="JY Hwang1" w:date="2020-04-01T15:54:00Z"/>
                <w:rFonts w:ascii="Arial" w:hAnsi="Arial" w:cs="v4.2.0"/>
                <w:sz w:val="18"/>
                <w:lang w:eastAsia="zh-CN"/>
              </w:rPr>
            </w:pPr>
            <w:ins w:id="159" w:author="JY Hwang1" w:date="2020-04-01T15:54:00Z">
              <w:r w:rsidRPr="00BF1D37">
                <w:rPr>
                  <w:rFonts w:ascii="Arial" w:hAnsi="Arial" w:cs="v4.2.0"/>
                  <w:sz w:val="18"/>
                  <w:lang w:eastAsia="zh-CN"/>
                </w:rPr>
                <w:t>-9</w:t>
              </w:r>
              <w:r>
                <w:rPr>
                  <w:rFonts w:ascii="Arial" w:hAnsi="Arial" w:cs="v4.2.0"/>
                  <w:sz w:val="18"/>
                  <w:lang w:eastAsia="zh-CN"/>
                </w:rPr>
                <w:t>7</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60" w:author="JY Hwang1" w:date="2020-04-01T15:54:00Z"/>
                <w:rFonts w:ascii="Arial" w:hAnsi="Arial" w:cs="Arial"/>
                <w:sz w:val="18"/>
              </w:rPr>
            </w:pPr>
          </w:p>
        </w:tc>
      </w:tr>
      <w:tr w:rsidR="00795281" w:rsidRPr="00BF1D37" w:rsidTr="008A0EFC">
        <w:trPr>
          <w:cantSplit/>
          <w:trHeight w:val="141"/>
          <w:jc w:val="center"/>
          <w:ins w:id="161" w:author="JY Hwang1" w:date="2020-04-01T15:54:00Z"/>
        </w:trPr>
        <w:tc>
          <w:tcPr>
            <w:tcW w:w="2972" w:type="dxa"/>
            <w:vMerge/>
            <w:tcBorders>
              <w:left w:val="single" w:sz="4" w:space="0" w:color="auto"/>
              <w:bottom w:val="single" w:sz="4" w:space="0" w:color="auto"/>
              <w:right w:val="single" w:sz="4" w:space="0" w:color="auto"/>
            </w:tcBorders>
            <w:vAlign w:val="center"/>
          </w:tcPr>
          <w:p w:rsidR="00795281" w:rsidRPr="00FF02D6" w:rsidRDefault="00795281" w:rsidP="008A0EFC">
            <w:pPr>
              <w:keepNext/>
              <w:keepLines/>
              <w:spacing w:after="0"/>
              <w:jc w:val="both"/>
              <w:rPr>
                <w:ins w:id="162" w:author="JY Hwang1" w:date="2020-04-01T15:54:00Z"/>
                <w:rFonts w:ascii="Arial" w:hAnsi="Arial" w:cs="v4.2.0"/>
                <w:sz w:val="18"/>
              </w:rPr>
            </w:pPr>
          </w:p>
        </w:tc>
        <w:tc>
          <w:tcPr>
            <w:tcW w:w="709" w:type="dxa"/>
            <w:vMerge/>
            <w:tcBorders>
              <w:left w:val="single" w:sz="4" w:space="0" w:color="auto"/>
              <w:bottom w:val="single" w:sz="4" w:space="0" w:color="auto"/>
              <w:right w:val="single" w:sz="4" w:space="0" w:color="auto"/>
            </w:tcBorders>
            <w:vAlign w:val="center"/>
          </w:tcPr>
          <w:p w:rsidR="00795281" w:rsidRDefault="00795281" w:rsidP="008A0EFC">
            <w:pPr>
              <w:keepNext/>
              <w:keepLines/>
              <w:spacing w:after="0"/>
              <w:jc w:val="center"/>
              <w:rPr>
                <w:ins w:id="163" w:author="JY Hwang1" w:date="2020-04-01T15:54:00Z"/>
                <w:rFonts w:ascii="Arial" w:eastAsiaTheme="minorEastAsia" w:hAnsi="Arial" w:cs="v4.2.0"/>
                <w:sz w:val="18"/>
                <w:lang w:eastAsia="ko-KR"/>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Default="00795281" w:rsidP="008A0EFC">
            <w:pPr>
              <w:keepNext/>
              <w:keepLines/>
              <w:spacing w:after="0"/>
              <w:jc w:val="center"/>
              <w:rPr>
                <w:ins w:id="164" w:author="JY Hwang1" w:date="2020-04-01T15:54:00Z"/>
                <w:rFonts w:ascii="Arial" w:eastAsiaTheme="minorEastAsia" w:hAnsi="Arial" w:cs="v4.2.0"/>
                <w:sz w:val="18"/>
                <w:lang w:eastAsia="ko-KR"/>
              </w:rPr>
            </w:pPr>
            <w:ins w:id="165" w:author="JY Hwang1" w:date="2020-04-01T15:54:00Z">
              <w:r>
                <w:rPr>
                  <w:rFonts w:ascii="Arial" w:eastAsiaTheme="minorEastAsia" w:hAnsi="Arial" w:cs="v4.2.0" w:hint="eastAsia"/>
                  <w:sz w:val="18"/>
                  <w:lang w:eastAsia="ko-KR"/>
                </w:rPr>
                <w:t>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66" w:author="JY Hwang1" w:date="2020-04-01T15:54:00Z"/>
                <w:rFonts w:ascii="Arial" w:hAnsi="Arial" w:cs="v4.2.0"/>
                <w:sz w:val="18"/>
                <w:lang w:eastAsia="zh-CN"/>
              </w:rPr>
            </w:pPr>
            <w:ins w:id="167" w:author="JY Hwang1" w:date="2020-04-01T15:54:00Z">
              <w:r>
                <w:rPr>
                  <w:rFonts w:ascii="Arial" w:hAnsi="Arial" w:cs="v4.2.0"/>
                  <w:sz w:val="18"/>
                  <w:lang w:eastAsia="zh-CN"/>
                </w:rPr>
                <w:t>-95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68" w:author="JY Hwang1" w:date="2020-04-01T15:54:00Z"/>
                <w:rFonts w:ascii="Arial" w:hAnsi="Arial" w:cs="Arial"/>
                <w:sz w:val="18"/>
              </w:rPr>
            </w:pPr>
          </w:p>
        </w:tc>
      </w:tr>
      <w:tr w:rsidR="00795281" w:rsidRPr="00BF1D37" w:rsidTr="008A0EFC">
        <w:trPr>
          <w:cantSplit/>
          <w:jc w:val="center"/>
          <w:ins w:id="169"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70" w:author="JY Hwang1" w:date="2020-04-01T15:54:00Z"/>
                <w:rFonts w:ascii="Arial" w:hAnsi="Arial" w:cs="Arial"/>
                <w:sz w:val="18"/>
              </w:rPr>
            </w:pPr>
            <w:ins w:id="171" w:author="JY Hwang1" w:date="2020-04-01T15:54:00Z">
              <w:r w:rsidRPr="00BF1D37">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72" w:author="JY Hwang1" w:date="2020-04-01T15:54:00Z"/>
                <w:rFonts w:ascii="Arial" w:hAnsi="Arial" w:cs="Arial"/>
                <w:sz w:val="18"/>
              </w:rPr>
            </w:pPr>
            <w:ins w:id="173" w:author="JY Hwang1" w:date="2020-04-01T15:54:00Z">
              <w:r w:rsidRPr="00BF1D37">
                <w:rPr>
                  <w:rFonts w:ascii="Arial" w:hAnsi="Arial" w:cs="v4.2.0"/>
                  <w:sz w:val="18"/>
                </w:rPr>
                <w:t>dB</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74" w:author="JY Hwang1" w:date="2020-04-01T15:54:00Z"/>
                <w:rFonts w:ascii="Arial" w:hAnsi="Arial" w:cs="v4.2.0"/>
                <w:sz w:val="18"/>
              </w:rPr>
            </w:pPr>
            <w:ins w:id="175"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76" w:author="JY Hwang1" w:date="2020-04-01T15:54:00Z"/>
                <w:rFonts w:ascii="Arial" w:hAnsi="Arial" w:cs="Arial"/>
                <w:sz w:val="18"/>
              </w:rPr>
            </w:pPr>
            <w:ins w:id="177" w:author="JY Hwang1" w:date="2020-04-01T15:54: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78" w:author="JY Hwang1" w:date="2020-04-01T15:54:00Z"/>
                <w:rFonts w:ascii="Arial" w:hAnsi="Arial" w:cs="Arial"/>
                <w:sz w:val="18"/>
              </w:rPr>
            </w:pPr>
          </w:p>
        </w:tc>
      </w:tr>
      <w:tr w:rsidR="00795281" w:rsidRPr="00BF1D37" w:rsidTr="008A0EFC">
        <w:trPr>
          <w:cantSplit/>
          <w:jc w:val="center"/>
          <w:ins w:id="179"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80" w:author="JY Hwang1" w:date="2020-04-01T15:54:00Z"/>
                <w:rFonts w:ascii="Arial" w:hAnsi="Arial" w:cs="Arial"/>
                <w:sz w:val="18"/>
              </w:rPr>
            </w:pPr>
            <w:ins w:id="181" w:author="JY Hwang1" w:date="2020-04-01T15:54:00Z">
              <w:r w:rsidRPr="00BF1D37">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82" w:author="JY Hwang1" w:date="2020-04-01T15:54:00Z"/>
                <w:rFonts w:ascii="Arial" w:hAnsi="Arial" w:cs="Arial"/>
                <w:sz w:val="18"/>
              </w:rPr>
            </w:pPr>
            <w:ins w:id="183" w:author="JY Hwang1" w:date="2020-04-01T15:54: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84" w:author="JY Hwang1" w:date="2020-04-01T15:54:00Z"/>
                <w:rFonts w:ascii="Arial" w:hAnsi="Arial" w:cs="v4.2.0"/>
                <w:sz w:val="18"/>
              </w:rPr>
            </w:pPr>
            <w:ins w:id="185"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86" w:author="JY Hwang1" w:date="2020-04-01T15:54:00Z"/>
                <w:rFonts w:ascii="Arial" w:hAnsi="Arial" w:cs="Arial"/>
                <w:sz w:val="18"/>
              </w:rPr>
            </w:pPr>
            <w:ins w:id="187" w:author="JY Hwang1" w:date="2020-04-01T15:54: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88" w:author="JY Hwang1" w:date="2020-04-01T15:54:00Z"/>
                <w:rFonts w:ascii="Arial" w:hAnsi="Arial" w:cs="Arial"/>
                <w:sz w:val="18"/>
              </w:rPr>
            </w:pPr>
          </w:p>
        </w:tc>
      </w:tr>
      <w:tr w:rsidR="00795281" w:rsidRPr="00BF1D37" w:rsidTr="008A0EFC">
        <w:trPr>
          <w:cantSplit/>
          <w:jc w:val="center"/>
          <w:ins w:id="189"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90" w:author="JY Hwang1" w:date="2020-04-01T15:54:00Z"/>
                <w:rFonts w:ascii="Arial" w:hAnsi="Arial" w:cs="Arial"/>
                <w:sz w:val="18"/>
              </w:rPr>
            </w:pPr>
            <w:ins w:id="191" w:author="JY Hwang1" w:date="2020-04-01T15:54:00Z">
              <w:r w:rsidRPr="00BF1D37">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92"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93" w:author="JY Hwang1" w:date="2020-04-01T15:54:00Z"/>
                <w:rFonts w:ascii="Arial" w:hAnsi="Arial" w:cs="v4.2.0"/>
                <w:sz w:val="18"/>
              </w:rPr>
            </w:pPr>
            <w:ins w:id="194"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95" w:author="JY Hwang1" w:date="2020-04-01T15:54:00Z"/>
                <w:rFonts w:ascii="Arial" w:hAnsi="Arial" w:cs="Arial"/>
                <w:sz w:val="18"/>
              </w:rPr>
            </w:pPr>
            <w:ins w:id="196" w:author="JY Hwang1" w:date="2020-04-01T15:54: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97" w:author="JY Hwang1" w:date="2020-04-01T15:54:00Z"/>
                <w:rFonts w:ascii="Arial" w:hAnsi="Arial" w:cs="Arial"/>
                <w:sz w:val="18"/>
              </w:rPr>
            </w:pPr>
            <w:ins w:id="198" w:author="JY Hwang1" w:date="2020-04-01T15:54:00Z">
              <w:r w:rsidRPr="00BF1D37">
                <w:rPr>
                  <w:rFonts w:ascii="Arial" w:hAnsi="Arial" w:cs="v4.2.0"/>
                  <w:sz w:val="18"/>
                </w:rPr>
                <w:t>L3 filtering is not used</w:t>
              </w:r>
            </w:ins>
          </w:p>
        </w:tc>
      </w:tr>
      <w:tr w:rsidR="00795281" w:rsidRPr="00BF1D37" w:rsidTr="008A0EFC">
        <w:trPr>
          <w:cantSplit/>
          <w:jc w:val="center"/>
          <w:ins w:id="199"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00" w:author="JY Hwang1" w:date="2020-04-01T15:54:00Z"/>
                <w:rFonts w:ascii="Arial" w:hAnsi="Arial" w:cs="Arial"/>
                <w:sz w:val="18"/>
              </w:rPr>
            </w:pPr>
            <w:ins w:id="201" w:author="JY Hwang1" w:date="2020-04-01T15:54:00Z">
              <w:r w:rsidRPr="00BF1D37">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02"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3" w:author="JY Hwang1" w:date="2020-04-01T15:54:00Z"/>
                <w:rFonts w:ascii="Arial" w:hAnsi="Arial" w:cs="Arial"/>
                <w:sz w:val="18"/>
              </w:rPr>
            </w:pPr>
            <w:ins w:id="204"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05" w:author="JY Hwang1" w:date="2020-04-01T15:54:00Z"/>
                <w:rFonts w:ascii="Arial" w:hAnsi="Arial" w:cs="Arial"/>
                <w:sz w:val="18"/>
              </w:rPr>
            </w:pPr>
            <w:ins w:id="206" w:author="JY Hwang1" w:date="2020-04-01T15:54:00Z">
              <w:r w:rsidRPr="00BF1D37">
                <w:rPr>
                  <w:rFonts w:ascii="Arial" w:hAnsi="Arial" w:cs="v4.2.0"/>
                  <w:sz w:val="18"/>
                </w:rPr>
                <w:t>OFF</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07" w:author="JY Hwang1" w:date="2020-04-01T15:54:00Z"/>
                <w:rFonts w:ascii="Arial" w:hAnsi="Arial" w:cs="Arial"/>
                <w:sz w:val="18"/>
              </w:rPr>
            </w:pPr>
            <w:ins w:id="208" w:author="JY Hwang1" w:date="2020-04-01T15:54:00Z">
              <w:r>
                <w:rPr>
                  <w:rFonts w:ascii="Arial" w:hAnsi="Arial" w:cs="v4.2.0"/>
                  <w:sz w:val="18"/>
                </w:rPr>
                <w:t>Non-DRX</w:t>
              </w:r>
            </w:ins>
          </w:p>
        </w:tc>
      </w:tr>
      <w:tr w:rsidR="00795281" w:rsidRPr="002529E5" w:rsidTr="008A0EFC">
        <w:trPr>
          <w:cantSplit/>
          <w:trHeight w:val="243"/>
          <w:jc w:val="center"/>
          <w:ins w:id="209"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10" w:author="JY Hwang1" w:date="2020-04-01T15:54:00Z"/>
                <w:rFonts w:ascii="Arial" w:hAnsi="Arial" w:cs="Arial"/>
                <w:sz w:val="18"/>
              </w:rPr>
            </w:pPr>
            <w:ins w:id="211" w:author="JY Hwang1" w:date="2020-04-01T15:54: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 xml:space="preserve">SRS from </w:t>
              </w:r>
            </w:ins>
            <w:ins w:id="212" w:author="JY Hwang1" w:date="2020-04-24T13:15:00Z">
              <w:r w:rsidR="008A0EFC">
                <w:rPr>
                  <w:rFonts w:ascii="Arial" w:hAnsi="Arial" w:cs="Arial"/>
                  <w:sz w:val="18"/>
                </w:rPr>
                <w:t>test system</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13" w:author="JY Hwang1" w:date="2020-04-01T15:54:00Z"/>
                <w:rFonts w:ascii="Arial" w:hAnsi="Arial" w:cs="Arial"/>
                <w:sz w:val="18"/>
              </w:rPr>
            </w:pPr>
            <w:ins w:id="214" w:author="JY Hwang1" w:date="2020-04-01T15:54:00Z">
              <w:r w:rsidRPr="00BF1D37">
                <w:rPr>
                  <w:rFonts w:ascii="Arial" w:hAnsi="Arial" w:cs="v4.2.0"/>
                  <w:sz w:val="18"/>
                </w:rPr>
                <w:sym w:font="Symbol" w:char="F06D"/>
              </w:r>
              <w:r w:rsidRPr="00BF1D37">
                <w:rPr>
                  <w:rFonts w:ascii="Arial" w:hAnsi="Arial" w:cs="v4.2.0"/>
                  <w:sz w:val="18"/>
                </w:rPr>
                <w:t>s</w:t>
              </w:r>
            </w:ins>
          </w:p>
        </w:tc>
        <w:tc>
          <w:tcPr>
            <w:tcW w:w="1843"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15" w:author="JY Hwang1" w:date="2020-04-01T15:54:00Z"/>
                <w:rFonts w:ascii="Arial" w:hAnsi="Arial" w:cs="v4.2.0"/>
                <w:sz w:val="18"/>
                <w:lang w:eastAsia="zh-CN"/>
              </w:rPr>
            </w:pPr>
            <w:ins w:id="216" w:author="JY Hwang1" w:date="2020-04-01T15:54:00Z">
              <w:r>
                <w:rPr>
                  <w:rFonts w:ascii="Arial" w:hAnsi="Arial" w:cs="v4.2.0"/>
                  <w:sz w:val="18"/>
                  <w:lang w:eastAsia="zh-CN"/>
                </w:rPr>
                <w:t>1,</w:t>
              </w:r>
              <w:r w:rsidRPr="00BF1D37">
                <w:rPr>
                  <w:rFonts w:ascii="Arial" w:hAnsi="Arial" w:cs="v4.2.0"/>
                  <w:sz w:val="18"/>
                  <w:lang w:eastAsia="zh-CN"/>
                </w:rPr>
                <w:t>2</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17" w:author="JY Hwang1" w:date="2020-04-01T15:54:00Z"/>
                <w:rFonts w:ascii="Arial" w:hAnsi="Arial" w:cs="Arial"/>
                <w:sz w:val="18"/>
              </w:rPr>
            </w:pPr>
            <w:ins w:id="218" w:author="JY Hwang1" w:date="2020-04-01T15:54:00Z">
              <w:r>
                <w:rPr>
                  <w:rFonts w:ascii="Arial" w:hAnsi="Arial" w:cs="v4.2.0"/>
                  <w:sz w:val="18"/>
                  <w:lang w:eastAsia="zh-CN"/>
                </w:rPr>
                <w:t>17.67</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19" w:author="JY Hwang1" w:date="2020-04-01T15:54:00Z"/>
                <w:rFonts w:ascii="Arial" w:hAnsi="Arial" w:cs="Arial"/>
                <w:sz w:val="18"/>
              </w:rPr>
            </w:pPr>
          </w:p>
        </w:tc>
      </w:tr>
      <w:tr w:rsidR="00795281" w:rsidRPr="00BF1D37" w:rsidTr="008A0EFC">
        <w:trPr>
          <w:cantSplit/>
          <w:jc w:val="center"/>
          <w:ins w:id="220"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21" w:author="JY Hwang1" w:date="2020-04-01T15:54:00Z"/>
                <w:rFonts w:ascii="Arial" w:hAnsi="Arial" w:cs="Arial"/>
                <w:sz w:val="18"/>
              </w:rPr>
            </w:pPr>
            <w:ins w:id="222" w:author="JY Hwang1" w:date="2020-04-01T15:54:00Z">
              <w:r w:rsidRPr="00BF1D37">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23" w:author="JY Hwang1" w:date="2020-04-01T15:54:00Z"/>
                <w:rFonts w:ascii="Arial" w:hAnsi="Arial" w:cs="Arial"/>
                <w:sz w:val="18"/>
              </w:rPr>
            </w:pPr>
            <w:ins w:id="224" w:author="JY Hwang1" w:date="2020-04-01T15:54: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25" w:author="JY Hwang1" w:date="2020-04-01T15:54:00Z"/>
                <w:rFonts w:ascii="Arial" w:hAnsi="Arial" w:cs="v4.2.0"/>
                <w:sz w:val="18"/>
                <w:lang w:eastAsia="zh-CN"/>
              </w:rPr>
            </w:pPr>
            <w:ins w:id="226"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27" w:author="JY Hwang1" w:date="2020-04-01T15:54:00Z"/>
                <w:rFonts w:ascii="Arial" w:hAnsi="Arial" w:cs="Arial"/>
                <w:sz w:val="18"/>
              </w:rPr>
            </w:pPr>
            <w:ins w:id="228" w:author="JY Hwang1" w:date="2020-04-01T15:54:00Z">
              <w:r w:rsidRPr="00BF1D37">
                <w:rPr>
                  <w:rFonts w:ascii="Arial" w:hAnsi="Arial" w:cs="v4.2.0"/>
                  <w:sz w:val="18"/>
                </w:rPr>
                <w:t>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29" w:author="JY Hwang1" w:date="2020-04-01T15:54:00Z"/>
                <w:rFonts w:ascii="Arial" w:hAnsi="Arial" w:cs="Arial"/>
                <w:sz w:val="18"/>
              </w:rPr>
            </w:pPr>
          </w:p>
        </w:tc>
      </w:tr>
      <w:tr w:rsidR="00795281" w:rsidRPr="00BF1D37" w:rsidTr="008A0EFC">
        <w:trPr>
          <w:cantSplit/>
          <w:jc w:val="center"/>
          <w:ins w:id="230"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31" w:author="JY Hwang1" w:date="2020-04-01T15:54:00Z"/>
                <w:rFonts w:ascii="Arial" w:hAnsi="Arial" w:cs="Arial"/>
                <w:sz w:val="18"/>
              </w:rPr>
            </w:pPr>
            <w:ins w:id="232" w:author="JY Hwang1" w:date="2020-04-01T15:54:00Z">
              <w:r w:rsidRPr="00BF1D37">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33" w:author="JY Hwang1" w:date="2020-04-01T15:54:00Z"/>
                <w:rFonts w:ascii="Arial" w:hAnsi="Arial" w:cs="Arial"/>
                <w:sz w:val="18"/>
              </w:rPr>
            </w:pPr>
            <w:ins w:id="234" w:author="JY Hwang1" w:date="2020-04-01T15:54: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35" w:author="JY Hwang1" w:date="2020-04-01T15:54:00Z"/>
                <w:rFonts w:ascii="Arial" w:hAnsi="Arial" w:cs="v4.2.0"/>
                <w:sz w:val="18"/>
              </w:rPr>
            </w:pPr>
            <w:ins w:id="236"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37" w:author="JY Hwang1" w:date="2020-04-01T15:54:00Z"/>
                <w:rFonts w:ascii="Arial" w:hAnsi="Arial" w:cs="Arial"/>
                <w:sz w:val="18"/>
              </w:rPr>
            </w:pPr>
            <w:ins w:id="238" w:author="JY Hwang1" w:date="2020-04-01T15:54:00Z">
              <w:r>
                <w:rPr>
                  <w:rFonts w:ascii="Arial" w:hAnsi="Arial" w:cs="v4.2.0"/>
                  <w:sz w:val="18"/>
                </w:rPr>
                <w:t>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39" w:author="JY Hwang1" w:date="2020-04-01T15:54:00Z"/>
                <w:rFonts w:ascii="Arial" w:hAnsi="Arial" w:cs="Arial"/>
                <w:sz w:val="18"/>
              </w:rPr>
            </w:pPr>
          </w:p>
        </w:tc>
      </w:tr>
    </w:tbl>
    <w:p w:rsidR="00795281" w:rsidRDefault="00795281" w:rsidP="00795281">
      <w:pPr>
        <w:jc w:val="both"/>
        <w:rPr>
          <w:ins w:id="240" w:author="JY Hwang1" w:date="2020-04-01T15:54:00Z"/>
          <w:rFonts w:eastAsia="Times New Roman"/>
          <w:lang w:eastAsia="ko-KR"/>
        </w:rPr>
      </w:pPr>
    </w:p>
    <w:p w:rsidR="00795281" w:rsidRPr="00BF1D37" w:rsidRDefault="00795281" w:rsidP="00795281">
      <w:pPr>
        <w:keepNext/>
        <w:keepLines/>
        <w:spacing w:before="60"/>
        <w:jc w:val="center"/>
        <w:rPr>
          <w:ins w:id="241" w:author="JY Hwang1" w:date="2020-04-01T15:54:00Z"/>
          <w:rFonts w:ascii="Arial" w:hAnsi="Arial"/>
          <w:b/>
        </w:rPr>
      </w:pPr>
      <w:ins w:id="242" w:author="JY Hwang1" w:date="2020-04-01T15:54:00Z">
        <w:r>
          <w:rPr>
            <w:rFonts w:ascii="Arial" w:hAnsi="Arial" w:cs="v4.2.0"/>
            <w:b/>
          </w:rPr>
          <w:t>Table A.4.6.4</w:t>
        </w:r>
        <w:r w:rsidRPr="00BF1D37">
          <w:rPr>
            <w:rFonts w:ascii="Arial" w:hAnsi="Arial" w:cs="v4.2.0"/>
            <w:b/>
          </w:rPr>
          <w:t>.1.2-</w:t>
        </w:r>
        <w:r>
          <w:rPr>
            <w:rFonts w:ascii="Arial" w:hAnsi="Arial" w:cs="v4.2.0"/>
            <w:b/>
          </w:rPr>
          <w:t>2</w:t>
        </w:r>
        <w:r w:rsidRPr="00BF1D37">
          <w:rPr>
            <w:rFonts w:ascii="Arial" w:hAnsi="Arial" w:cs="v4.2.0"/>
            <w:b/>
          </w:rPr>
          <w:t xml:space="preserve">: NR Cell specific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for PSCell in</w:t>
        </w:r>
        <w:r w:rsidRPr="00BF1D37">
          <w:rPr>
            <w:rFonts w:ascii="Arial" w:hAnsi="Arial" w:cs="v4.2.0"/>
            <w:b/>
          </w:rPr>
          <w:t xml:space="preserve"> FR1</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8"/>
        <w:gridCol w:w="1701"/>
        <w:gridCol w:w="1701"/>
        <w:gridCol w:w="1159"/>
        <w:gridCol w:w="1134"/>
      </w:tblGrid>
      <w:tr w:rsidR="00BA3677" w:rsidRPr="00BF1D37" w:rsidTr="007E257E">
        <w:trPr>
          <w:cantSplit/>
          <w:trHeight w:val="235"/>
          <w:jc w:val="center"/>
          <w:ins w:id="243" w:author="JY Hwang1" w:date="2020-04-01T15:54: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44" w:author="JY Hwang1" w:date="2020-04-01T15:54:00Z"/>
                <w:rFonts w:ascii="Arial" w:hAnsi="Arial" w:cs="Arial"/>
                <w:b/>
                <w:sz w:val="18"/>
              </w:rPr>
            </w:pPr>
            <w:ins w:id="245" w:author="JY Hwang1" w:date="2020-04-01T15:54: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46" w:author="JY Hwang1" w:date="2020-04-01T15:54:00Z"/>
                <w:rFonts w:ascii="Arial" w:hAnsi="Arial" w:cs="v4.2.0"/>
                <w:b/>
                <w:sz w:val="18"/>
              </w:rPr>
            </w:pPr>
            <w:ins w:id="247" w:author="JY Hwang1" w:date="2020-04-01T15:54: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48" w:author="JY Hwang1" w:date="2020-04-01T15:54:00Z"/>
                <w:rFonts w:ascii="Arial" w:hAnsi="Arial" w:cs="v4.2.0"/>
                <w:b/>
                <w:sz w:val="18"/>
                <w:lang w:eastAsia="zh-CN"/>
              </w:rPr>
            </w:pPr>
            <w:ins w:id="249" w:author="JY Hwang1" w:date="2020-04-01T15:54:00Z">
              <w:r w:rsidRPr="00BF1D37">
                <w:rPr>
                  <w:rFonts w:ascii="Arial" w:hAnsi="Arial" w:cs="v4.2.0"/>
                  <w:b/>
                  <w:sz w:val="18"/>
                  <w:lang w:eastAsia="zh-CN"/>
                </w:rPr>
                <w:t>Test configuration</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50" w:author="JY Hwang1" w:date="2020-04-01T15:54:00Z"/>
                <w:rFonts w:ascii="Arial" w:hAnsi="Arial" w:cs="Arial"/>
                <w:b/>
                <w:sz w:val="18"/>
              </w:rPr>
            </w:pPr>
            <w:ins w:id="251" w:author="JY Hwang1" w:date="2020-04-01T15:54:00Z">
              <w:r w:rsidRPr="00BF1D37">
                <w:rPr>
                  <w:rFonts w:ascii="Arial" w:hAnsi="Arial" w:cs="v4.2.0"/>
                  <w:b/>
                  <w:sz w:val="18"/>
                </w:rPr>
                <w:t xml:space="preserve">Cell </w:t>
              </w:r>
              <w:r>
                <w:rPr>
                  <w:rFonts w:ascii="Arial" w:hAnsi="Arial" w:cs="v4.2.0"/>
                  <w:b/>
                  <w:sz w:val="18"/>
                </w:rPr>
                <w:t>2</w:t>
              </w:r>
            </w:ins>
          </w:p>
        </w:tc>
      </w:tr>
      <w:tr w:rsidR="00BA3677" w:rsidRPr="00BF1D37" w:rsidTr="007E257E">
        <w:trPr>
          <w:cantSplit/>
          <w:trHeight w:val="234"/>
          <w:jc w:val="center"/>
          <w:ins w:id="252" w:author="JY Hwang1" w:date="2020-04-01T15:54: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253" w:author="JY Hwang1" w:date="2020-04-01T15:54: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254" w:author="JY Hwang1" w:date="2020-04-01T15:54: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255" w:author="JY Hwang1" w:date="2020-04-01T15:54:00Z"/>
                <w:rFonts w:ascii="Arial" w:hAnsi="Arial" w:cs="v4.2.0"/>
                <w:b/>
                <w:sz w:val="18"/>
                <w:lang w:eastAsia="zh-CN"/>
              </w:rPr>
            </w:pPr>
          </w:p>
        </w:tc>
        <w:tc>
          <w:tcPr>
            <w:tcW w:w="1159"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56" w:author="JY Hwang1" w:date="2020-04-01T15:54:00Z"/>
                <w:rFonts w:ascii="Arial" w:hAnsi="Arial" w:cs="v4.2.0"/>
                <w:b/>
                <w:sz w:val="18"/>
                <w:lang w:eastAsia="zh-CN"/>
              </w:rPr>
            </w:pPr>
            <w:ins w:id="257" w:author="JY Hwang1" w:date="2020-04-01T15:54: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58" w:author="JY Hwang1" w:date="2020-04-01T15:54:00Z"/>
                <w:rFonts w:ascii="Arial" w:hAnsi="Arial" w:cs="v4.2.0"/>
                <w:b/>
                <w:sz w:val="18"/>
                <w:lang w:eastAsia="zh-CN"/>
              </w:rPr>
            </w:pPr>
            <w:ins w:id="259" w:author="JY Hwang1" w:date="2020-04-01T15:54:00Z">
              <w:r w:rsidRPr="00BF1D37">
                <w:rPr>
                  <w:rFonts w:ascii="Arial" w:hAnsi="Arial" w:cs="v4.2.0"/>
                  <w:b/>
                  <w:sz w:val="18"/>
                  <w:lang w:eastAsia="zh-CN"/>
                </w:rPr>
                <w:t>T2</w:t>
              </w:r>
            </w:ins>
          </w:p>
        </w:tc>
      </w:tr>
      <w:tr w:rsidR="00BA3677" w:rsidRPr="00BF1D37" w:rsidTr="007E257E">
        <w:trPr>
          <w:cantSplit/>
          <w:trHeight w:val="83"/>
          <w:jc w:val="center"/>
          <w:ins w:id="260" w:author="JY Hwang1" w:date="2020-04-01T15:54: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261" w:author="JY Hwang1" w:date="2020-04-01T15:54:00Z"/>
                <w:rFonts w:ascii="Arial" w:hAnsi="Arial" w:cs="Arial"/>
                <w:sz w:val="18"/>
                <w:lang w:val="it-IT" w:eastAsia="zh-CN"/>
              </w:rPr>
            </w:pPr>
            <w:ins w:id="262" w:author="JY Hwang1" w:date="2020-04-01T15:54:00Z">
              <w:r w:rsidRPr="00BF1D37">
                <w:rPr>
                  <w:rFonts w:ascii="Arial" w:hAnsi="Arial" w:cs="Arial"/>
                  <w:sz w:val="18"/>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263" w:author="JY Hwang1" w:date="2020-04-01T15:54: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BA3677" w:rsidRPr="00CE356F" w:rsidRDefault="00BA3677" w:rsidP="008A0EFC">
            <w:pPr>
              <w:keepNext/>
              <w:keepLines/>
              <w:spacing w:after="0"/>
              <w:jc w:val="center"/>
              <w:rPr>
                <w:ins w:id="264" w:author="JY Hwang1" w:date="2020-04-01T15:54:00Z"/>
                <w:rFonts w:ascii="Arial" w:eastAsiaTheme="minorEastAsia" w:hAnsi="Arial" w:cs="v4.2.0"/>
                <w:sz w:val="18"/>
                <w:lang w:eastAsia="ko-KR"/>
              </w:rPr>
            </w:pPr>
            <w:ins w:id="265" w:author="JY Hwang1" w:date="2020-04-01T15:54:00Z">
              <w:r>
                <w:rPr>
                  <w:rFonts w:ascii="Arial" w:eastAsiaTheme="minorEastAsia" w:hAnsi="Arial" w:cs="v4.2.0" w:hint="eastAsia"/>
                  <w:sz w:val="18"/>
                  <w:lang w:eastAsia="ko-KR"/>
                </w:rPr>
                <w:t>1</w:t>
              </w:r>
            </w:ins>
          </w:p>
        </w:tc>
        <w:tc>
          <w:tcPr>
            <w:tcW w:w="2293" w:type="dxa"/>
            <w:gridSpan w:val="2"/>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266" w:author="JY Hwang1" w:date="2020-04-01T15:54:00Z"/>
                <w:rFonts w:ascii="Arial" w:hAnsi="Arial" w:cs="v4.2.0"/>
                <w:sz w:val="18"/>
                <w:lang w:eastAsia="zh-CN"/>
              </w:rPr>
            </w:pPr>
            <w:ins w:id="267" w:author="JY Hwang1" w:date="2020-04-01T15:54:00Z">
              <w:r w:rsidRPr="00BF1D37">
                <w:rPr>
                  <w:rFonts w:ascii="Arial" w:hAnsi="Arial"/>
                  <w:sz w:val="18"/>
                  <w:lang w:val="en-US" w:eastAsia="ja-JP"/>
                </w:rPr>
                <w:t>TDDConf.1.1</w:t>
              </w:r>
            </w:ins>
          </w:p>
        </w:tc>
      </w:tr>
      <w:tr w:rsidR="00BA3677" w:rsidRPr="00BF1D37" w:rsidTr="007E257E">
        <w:trPr>
          <w:cantSplit/>
          <w:jc w:val="center"/>
          <w:ins w:id="268" w:author="JY Hwang1" w:date="2020-04-01T15:54: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spacing w:after="0"/>
              <w:rPr>
                <w:ins w:id="269" w:author="JY Hwang1" w:date="2020-04-01T15:54: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270" w:author="JY Hwang1" w:date="2020-04-01T15:54: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71" w:author="JY Hwang1" w:date="2020-04-01T15:54:00Z"/>
                <w:rFonts w:ascii="Arial" w:hAnsi="Arial" w:cs="v4.2.0"/>
                <w:sz w:val="18"/>
                <w:lang w:eastAsia="zh-CN"/>
              </w:rPr>
            </w:pPr>
            <w:ins w:id="272" w:author="JY Hwang1" w:date="2020-04-01T15:54: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73" w:author="JY Hwang1" w:date="2020-04-01T15:54:00Z"/>
                <w:rFonts w:ascii="Arial" w:hAnsi="Arial" w:cs="v4.2.0"/>
                <w:sz w:val="18"/>
                <w:lang w:eastAsia="zh-CN"/>
              </w:rPr>
            </w:pPr>
            <w:ins w:id="274" w:author="JY Hwang1" w:date="2020-04-01T15:54:00Z">
              <w:r w:rsidRPr="00BF1D37">
                <w:rPr>
                  <w:rFonts w:ascii="Arial" w:hAnsi="Arial"/>
                  <w:sz w:val="18"/>
                  <w:lang w:val="en-US" w:eastAsia="ja-JP"/>
                </w:rPr>
                <w:t>TDDConf.2.1</w:t>
              </w:r>
            </w:ins>
          </w:p>
        </w:tc>
      </w:tr>
      <w:tr w:rsidR="00BA3677" w:rsidRPr="00BF1D37" w:rsidTr="007E257E">
        <w:trPr>
          <w:cantSplit/>
          <w:trHeight w:val="190"/>
          <w:jc w:val="center"/>
          <w:ins w:id="275" w:author="JY Hwang1" w:date="2020-04-01T15:54: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276" w:author="JY Hwang1" w:date="2020-04-01T15:54:00Z"/>
                <w:rFonts w:ascii="Arial" w:hAnsi="Arial" w:cs="Arial"/>
                <w:sz w:val="18"/>
                <w:lang w:val="it-IT" w:eastAsia="zh-CN"/>
              </w:rPr>
            </w:pPr>
            <w:ins w:id="277" w:author="JY Hwang1" w:date="2020-04-01T15:54:00Z">
              <w:r w:rsidRPr="00BF1D37">
                <w:rPr>
                  <w:rFonts w:ascii="Arial" w:hAnsi="Arial" w:cs="Arial"/>
                  <w:sz w:val="18"/>
                </w:rP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278" w:author="JY Hwang1" w:date="2020-04-01T15:54:00Z"/>
                <w:rFonts w:ascii="Arial" w:hAnsi="Arial" w:cs="Arial"/>
                <w:sz w:val="18"/>
                <w:lang w:val="it-IT" w:eastAsia="zh-CN"/>
              </w:rPr>
            </w:pPr>
          </w:p>
        </w:tc>
        <w:tc>
          <w:tcPr>
            <w:tcW w:w="1701" w:type="dxa"/>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279" w:author="JY Hwang1" w:date="2020-04-01T15:54:00Z"/>
                <w:rFonts w:ascii="Arial" w:hAnsi="Arial" w:cs="v4.2.0"/>
                <w:sz w:val="18"/>
                <w:lang w:eastAsia="zh-CN"/>
              </w:rPr>
            </w:pPr>
            <w:ins w:id="280" w:author="JY Hwang1" w:date="2020-04-01T15:54:00Z">
              <w:r>
                <w:rPr>
                  <w:rFonts w:ascii="Arial" w:hAnsi="Arial" w:cs="v4.2.0"/>
                  <w:sz w:val="18"/>
                  <w:lang w:eastAsia="zh-CN"/>
                </w:rPr>
                <w:t>1</w:t>
              </w:r>
            </w:ins>
          </w:p>
        </w:tc>
        <w:tc>
          <w:tcPr>
            <w:tcW w:w="2293" w:type="dxa"/>
            <w:gridSpan w:val="2"/>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281" w:author="JY Hwang1" w:date="2020-04-01T15:54:00Z"/>
                <w:rFonts w:ascii="Arial" w:hAnsi="Arial" w:cs="v4.2.0"/>
                <w:sz w:val="18"/>
                <w:lang w:eastAsia="zh-CN"/>
              </w:rPr>
            </w:pPr>
            <w:ins w:id="282" w:author="JY Hwang1" w:date="2020-04-01T15:54:00Z">
              <w:r w:rsidRPr="00BF1D37">
                <w:rPr>
                  <w:rFonts w:ascii="Arial" w:hAnsi="Arial" w:cs="v4.2.0"/>
                  <w:sz w:val="18"/>
                  <w:lang w:eastAsia="zh-CN"/>
                </w:rPr>
                <w:t>SR.1.1 TDD</w:t>
              </w:r>
            </w:ins>
          </w:p>
        </w:tc>
      </w:tr>
      <w:tr w:rsidR="00BA3677" w:rsidRPr="00BF1D37" w:rsidTr="007E257E">
        <w:trPr>
          <w:cantSplit/>
          <w:trHeight w:val="229"/>
          <w:jc w:val="center"/>
          <w:ins w:id="283" w:author="JY Hwang1" w:date="2020-04-01T15:54: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spacing w:after="0"/>
              <w:rPr>
                <w:ins w:id="284" w:author="JY Hwang1" w:date="2020-04-01T15:54: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285" w:author="JY Hwang1" w:date="2020-04-01T15:54: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86" w:author="JY Hwang1" w:date="2020-04-01T15:54:00Z"/>
                <w:rFonts w:ascii="Arial" w:hAnsi="Arial" w:cs="v4.2.0"/>
                <w:sz w:val="18"/>
                <w:lang w:eastAsia="zh-CN"/>
              </w:rPr>
            </w:pPr>
            <w:ins w:id="287" w:author="JY Hwang1" w:date="2020-04-01T15:54: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88" w:author="JY Hwang1" w:date="2020-04-01T15:54:00Z"/>
                <w:rFonts w:ascii="Arial" w:hAnsi="Arial" w:cs="v4.2.0"/>
                <w:sz w:val="18"/>
                <w:lang w:eastAsia="zh-CN"/>
              </w:rPr>
            </w:pPr>
            <w:ins w:id="289" w:author="JY Hwang1" w:date="2020-04-01T15:54:00Z">
              <w:r w:rsidRPr="00BF1D37">
                <w:rPr>
                  <w:rFonts w:ascii="Arial" w:hAnsi="Arial" w:cs="v4.2.0"/>
                  <w:sz w:val="18"/>
                  <w:lang w:eastAsia="zh-CN"/>
                </w:rPr>
                <w:t>SR.2.1 TDD</w:t>
              </w:r>
            </w:ins>
          </w:p>
        </w:tc>
      </w:tr>
      <w:tr w:rsidR="00BA3677" w:rsidRPr="00BF1D37" w:rsidTr="007E257E">
        <w:trPr>
          <w:cantSplit/>
          <w:trHeight w:val="126"/>
          <w:jc w:val="center"/>
          <w:ins w:id="290" w:author="JY Hwang1" w:date="2020-04-01T15:54: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291" w:author="JY Hwang1" w:date="2020-04-01T15:54:00Z"/>
                <w:rFonts w:ascii="Arial" w:hAnsi="Arial" w:cs="Arial"/>
                <w:sz w:val="18"/>
                <w:lang w:val="it-IT" w:eastAsia="zh-CN"/>
              </w:rPr>
            </w:pPr>
            <w:ins w:id="292" w:author="JY Hwang1" w:date="2020-04-01T15:54:00Z">
              <w:r w:rsidRPr="00BF1D37">
                <w:rPr>
                  <w:rFonts w:ascii="Arial" w:hAnsi="Arial" w:cs="Arial"/>
                  <w:sz w:val="18"/>
                </w:rP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293" w:author="JY Hwang1" w:date="2020-04-01T15:54: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294" w:author="JY Hwang1" w:date="2020-04-01T15:54:00Z"/>
                <w:rFonts w:ascii="Arial" w:hAnsi="Arial" w:cs="v4.2.0"/>
                <w:sz w:val="18"/>
                <w:lang w:eastAsia="zh-CN"/>
              </w:rPr>
            </w:pPr>
            <w:ins w:id="295" w:author="JY Hwang1" w:date="2020-04-01T15:54:00Z">
              <w:r>
                <w:rPr>
                  <w:rFonts w:ascii="Arial" w:hAnsi="Arial" w:cs="v4.2.0"/>
                  <w:sz w:val="18"/>
                  <w:lang w:eastAsia="zh-CN"/>
                </w:rPr>
                <w:t>1</w:t>
              </w:r>
            </w:ins>
          </w:p>
        </w:tc>
        <w:tc>
          <w:tcPr>
            <w:tcW w:w="2293" w:type="dxa"/>
            <w:gridSpan w:val="2"/>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296" w:author="JY Hwang1" w:date="2020-04-01T15:54:00Z"/>
                <w:rFonts w:ascii="Arial" w:hAnsi="Arial" w:cs="v4.2.0"/>
                <w:sz w:val="18"/>
                <w:lang w:eastAsia="zh-CN"/>
              </w:rPr>
            </w:pPr>
            <w:ins w:id="297" w:author="JY Hwang1" w:date="2020-04-01T15:54:00Z">
              <w:r w:rsidRPr="00BF1D37">
                <w:rPr>
                  <w:rFonts w:ascii="Arial" w:hAnsi="Arial" w:cs="v4.2.0"/>
                  <w:sz w:val="18"/>
                  <w:lang w:eastAsia="zh-CN"/>
                </w:rPr>
                <w:t>CR.1.1 TDD</w:t>
              </w:r>
            </w:ins>
          </w:p>
        </w:tc>
      </w:tr>
      <w:tr w:rsidR="00BA3677" w:rsidRPr="00BF1D37" w:rsidTr="007E257E">
        <w:trPr>
          <w:cantSplit/>
          <w:trHeight w:val="45"/>
          <w:jc w:val="center"/>
          <w:ins w:id="298" w:author="JY Hwang1" w:date="2020-04-01T15:54: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spacing w:after="0"/>
              <w:rPr>
                <w:ins w:id="299" w:author="JY Hwang1" w:date="2020-04-01T15:54: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300" w:author="JY Hwang1" w:date="2020-04-01T15:54: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01" w:author="JY Hwang1" w:date="2020-04-01T15:54:00Z"/>
                <w:rFonts w:ascii="Arial" w:hAnsi="Arial" w:cs="v4.2.0"/>
                <w:sz w:val="18"/>
                <w:lang w:eastAsia="zh-CN"/>
              </w:rPr>
            </w:pPr>
            <w:ins w:id="302" w:author="JY Hwang1" w:date="2020-04-01T15:54: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03" w:author="JY Hwang1" w:date="2020-04-01T15:54:00Z"/>
                <w:rFonts w:ascii="Arial" w:hAnsi="Arial" w:cs="v4.2.0"/>
                <w:sz w:val="18"/>
                <w:lang w:eastAsia="zh-CN"/>
              </w:rPr>
            </w:pPr>
            <w:ins w:id="304" w:author="JY Hwang1" w:date="2020-04-01T15:54:00Z">
              <w:r w:rsidRPr="00BF1D37">
                <w:rPr>
                  <w:rFonts w:ascii="Arial" w:hAnsi="Arial" w:cs="v4.2.0"/>
                  <w:sz w:val="18"/>
                  <w:lang w:eastAsia="zh-CN"/>
                </w:rPr>
                <w:t>CR.2.1 TDD</w:t>
              </w:r>
            </w:ins>
          </w:p>
        </w:tc>
      </w:tr>
      <w:tr w:rsidR="00BA3677" w:rsidRPr="00BF1D37" w:rsidTr="007E257E">
        <w:trPr>
          <w:cantSplit/>
          <w:trHeight w:val="64"/>
          <w:jc w:val="center"/>
          <w:ins w:id="305" w:author="JY Hwang1" w:date="2020-04-01T15:54: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306" w:author="JY Hwang1" w:date="2020-04-01T15:54:00Z"/>
                <w:rFonts w:ascii="Arial" w:hAnsi="Arial" w:cs="Arial"/>
                <w:sz w:val="18"/>
                <w:lang w:eastAsia="zh-CN"/>
              </w:rPr>
            </w:pPr>
            <w:ins w:id="307" w:author="JY Hwang1" w:date="2020-04-01T15:54:00Z">
              <w:r w:rsidRPr="00BF1D37">
                <w:rPr>
                  <w:rFonts w:ascii="Arial" w:hAnsi="Arial" w:cs="Arial"/>
                  <w:sz w:val="18"/>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308" w:author="JY Hwang1" w:date="2020-04-01T15:54: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309" w:author="JY Hwang1" w:date="2020-04-01T15:54:00Z"/>
                <w:rFonts w:ascii="Arial" w:hAnsi="Arial" w:cs="v4.2.0"/>
                <w:sz w:val="18"/>
                <w:lang w:eastAsia="zh-CN"/>
              </w:rPr>
            </w:pPr>
            <w:ins w:id="310" w:author="JY Hwang1" w:date="2020-04-01T15:54:00Z">
              <w:r>
                <w:rPr>
                  <w:rFonts w:ascii="Arial" w:hAnsi="Arial" w:cs="v4.2.0"/>
                  <w:sz w:val="18"/>
                  <w:lang w:eastAsia="zh-CN"/>
                </w:rPr>
                <w:t>1</w:t>
              </w:r>
            </w:ins>
          </w:p>
        </w:tc>
        <w:tc>
          <w:tcPr>
            <w:tcW w:w="2293" w:type="dxa"/>
            <w:gridSpan w:val="2"/>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311" w:author="JY Hwang1" w:date="2020-04-01T15:54:00Z"/>
                <w:rFonts w:ascii="Arial" w:hAnsi="Arial" w:cs="v4.2.0"/>
                <w:sz w:val="18"/>
                <w:lang w:eastAsia="zh-CN"/>
              </w:rPr>
            </w:pPr>
            <w:ins w:id="312" w:author="JY Hwang1" w:date="2020-04-01T15:54:00Z">
              <w:r w:rsidRPr="00BF1D37">
                <w:rPr>
                  <w:rFonts w:ascii="Arial" w:hAnsi="Arial" w:cs="v4.2.0"/>
                  <w:sz w:val="18"/>
                  <w:lang w:eastAsia="zh-CN"/>
                </w:rPr>
                <w:t>CCR.1.1 TDD</w:t>
              </w:r>
            </w:ins>
          </w:p>
        </w:tc>
      </w:tr>
      <w:tr w:rsidR="00BA3677" w:rsidRPr="00BF1D37" w:rsidTr="007E257E">
        <w:trPr>
          <w:cantSplit/>
          <w:trHeight w:val="125"/>
          <w:jc w:val="center"/>
          <w:ins w:id="313" w:author="JY Hwang1" w:date="2020-04-01T15:54: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spacing w:after="0"/>
              <w:rPr>
                <w:ins w:id="314" w:author="JY Hwang1" w:date="2020-04-01T15:54:00Z"/>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315" w:author="JY Hwang1" w:date="2020-04-01T15:54: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16" w:author="JY Hwang1" w:date="2020-04-01T15:54:00Z"/>
                <w:rFonts w:ascii="Arial" w:hAnsi="Arial" w:cs="v4.2.0"/>
                <w:sz w:val="18"/>
                <w:lang w:eastAsia="zh-CN"/>
              </w:rPr>
            </w:pPr>
            <w:ins w:id="317" w:author="JY Hwang1" w:date="2020-04-01T15:54: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18" w:author="JY Hwang1" w:date="2020-04-01T15:54:00Z"/>
                <w:rFonts w:ascii="Arial" w:hAnsi="Arial" w:cs="v4.2.0"/>
                <w:sz w:val="18"/>
                <w:lang w:eastAsia="zh-CN"/>
              </w:rPr>
            </w:pPr>
            <w:ins w:id="319" w:author="JY Hwang1" w:date="2020-04-01T15:54:00Z">
              <w:r w:rsidRPr="00BF1D37">
                <w:rPr>
                  <w:rFonts w:ascii="Arial" w:hAnsi="Arial" w:cs="v4.2.0"/>
                  <w:sz w:val="18"/>
                  <w:lang w:eastAsia="zh-CN"/>
                </w:rPr>
                <w:t>CCR.2.1 TDD</w:t>
              </w:r>
            </w:ins>
          </w:p>
        </w:tc>
      </w:tr>
      <w:tr w:rsidR="00BA3677" w:rsidRPr="00BF1D37" w:rsidTr="007E257E">
        <w:trPr>
          <w:cantSplit/>
          <w:jc w:val="center"/>
          <w:ins w:id="320" w:author="JY Hwang1" w:date="2020-04-01T15:54:00Z"/>
        </w:trPr>
        <w:tc>
          <w:tcPr>
            <w:tcW w:w="2238"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321" w:author="JY Hwang1" w:date="2020-04-01T15:54:00Z"/>
                <w:rFonts w:ascii="Arial" w:hAnsi="Arial" w:cs="Arial"/>
                <w:sz w:val="18"/>
              </w:rPr>
            </w:pPr>
            <w:ins w:id="322" w:author="JY Hwang1" w:date="2020-04-01T15:54:00Z">
              <w:r w:rsidRPr="00BF1D37">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323"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24" w:author="JY Hwang1" w:date="2020-04-01T15:54:00Z"/>
                <w:rFonts w:ascii="Arial" w:hAnsi="Arial"/>
                <w:sz w:val="18"/>
              </w:rPr>
            </w:pPr>
            <w:ins w:id="325" w:author="JY Hwang1" w:date="2020-04-01T15:54:00Z">
              <w:r w:rsidRPr="00BF1D37">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26" w:author="JY Hwang1" w:date="2020-04-01T15:54:00Z"/>
                <w:rFonts w:ascii="Arial" w:hAnsi="Arial" w:cs="v4.2.0"/>
                <w:sz w:val="18"/>
              </w:rPr>
            </w:pPr>
            <w:ins w:id="327" w:author="JY Hwang1" w:date="2020-04-01T15:54:00Z">
              <w:r w:rsidRPr="00BF1D37">
                <w:rPr>
                  <w:rFonts w:ascii="Arial" w:hAnsi="Arial"/>
                  <w:sz w:val="18"/>
                </w:rPr>
                <w:t>OP.1</w:t>
              </w:r>
            </w:ins>
          </w:p>
        </w:tc>
      </w:tr>
      <w:tr w:rsidR="00BA3677" w:rsidRPr="00BF1D37" w:rsidTr="007E257E">
        <w:trPr>
          <w:cantSplit/>
          <w:trHeight w:val="76"/>
          <w:jc w:val="center"/>
          <w:ins w:id="328" w:author="JY Hwang1" w:date="2020-04-01T15:54:00Z"/>
        </w:trPr>
        <w:tc>
          <w:tcPr>
            <w:tcW w:w="2238" w:type="dxa"/>
            <w:vMerge w:val="restart"/>
            <w:tcBorders>
              <w:top w:val="single" w:sz="4" w:space="0" w:color="auto"/>
              <w:left w:val="single" w:sz="4" w:space="0" w:color="auto"/>
              <w:right w:val="single" w:sz="4" w:space="0" w:color="auto"/>
            </w:tcBorders>
            <w:vAlign w:val="center"/>
          </w:tcPr>
          <w:p w:rsidR="00BA3677" w:rsidRPr="00BF1D37" w:rsidRDefault="00BA3677" w:rsidP="00852C7C">
            <w:pPr>
              <w:keepNext/>
              <w:keepLines/>
              <w:spacing w:after="0"/>
              <w:rPr>
                <w:ins w:id="329" w:author="JY Hwang1" w:date="2020-04-01T15:54:00Z"/>
                <w:rFonts w:ascii="Arial" w:hAnsi="Arial" w:cs="Arial"/>
                <w:bCs/>
                <w:sz w:val="18"/>
              </w:rPr>
            </w:pPr>
            <w:ins w:id="330" w:author="JY Hwang1" w:date="2020-04-01T15:54:00Z">
              <w:r w:rsidRPr="00BF1D37">
                <w:rPr>
                  <w:rFonts w:ascii="Arial" w:hAnsi="Arial" w:cs="Arial"/>
                  <w:bCs/>
                  <w:sz w:val="18"/>
                </w:rPr>
                <w:t>TRS Configuration</w:t>
              </w:r>
            </w:ins>
          </w:p>
        </w:tc>
        <w:tc>
          <w:tcPr>
            <w:tcW w:w="1701" w:type="dxa"/>
            <w:vMerge w:val="restart"/>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331" w:author="JY Hwang1" w:date="2020-04-01T15:54:00Z"/>
                <w:rFonts w:ascii="Arial" w:hAnsi="Arial" w:cs="Arial"/>
                <w:sz w:val="18"/>
              </w:rPr>
            </w:pPr>
          </w:p>
        </w:tc>
        <w:tc>
          <w:tcPr>
            <w:tcW w:w="1701" w:type="dxa"/>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332" w:author="JY Hwang1" w:date="2020-04-01T15:54:00Z"/>
                <w:rFonts w:ascii="Arial" w:hAnsi="Arial" w:cs="v4.2.0"/>
                <w:sz w:val="18"/>
                <w:lang w:eastAsia="zh-CN"/>
              </w:rPr>
            </w:pPr>
            <w:ins w:id="333" w:author="JY Hwang1" w:date="2020-04-01T15:54:00Z">
              <w:r>
                <w:rPr>
                  <w:rFonts w:ascii="Arial" w:hAnsi="Arial" w:cs="v4.2.0"/>
                  <w:sz w:val="18"/>
                  <w:lang w:eastAsia="zh-CN"/>
                </w:rPr>
                <w:t>1</w:t>
              </w:r>
            </w:ins>
          </w:p>
        </w:tc>
        <w:tc>
          <w:tcPr>
            <w:tcW w:w="2293" w:type="dxa"/>
            <w:gridSpan w:val="2"/>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334" w:author="JY Hwang1" w:date="2020-04-01T15:54:00Z"/>
                <w:rFonts w:ascii="Arial" w:hAnsi="Arial"/>
                <w:sz w:val="18"/>
              </w:rPr>
            </w:pPr>
            <w:ins w:id="335" w:author="JY Hwang1" w:date="2020-04-01T15:54:00Z">
              <w:r w:rsidRPr="00BF1D37">
                <w:rPr>
                  <w:rFonts w:ascii="Arial" w:hAnsi="Arial"/>
                  <w:sz w:val="18"/>
                  <w:lang w:eastAsia="zh-CN"/>
                </w:rPr>
                <w:t>TRS.1.1 TDD</w:t>
              </w:r>
            </w:ins>
          </w:p>
        </w:tc>
      </w:tr>
      <w:tr w:rsidR="00BA3677" w:rsidRPr="00BF1D37" w:rsidTr="007E257E">
        <w:trPr>
          <w:cantSplit/>
          <w:jc w:val="center"/>
          <w:ins w:id="336" w:author="JY Hwang1" w:date="2020-04-01T15:54:00Z"/>
        </w:trPr>
        <w:tc>
          <w:tcPr>
            <w:tcW w:w="2238" w:type="dxa"/>
            <w:vMerge/>
            <w:tcBorders>
              <w:left w:val="single" w:sz="4" w:space="0" w:color="auto"/>
              <w:bottom w:val="single" w:sz="4" w:space="0" w:color="auto"/>
              <w:right w:val="single" w:sz="4" w:space="0" w:color="auto"/>
            </w:tcBorders>
            <w:vAlign w:val="center"/>
          </w:tcPr>
          <w:p w:rsidR="00BA3677" w:rsidRPr="00BF1D37" w:rsidRDefault="00BA3677" w:rsidP="00852C7C">
            <w:pPr>
              <w:keepNext/>
              <w:keepLines/>
              <w:spacing w:after="0"/>
              <w:rPr>
                <w:ins w:id="337" w:author="JY Hwang1" w:date="2020-04-01T15:54:00Z"/>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338"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339" w:author="JY Hwang1" w:date="2020-04-01T15:54:00Z"/>
                <w:rFonts w:ascii="Arial" w:hAnsi="Arial" w:cs="v4.2.0"/>
                <w:sz w:val="18"/>
                <w:lang w:eastAsia="zh-CN"/>
              </w:rPr>
            </w:pPr>
            <w:ins w:id="340" w:author="JY Hwang1" w:date="2020-04-01T15:54: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341" w:author="JY Hwang1" w:date="2020-04-01T15:54:00Z"/>
                <w:rFonts w:ascii="Arial" w:hAnsi="Arial"/>
                <w:sz w:val="18"/>
              </w:rPr>
            </w:pPr>
            <w:ins w:id="342" w:author="JY Hwang1" w:date="2020-04-01T15:54:00Z">
              <w:r w:rsidRPr="00BF1D37">
                <w:rPr>
                  <w:rFonts w:ascii="Arial" w:hAnsi="Arial"/>
                  <w:sz w:val="18"/>
                  <w:lang w:eastAsia="zh-CN"/>
                </w:rPr>
                <w:t>TRS.1.2 TDD</w:t>
              </w:r>
            </w:ins>
          </w:p>
        </w:tc>
      </w:tr>
      <w:tr w:rsidR="00BA3677" w:rsidRPr="00BF1D37" w:rsidTr="007E257E">
        <w:trPr>
          <w:cantSplit/>
          <w:jc w:val="center"/>
          <w:ins w:id="343" w:author="JY Hwang1" w:date="2020-04-01T15:54:00Z"/>
        </w:trPr>
        <w:tc>
          <w:tcPr>
            <w:tcW w:w="2238"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344" w:author="JY Hwang1" w:date="2020-04-01T15:54:00Z"/>
                <w:rFonts w:ascii="Arial" w:hAnsi="Arial" w:cs="Arial"/>
                <w:bCs/>
                <w:sz w:val="18"/>
                <w:lang w:eastAsia="zh-CN"/>
              </w:rPr>
            </w:pPr>
            <w:ins w:id="345" w:author="JY Hwang1" w:date="2020-04-01T15:54: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346"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47" w:author="JY Hwang1" w:date="2020-04-01T15:54:00Z"/>
                <w:rFonts w:ascii="Arial" w:hAnsi="Arial" w:cs="v4.2.0"/>
                <w:sz w:val="18"/>
                <w:lang w:eastAsia="zh-CN"/>
              </w:rPr>
            </w:pPr>
            <w:ins w:id="348" w:author="JY Hwang1" w:date="2020-04-01T15:54:00Z">
              <w:r w:rsidRPr="00BF1D37">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49" w:author="JY Hwang1" w:date="2020-04-01T15:54:00Z"/>
                <w:rFonts w:ascii="Arial" w:hAnsi="Arial"/>
                <w:sz w:val="18"/>
              </w:rPr>
            </w:pPr>
            <w:ins w:id="350" w:author="JY Hwang1" w:date="2020-04-01T15:54:00Z">
              <w:r w:rsidRPr="00BF1D37">
                <w:rPr>
                  <w:rFonts w:ascii="Arial" w:hAnsi="Arial" w:cs="v4.2.0"/>
                  <w:sz w:val="18"/>
                  <w:lang w:eastAsia="zh-CN"/>
                </w:rPr>
                <w:t>DLBWP.0.1 ULBWP.0.1</w:t>
              </w:r>
            </w:ins>
          </w:p>
        </w:tc>
      </w:tr>
      <w:tr w:rsidR="00BA3677" w:rsidRPr="00BF1D37" w:rsidTr="007E257E">
        <w:trPr>
          <w:cantSplit/>
          <w:jc w:val="center"/>
          <w:ins w:id="351" w:author="JY Hwang1" w:date="2020-04-01T15:54:00Z"/>
        </w:trPr>
        <w:tc>
          <w:tcPr>
            <w:tcW w:w="2238"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352" w:author="JY Hwang1" w:date="2020-04-01T15:54:00Z"/>
                <w:rFonts w:ascii="Arial" w:hAnsi="Arial" w:cs="Arial"/>
                <w:bCs/>
                <w:sz w:val="18"/>
                <w:lang w:eastAsia="zh-CN"/>
              </w:rPr>
            </w:pPr>
            <w:ins w:id="353" w:author="JY Hwang1" w:date="2020-04-01T15:54:00Z">
              <w:r w:rsidRPr="00BF1D37">
                <w:rPr>
                  <w:rFonts w:ascii="Arial" w:hAnsi="Arial" w:cs="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354"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55" w:author="JY Hwang1" w:date="2020-04-01T15:54:00Z"/>
                <w:rFonts w:ascii="Arial" w:hAnsi="Arial" w:cs="v4.2.0"/>
                <w:sz w:val="18"/>
                <w:lang w:eastAsia="zh-CN"/>
              </w:rPr>
            </w:pPr>
            <w:ins w:id="356" w:author="JY Hwang1" w:date="2020-04-01T15:54:00Z">
              <w:r w:rsidRPr="00BF1D37">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57" w:author="JY Hwang1" w:date="2020-04-01T15:54:00Z"/>
                <w:rFonts w:ascii="Arial" w:hAnsi="Arial"/>
                <w:sz w:val="18"/>
              </w:rPr>
            </w:pPr>
            <w:ins w:id="358" w:author="JY Hwang1" w:date="2020-04-01T15:54:00Z">
              <w:r w:rsidRPr="00BF1D37">
                <w:rPr>
                  <w:rFonts w:ascii="Arial" w:hAnsi="Arial" w:cs="v4.2.0"/>
                  <w:sz w:val="18"/>
                  <w:lang w:eastAsia="zh-CN"/>
                </w:rPr>
                <w:t>DLBWP.1.1</w:t>
              </w:r>
            </w:ins>
          </w:p>
        </w:tc>
      </w:tr>
      <w:tr w:rsidR="00BA3677" w:rsidRPr="00BF1D37" w:rsidTr="007E257E">
        <w:trPr>
          <w:cantSplit/>
          <w:jc w:val="center"/>
          <w:ins w:id="359" w:author="JY Hwang1" w:date="2020-04-01T15:54:00Z"/>
        </w:trPr>
        <w:tc>
          <w:tcPr>
            <w:tcW w:w="2238"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360" w:author="JY Hwang1" w:date="2020-04-01T15:54:00Z"/>
                <w:rFonts w:ascii="Arial" w:hAnsi="Arial" w:cs="Arial"/>
                <w:bCs/>
                <w:sz w:val="18"/>
                <w:lang w:eastAsia="zh-CN"/>
              </w:rPr>
            </w:pPr>
            <w:ins w:id="361" w:author="JY Hwang1" w:date="2020-04-01T15:54:00Z">
              <w:r w:rsidRPr="00BF1D37">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362"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63" w:author="JY Hwang1" w:date="2020-04-01T15:54:00Z"/>
                <w:rFonts w:ascii="Arial" w:hAnsi="Arial" w:cs="v4.2.0"/>
                <w:sz w:val="18"/>
                <w:lang w:eastAsia="zh-CN"/>
              </w:rPr>
            </w:pPr>
            <w:ins w:id="364" w:author="JY Hwang1" w:date="2020-04-01T15:54:00Z">
              <w:r w:rsidRPr="00BF1D37">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65" w:author="JY Hwang1" w:date="2020-04-01T15:54:00Z"/>
                <w:rFonts w:ascii="Arial" w:hAnsi="Arial" w:cs="v4.2.0"/>
                <w:sz w:val="18"/>
                <w:lang w:eastAsia="zh-CN"/>
              </w:rPr>
            </w:pPr>
            <w:ins w:id="366" w:author="JY Hwang1" w:date="2020-04-01T15:54:00Z">
              <w:r w:rsidRPr="00BF1D37">
                <w:rPr>
                  <w:rFonts w:ascii="Arial" w:hAnsi="Arial" w:cs="v4.2.0"/>
                  <w:sz w:val="18"/>
                  <w:lang w:eastAsia="zh-CN"/>
                </w:rPr>
                <w:t>ULBWP.1.1</w:t>
              </w:r>
            </w:ins>
          </w:p>
        </w:tc>
      </w:tr>
      <w:tr w:rsidR="00BA3677" w:rsidRPr="00BF1D37" w:rsidTr="007E257E">
        <w:trPr>
          <w:cantSplit/>
          <w:trHeight w:val="45"/>
          <w:jc w:val="center"/>
          <w:ins w:id="367" w:author="JY Hwang1" w:date="2020-04-01T15:54: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368" w:author="JY Hwang1" w:date="2020-04-01T15:54:00Z"/>
                <w:rFonts w:ascii="Arial" w:eastAsia="Times New Roman" w:hAnsi="Arial" w:cs="v4.2.0"/>
                <w:sz w:val="18"/>
              </w:rPr>
            </w:pPr>
            <w:ins w:id="369" w:author="JY Hwang1" w:date="2020-04-01T15:54:00Z">
              <w:r w:rsidRPr="00BF1D37">
                <w:rPr>
                  <w:rFonts w:ascii="Arial" w:eastAsia="Times New Roman" w:hAnsi="Arial" w:cs="v4.2.0"/>
                  <w:noProof/>
                  <w:position w:val="-12"/>
                  <w:sz w:val="18"/>
                  <w:lang w:val="en-US" w:eastAsia="ko-KR"/>
                </w:rPr>
                <w:drawing>
                  <wp:inline distT="0" distB="0" distL="0" distR="0" wp14:anchorId="4C36431E" wp14:editId="58B9A146">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70" w:author="JY Hwang1" w:date="2020-04-01T15:54:00Z"/>
                <w:rFonts w:ascii="Arial" w:hAnsi="Arial" w:cs="v4.2.0"/>
                <w:sz w:val="18"/>
                <w:lang w:eastAsia="zh-CN"/>
              </w:rPr>
            </w:pPr>
            <w:ins w:id="371" w:author="JY Hwang1" w:date="2020-04-01T15:54:00Z">
              <w:r w:rsidRPr="00BF1D37">
                <w:rPr>
                  <w:rFonts w:ascii="Arial" w:hAnsi="Arial" w:cs="v4.2.0"/>
                  <w:sz w:val="18"/>
                  <w:lang w:eastAsia="zh-CN"/>
                </w:rPr>
                <w:t>dBm/</w:t>
              </w:r>
              <w:r w:rsidRPr="00BF1D37">
                <w:rPr>
                  <w:rFonts w:ascii="Arial" w:hAnsi="Arial" w:cs="v4.2.0"/>
                  <w:sz w:val="18"/>
                </w:rPr>
                <w:t>15 kHz</w:t>
              </w:r>
            </w:ins>
          </w:p>
        </w:tc>
        <w:tc>
          <w:tcPr>
            <w:tcW w:w="1701" w:type="dxa"/>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372" w:author="JY Hwang1" w:date="2020-04-01T15:54:00Z"/>
                <w:rFonts w:ascii="Arial" w:hAnsi="Arial" w:cs="v4.2.0"/>
                <w:sz w:val="18"/>
                <w:lang w:eastAsia="zh-CN"/>
              </w:rPr>
            </w:pPr>
            <w:ins w:id="373" w:author="JY Hwang1" w:date="2020-04-01T15:54:00Z">
              <w:r>
                <w:rPr>
                  <w:rFonts w:ascii="Arial" w:hAnsi="Arial" w:cs="v4.2.0"/>
                  <w:sz w:val="18"/>
                  <w:lang w:eastAsia="zh-CN"/>
                </w:rPr>
                <w:t>1</w:t>
              </w:r>
            </w:ins>
          </w:p>
        </w:tc>
        <w:tc>
          <w:tcPr>
            <w:tcW w:w="2293" w:type="dxa"/>
            <w:gridSpan w:val="2"/>
            <w:vMerge w:val="restart"/>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374" w:author="JY Hwang1" w:date="2020-04-01T15:54:00Z"/>
                <w:rFonts w:ascii="Arial" w:hAnsi="Arial" w:cs="v4.2.0"/>
                <w:sz w:val="18"/>
                <w:lang w:eastAsia="zh-CN"/>
              </w:rPr>
            </w:pPr>
            <w:ins w:id="375" w:author="JY Hwang1" w:date="2020-04-01T15:54:00Z">
              <w:r w:rsidRPr="00BF1D37">
                <w:rPr>
                  <w:rFonts w:ascii="Arial" w:hAnsi="Arial" w:cs="v4.2.0"/>
                  <w:sz w:val="18"/>
                  <w:lang w:eastAsia="zh-CN"/>
                </w:rPr>
                <w:t>-98</w:t>
              </w:r>
            </w:ins>
          </w:p>
        </w:tc>
      </w:tr>
      <w:tr w:rsidR="00BA3677" w:rsidRPr="00BF1D37" w:rsidTr="007E257E">
        <w:trPr>
          <w:cantSplit/>
          <w:trHeight w:val="219"/>
          <w:jc w:val="center"/>
          <w:ins w:id="376" w:author="JY Hwang1" w:date="2020-04-01T15:54: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spacing w:after="0"/>
              <w:rPr>
                <w:ins w:id="377" w:author="JY Hwang1" w:date="2020-04-01T15:54:00Z"/>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378" w:author="JY Hwang1" w:date="2020-04-01T15: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79" w:author="JY Hwang1" w:date="2020-04-01T15:54:00Z"/>
                <w:rFonts w:ascii="Arial" w:hAnsi="Arial" w:cs="v4.2.0"/>
                <w:sz w:val="18"/>
                <w:lang w:eastAsia="zh-CN"/>
              </w:rPr>
            </w:pPr>
            <w:ins w:id="380" w:author="JY Hwang1" w:date="2020-04-01T15:54:00Z">
              <w:r>
                <w:rPr>
                  <w:rFonts w:ascii="Arial" w:hAnsi="Arial" w:cs="v4.2.0"/>
                  <w:sz w:val="18"/>
                  <w:lang w:eastAsia="zh-CN"/>
                </w:rPr>
                <w:t>2</w:t>
              </w:r>
            </w:ins>
          </w:p>
        </w:tc>
        <w:tc>
          <w:tcPr>
            <w:tcW w:w="2293" w:type="dxa"/>
            <w:gridSpan w:val="2"/>
            <w:vMerge/>
            <w:tcBorders>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81" w:author="JY Hwang1" w:date="2020-04-01T15:54:00Z"/>
                <w:rFonts w:ascii="Arial" w:hAnsi="Arial" w:cs="v4.2.0"/>
                <w:sz w:val="18"/>
                <w:lang w:eastAsia="zh-CN"/>
              </w:rPr>
            </w:pPr>
          </w:p>
        </w:tc>
      </w:tr>
      <w:tr w:rsidR="00BA3677" w:rsidRPr="00BF1D37" w:rsidTr="007E257E">
        <w:trPr>
          <w:cantSplit/>
          <w:trHeight w:val="110"/>
          <w:jc w:val="center"/>
          <w:ins w:id="382" w:author="JY Hwang1" w:date="2020-04-01T15:54: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383" w:author="JY Hwang1" w:date="2020-04-01T15:54:00Z"/>
                <w:rFonts w:ascii="Arial" w:hAnsi="Arial" w:cs="Arial"/>
                <w:sz w:val="18"/>
              </w:rPr>
            </w:pPr>
            <w:ins w:id="384" w:author="JY Hwang1" w:date="2020-04-01T15:54:00Z">
              <w:r w:rsidRPr="00BF1D37">
                <w:rPr>
                  <w:rFonts w:ascii="Arial" w:eastAsia="Times New Roman" w:hAnsi="Arial" w:cs="v4.2.0"/>
                  <w:noProof/>
                  <w:position w:val="-12"/>
                  <w:sz w:val="18"/>
                  <w:lang w:val="en-US" w:eastAsia="ko-KR"/>
                </w:rPr>
                <w:drawing>
                  <wp:inline distT="0" distB="0" distL="0" distR="0" wp14:anchorId="646CF04A" wp14:editId="424B3C5F">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85" w:author="JY Hwang1" w:date="2020-04-01T15:54:00Z"/>
                <w:rFonts w:ascii="Arial" w:hAnsi="Arial" w:cs="Arial"/>
                <w:sz w:val="18"/>
              </w:rPr>
            </w:pPr>
            <w:ins w:id="386" w:author="JY Hwang1" w:date="2020-04-01T15:54:00Z">
              <w:r w:rsidRPr="00BF1D37">
                <w:rPr>
                  <w:rFonts w:ascii="Arial" w:hAnsi="Arial" w:cs="v4.2.0"/>
                  <w:sz w:val="18"/>
                </w:rPr>
                <w:t>dBm/</w:t>
              </w:r>
              <w:r>
                <w:rPr>
                  <w:rFonts w:ascii="Arial" w:hAnsi="Arial" w:cs="v4.2.0"/>
                  <w:sz w:val="18"/>
                </w:rPr>
                <w:t>SCS</w:t>
              </w:r>
            </w:ins>
          </w:p>
        </w:tc>
        <w:tc>
          <w:tcPr>
            <w:tcW w:w="1701" w:type="dxa"/>
            <w:tcBorders>
              <w:top w:val="single" w:sz="4" w:space="0" w:color="auto"/>
              <w:left w:val="single" w:sz="4" w:space="0" w:color="auto"/>
              <w:right w:val="single" w:sz="4" w:space="0" w:color="auto"/>
            </w:tcBorders>
            <w:vAlign w:val="center"/>
            <w:hideMark/>
          </w:tcPr>
          <w:p w:rsidR="00BA3677" w:rsidRPr="00BF1D37" w:rsidRDefault="00BA3677" w:rsidP="008A0EFC">
            <w:pPr>
              <w:keepNext/>
              <w:keepLines/>
              <w:spacing w:after="0"/>
              <w:jc w:val="center"/>
              <w:rPr>
                <w:ins w:id="387" w:author="JY Hwang1" w:date="2020-04-01T15:54:00Z"/>
                <w:rFonts w:ascii="Arial" w:hAnsi="Arial" w:cs="Arial"/>
                <w:sz w:val="18"/>
                <w:lang w:eastAsia="zh-CN"/>
              </w:rPr>
            </w:pPr>
            <w:ins w:id="388" w:author="JY Hwang1" w:date="2020-04-01T15:54:00Z">
              <w:r>
                <w:rPr>
                  <w:rFonts w:ascii="Arial" w:hAnsi="Arial" w:cs="Arial"/>
                  <w:sz w:val="18"/>
                  <w:lang w:eastAsia="zh-CN"/>
                </w:rPr>
                <w:t>1</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89" w:author="JY Hwang1" w:date="2020-04-01T15:54:00Z"/>
                <w:rFonts w:ascii="Arial" w:hAnsi="Arial" w:cs="Arial"/>
                <w:sz w:val="18"/>
              </w:rPr>
            </w:pPr>
            <w:ins w:id="390" w:author="JY Hwang1" w:date="2020-04-01T15:54:00Z">
              <w:r w:rsidRPr="00BF1D37">
                <w:rPr>
                  <w:rFonts w:ascii="Arial" w:hAnsi="Arial" w:cs="Arial"/>
                  <w:sz w:val="18"/>
                </w:rPr>
                <w:t>-98</w:t>
              </w:r>
            </w:ins>
          </w:p>
        </w:tc>
      </w:tr>
      <w:tr w:rsidR="00BA3677" w:rsidRPr="00BF1D37" w:rsidTr="007E257E">
        <w:trPr>
          <w:cantSplit/>
          <w:trHeight w:val="124"/>
          <w:jc w:val="center"/>
          <w:ins w:id="391" w:author="JY Hwang1" w:date="2020-04-01T15:54: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spacing w:after="0"/>
              <w:rPr>
                <w:ins w:id="392" w:author="JY Hwang1" w:date="2020-04-01T15:54: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393"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94" w:author="JY Hwang1" w:date="2020-04-01T15:54:00Z"/>
                <w:rFonts w:ascii="Arial" w:hAnsi="Arial" w:cs="Arial"/>
                <w:sz w:val="18"/>
                <w:lang w:eastAsia="zh-CN"/>
              </w:rPr>
            </w:pPr>
            <w:ins w:id="395" w:author="JY Hwang1" w:date="2020-04-01T15:54:00Z">
              <w:r>
                <w:rPr>
                  <w:rFonts w:ascii="Arial" w:hAnsi="Arial" w:cs="Arial"/>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3C10E1" w:rsidRDefault="00BA3677" w:rsidP="008A0EFC">
            <w:pPr>
              <w:keepNext/>
              <w:keepLines/>
              <w:spacing w:after="0"/>
              <w:jc w:val="center"/>
              <w:rPr>
                <w:ins w:id="396" w:author="JY Hwang1" w:date="2020-04-01T15:54:00Z"/>
                <w:rFonts w:ascii="Arial" w:eastAsiaTheme="minorEastAsia" w:hAnsi="Arial" w:cs="Arial"/>
                <w:sz w:val="18"/>
                <w:lang w:eastAsia="ko-KR"/>
              </w:rPr>
            </w:pPr>
            <w:ins w:id="397" w:author="JY Hwang1" w:date="2020-04-01T15:54:00Z">
              <w:r>
                <w:rPr>
                  <w:rFonts w:ascii="Arial" w:eastAsiaTheme="minorEastAsia" w:hAnsi="Arial" w:cs="Arial" w:hint="eastAsia"/>
                  <w:sz w:val="18"/>
                  <w:lang w:eastAsia="ko-KR"/>
                </w:rPr>
                <w:t>-95</w:t>
              </w:r>
            </w:ins>
          </w:p>
        </w:tc>
      </w:tr>
      <w:tr w:rsidR="00BA3677" w:rsidRPr="00BF1D37" w:rsidTr="007E257E">
        <w:trPr>
          <w:cantSplit/>
          <w:jc w:val="center"/>
          <w:ins w:id="398" w:author="JY Hwang1" w:date="2020-04-01T15:54:00Z"/>
        </w:trPr>
        <w:tc>
          <w:tcPr>
            <w:tcW w:w="2238"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399" w:author="JY Hwang1" w:date="2020-04-01T15:54:00Z"/>
                <w:rFonts w:ascii="Arial" w:hAnsi="Arial" w:cs="Arial"/>
                <w:sz w:val="18"/>
              </w:rPr>
            </w:pPr>
            <w:ins w:id="400" w:author="JY Hwang1" w:date="2020-04-01T15:54:00Z">
              <w:r w:rsidRPr="00BF1D37">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401"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402" w:author="JY Hwang1" w:date="2020-04-01T15:54:00Z"/>
                <w:rFonts w:ascii="Arial" w:hAnsi="Arial" w:cs="v4.2.0"/>
                <w:sz w:val="18"/>
                <w:lang w:eastAsia="zh-CN"/>
              </w:rPr>
            </w:pPr>
            <w:ins w:id="403" w:author="JY Hwang1" w:date="2020-04-01T15:54:00Z">
              <w:r>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404" w:author="JY Hwang1" w:date="2020-04-01T15:54:00Z"/>
                <w:rFonts w:ascii="Arial" w:hAnsi="Arial" w:cs="v4.2.0"/>
                <w:sz w:val="18"/>
              </w:rPr>
            </w:pPr>
            <w:ins w:id="405" w:author="JY Hwang1" w:date="2020-04-01T15:54:00Z">
              <w:r w:rsidRPr="00BF1D37">
                <w:rPr>
                  <w:rFonts w:ascii="Arial" w:hAnsi="Arial" w:cs="v4.2.0"/>
                  <w:sz w:val="18"/>
                </w:rPr>
                <w:t>AWGN</w:t>
              </w:r>
            </w:ins>
          </w:p>
        </w:tc>
      </w:tr>
      <w:tr w:rsidR="00BA3677" w:rsidRPr="00BF1D37" w:rsidTr="007E257E">
        <w:trPr>
          <w:cantSplit/>
          <w:jc w:val="center"/>
          <w:ins w:id="406" w:author="JY Hwang1" w:date="2020-04-01T15:54:00Z"/>
        </w:trPr>
        <w:tc>
          <w:tcPr>
            <w:tcW w:w="7933" w:type="dxa"/>
            <w:gridSpan w:val="5"/>
            <w:tcBorders>
              <w:top w:val="single" w:sz="4" w:space="0" w:color="auto"/>
              <w:left w:val="single" w:sz="4" w:space="0" w:color="auto"/>
              <w:bottom w:val="single" w:sz="4" w:space="0" w:color="auto"/>
              <w:right w:val="single" w:sz="4" w:space="0" w:color="auto"/>
            </w:tcBorders>
            <w:hideMark/>
          </w:tcPr>
          <w:p w:rsidR="00BA3677" w:rsidRPr="00BF1D37" w:rsidRDefault="00BA3677" w:rsidP="008A0EFC">
            <w:pPr>
              <w:keepNext/>
              <w:keepLines/>
              <w:spacing w:after="0"/>
              <w:ind w:left="851" w:hanging="851"/>
              <w:rPr>
                <w:ins w:id="407" w:author="JY Hwang1" w:date="2020-04-01T15:54:00Z"/>
                <w:rFonts w:ascii="Arial" w:hAnsi="Arial"/>
                <w:sz w:val="18"/>
              </w:rPr>
            </w:pPr>
            <w:ins w:id="408" w:author="JY Hwang1" w:date="2020-04-01T15:54: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BA3677" w:rsidRPr="00FF4142" w:rsidRDefault="00BA3677" w:rsidP="00FF4142">
            <w:pPr>
              <w:keepNext/>
              <w:keepLines/>
              <w:spacing w:after="0"/>
              <w:ind w:left="851" w:hanging="851"/>
              <w:rPr>
                <w:ins w:id="409" w:author="JY Hwang1" w:date="2020-04-01T15:54:00Z"/>
                <w:rFonts w:ascii="Arial" w:hAnsi="Arial"/>
                <w:sz w:val="18"/>
              </w:rPr>
            </w:pPr>
            <w:ins w:id="410" w:author="JY Hwang1" w:date="2020-04-01T15:54: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7B158CBF" wp14:editId="04C58350">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00FF4142">
                <w:rPr>
                  <w:rFonts w:ascii="Arial" w:hAnsi="Arial"/>
                  <w:sz w:val="18"/>
                </w:rPr>
                <w:t xml:space="preserve"> to be fulfilled.</w:t>
              </w:r>
            </w:ins>
          </w:p>
        </w:tc>
      </w:tr>
    </w:tbl>
    <w:p w:rsidR="00795281" w:rsidRDefault="00795281" w:rsidP="00795281">
      <w:pPr>
        <w:rPr>
          <w:ins w:id="411" w:author="JY Hwang1" w:date="2020-04-29T16:17:00Z"/>
          <w:snapToGrid w:val="0"/>
        </w:rPr>
      </w:pPr>
    </w:p>
    <w:p w:rsidR="00FF4142" w:rsidRPr="00BF1D37" w:rsidRDefault="00FF4142" w:rsidP="00FF4142">
      <w:pPr>
        <w:keepNext/>
        <w:keepLines/>
        <w:spacing w:before="60"/>
        <w:jc w:val="center"/>
        <w:rPr>
          <w:ins w:id="412" w:author="JY Hwang1" w:date="2020-04-29T16:17:00Z"/>
          <w:rFonts w:ascii="Arial" w:hAnsi="Arial"/>
          <w:b/>
        </w:rPr>
      </w:pPr>
      <w:ins w:id="413" w:author="JY Hwang1" w:date="2020-04-29T16:17:00Z">
        <w:r>
          <w:rPr>
            <w:rFonts w:ascii="Arial" w:hAnsi="Arial" w:cs="v4.2.0"/>
            <w:b/>
          </w:rPr>
          <w:t>Table A.4.6.4</w:t>
        </w:r>
        <w:r w:rsidRPr="00BF1D37">
          <w:rPr>
            <w:rFonts w:ascii="Arial" w:hAnsi="Arial" w:cs="v4.2.0"/>
            <w:b/>
          </w:rPr>
          <w:t>.1.2-</w:t>
        </w:r>
        <w:r>
          <w:rPr>
            <w:rFonts w:ascii="Arial" w:hAnsi="Arial" w:cs="v4.2.0"/>
            <w:b/>
          </w:rPr>
          <w:t>3</w:t>
        </w:r>
        <w:r w:rsidRPr="00BF1D37">
          <w:rPr>
            <w:rFonts w:ascii="Arial" w:hAnsi="Arial" w:cs="v4.2.0"/>
            <w:b/>
          </w:rPr>
          <w:t xml:space="preserve">: NR Cell specific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for neighbour cell UE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8"/>
        <w:gridCol w:w="1701"/>
        <w:gridCol w:w="1701"/>
        <w:gridCol w:w="1159"/>
        <w:gridCol w:w="1134"/>
      </w:tblGrid>
      <w:tr w:rsidR="00FF4142" w:rsidRPr="00BF1D37" w:rsidTr="0015771B">
        <w:trPr>
          <w:cantSplit/>
          <w:trHeight w:val="235"/>
          <w:jc w:val="center"/>
          <w:ins w:id="414" w:author="JY Hwang1" w:date="2020-04-29T16:17: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415" w:author="JY Hwang1" w:date="2020-04-29T16:17:00Z"/>
                <w:rFonts w:ascii="Arial" w:hAnsi="Arial" w:cs="Arial"/>
                <w:b/>
                <w:sz w:val="18"/>
              </w:rPr>
            </w:pPr>
            <w:ins w:id="416" w:author="JY Hwang1" w:date="2020-04-29T16:17: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417" w:author="JY Hwang1" w:date="2020-04-29T16:17:00Z"/>
                <w:rFonts w:ascii="Arial" w:hAnsi="Arial" w:cs="v4.2.0"/>
                <w:b/>
                <w:sz w:val="18"/>
              </w:rPr>
            </w:pPr>
            <w:ins w:id="418" w:author="JY Hwang1" w:date="2020-04-29T16:17: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419" w:author="JY Hwang1" w:date="2020-04-29T16:17:00Z"/>
                <w:rFonts w:ascii="Arial" w:hAnsi="Arial" w:cs="v4.2.0"/>
                <w:b/>
                <w:sz w:val="18"/>
                <w:lang w:eastAsia="zh-CN"/>
              </w:rPr>
            </w:pPr>
            <w:ins w:id="420" w:author="JY Hwang1" w:date="2020-04-29T16:17:00Z">
              <w:r w:rsidRPr="00BF1D37">
                <w:rPr>
                  <w:rFonts w:ascii="Arial" w:hAnsi="Arial" w:cs="v4.2.0"/>
                  <w:b/>
                  <w:sz w:val="18"/>
                  <w:lang w:eastAsia="zh-CN"/>
                </w:rPr>
                <w:t>Test configuration</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421" w:author="JY Hwang1" w:date="2020-04-29T16:17:00Z"/>
                <w:rFonts w:ascii="Arial" w:hAnsi="Arial" w:cs="Arial"/>
                <w:b/>
                <w:sz w:val="18"/>
              </w:rPr>
            </w:pPr>
            <w:ins w:id="422" w:author="JY Hwang1" w:date="2020-04-29T16:22:00Z">
              <w:r>
                <w:rPr>
                  <w:rFonts w:ascii="Arial" w:hAnsi="Arial" w:cs="v4.2.0"/>
                  <w:b/>
                  <w:sz w:val="18"/>
                </w:rPr>
                <w:t>Neighbour cell UE</w:t>
              </w:r>
            </w:ins>
          </w:p>
        </w:tc>
      </w:tr>
      <w:tr w:rsidR="00FF4142" w:rsidRPr="00BF1D37" w:rsidTr="0015771B">
        <w:trPr>
          <w:cantSplit/>
          <w:trHeight w:val="234"/>
          <w:jc w:val="center"/>
          <w:ins w:id="423" w:author="JY Hwang1" w:date="2020-04-29T16:17: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spacing w:after="0"/>
              <w:jc w:val="center"/>
              <w:rPr>
                <w:ins w:id="424" w:author="JY Hwang1" w:date="2020-04-29T16:17: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spacing w:after="0"/>
              <w:jc w:val="center"/>
              <w:rPr>
                <w:ins w:id="425" w:author="JY Hwang1" w:date="2020-04-29T16:17: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spacing w:after="0"/>
              <w:jc w:val="center"/>
              <w:rPr>
                <w:ins w:id="426" w:author="JY Hwang1" w:date="2020-04-29T16:17:00Z"/>
                <w:rFonts w:ascii="Arial" w:hAnsi="Arial" w:cs="v4.2.0"/>
                <w:b/>
                <w:sz w:val="18"/>
                <w:lang w:eastAsia="zh-CN"/>
              </w:rPr>
            </w:pPr>
          </w:p>
        </w:tc>
        <w:tc>
          <w:tcPr>
            <w:tcW w:w="1159"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427" w:author="JY Hwang1" w:date="2020-04-29T16:17:00Z"/>
                <w:rFonts w:ascii="Arial" w:hAnsi="Arial" w:cs="v4.2.0"/>
                <w:b/>
                <w:sz w:val="18"/>
                <w:lang w:eastAsia="zh-CN"/>
              </w:rPr>
            </w:pPr>
            <w:ins w:id="428" w:author="JY Hwang1" w:date="2020-04-29T16:17: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429" w:author="JY Hwang1" w:date="2020-04-29T16:17:00Z"/>
                <w:rFonts w:ascii="Arial" w:hAnsi="Arial" w:cs="v4.2.0"/>
                <w:b/>
                <w:sz w:val="18"/>
                <w:lang w:eastAsia="zh-CN"/>
              </w:rPr>
            </w:pPr>
            <w:ins w:id="430" w:author="JY Hwang1" w:date="2020-04-29T16:17:00Z">
              <w:r w:rsidRPr="00BF1D37">
                <w:rPr>
                  <w:rFonts w:ascii="Arial" w:hAnsi="Arial" w:cs="v4.2.0"/>
                  <w:b/>
                  <w:sz w:val="18"/>
                  <w:lang w:eastAsia="zh-CN"/>
                </w:rPr>
                <w:t>T2</w:t>
              </w:r>
            </w:ins>
          </w:p>
        </w:tc>
      </w:tr>
      <w:tr w:rsidR="00FF4142" w:rsidRPr="00BF1D37" w:rsidTr="0015771B">
        <w:trPr>
          <w:cantSplit/>
          <w:trHeight w:val="45"/>
          <w:jc w:val="center"/>
          <w:ins w:id="431" w:author="JY Hwang1" w:date="2020-04-29T16:17: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rPr>
                <w:ins w:id="432" w:author="JY Hwang1" w:date="2020-04-29T16:17:00Z"/>
                <w:rFonts w:ascii="Arial" w:eastAsia="Times New Roman" w:hAnsi="Arial" w:cs="v4.2.0"/>
                <w:sz w:val="18"/>
              </w:rPr>
            </w:pPr>
            <w:ins w:id="433" w:author="JY Hwang1" w:date="2020-04-29T16:17:00Z">
              <w:r w:rsidRPr="00BF1D37">
                <w:rPr>
                  <w:rFonts w:ascii="Arial" w:eastAsia="Times New Roman" w:hAnsi="Arial" w:cs="v4.2.0"/>
                  <w:noProof/>
                  <w:position w:val="-12"/>
                  <w:sz w:val="18"/>
                  <w:lang w:val="en-US" w:eastAsia="ko-KR"/>
                </w:rPr>
                <w:drawing>
                  <wp:inline distT="0" distB="0" distL="0" distR="0" wp14:anchorId="477A0162" wp14:editId="2E93EEC2">
                    <wp:extent cx="259080" cy="238125"/>
                    <wp:effectExtent l="0" t="0" r="7620" b="9525"/>
                    <wp:docPr id="2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434" w:author="JY Hwang1" w:date="2020-04-29T16:17:00Z"/>
                <w:rFonts w:ascii="Arial" w:hAnsi="Arial" w:cs="v4.2.0"/>
                <w:sz w:val="18"/>
                <w:lang w:eastAsia="zh-CN"/>
              </w:rPr>
            </w:pPr>
            <w:ins w:id="435" w:author="JY Hwang1" w:date="2020-04-29T16:17:00Z">
              <w:r w:rsidRPr="00BF1D37">
                <w:rPr>
                  <w:rFonts w:ascii="Arial" w:hAnsi="Arial" w:cs="v4.2.0"/>
                  <w:sz w:val="18"/>
                  <w:lang w:eastAsia="zh-CN"/>
                </w:rPr>
                <w:t>dBm/</w:t>
              </w:r>
              <w:r w:rsidRPr="00BF1D37">
                <w:rPr>
                  <w:rFonts w:ascii="Arial" w:hAnsi="Arial" w:cs="v4.2.0"/>
                  <w:sz w:val="18"/>
                </w:rPr>
                <w:t>15 kHz</w:t>
              </w:r>
            </w:ins>
          </w:p>
        </w:tc>
        <w:tc>
          <w:tcPr>
            <w:tcW w:w="1701" w:type="dxa"/>
            <w:tcBorders>
              <w:top w:val="single" w:sz="4" w:space="0" w:color="auto"/>
              <w:left w:val="single" w:sz="4" w:space="0" w:color="auto"/>
              <w:right w:val="single" w:sz="4" w:space="0" w:color="auto"/>
            </w:tcBorders>
            <w:vAlign w:val="center"/>
          </w:tcPr>
          <w:p w:rsidR="00FF4142" w:rsidRPr="00BF1D37" w:rsidRDefault="00FF4142" w:rsidP="0015771B">
            <w:pPr>
              <w:keepNext/>
              <w:keepLines/>
              <w:spacing w:after="0"/>
              <w:jc w:val="center"/>
              <w:rPr>
                <w:ins w:id="436" w:author="JY Hwang1" w:date="2020-04-29T16:17:00Z"/>
                <w:rFonts w:ascii="Arial" w:hAnsi="Arial" w:cs="v4.2.0"/>
                <w:sz w:val="18"/>
                <w:lang w:eastAsia="zh-CN"/>
              </w:rPr>
            </w:pPr>
            <w:ins w:id="437" w:author="JY Hwang1" w:date="2020-04-29T16:17:00Z">
              <w:r>
                <w:rPr>
                  <w:rFonts w:ascii="Arial" w:hAnsi="Arial" w:cs="v4.2.0"/>
                  <w:sz w:val="18"/>
                  <w:lang w:eastAsia="zh-CN"/>
                </w:rPr>
                <w:t>1</w:t>
              </w:r>
            </w:ins>
          </w:p>
        </w:tc>
        <w:tc>
          <w:tcPr>
            <w:tcW w:w="2293" w:type="dxa"/>
            <w:gridSpan w:val="2"/>
            <w:vMerge w:val="restart"/>
            <w:tcBorders>
              <w:top w:val="single" w:sz="4" w:space="0" w:color="auto"/>
              <w:left w:val="single" w:sz="4" w:space="0" w:color="auto"/>
              <w:right w:val="single" w:sz="4" w:space="0" w:color="auto"/>
            </w:tcBorders>
            <w:vAlign w:val="center"/>
          </w:tcPr>
          <w:p w:rsidR="00FF4142" w:rsidRPr="00BF1D37" w:rsidRDefault="00FF4142" w:rsidP="0015771B">
            <w:pPr>
              <w:keepNext/>
              <w:keepLines/>
              <w:spacing w:after="0"/>
              <w:jc w:val="center"/>
              <w:rPr>
                <w:ins w:id="438" w:author="JY Hwang1" w:date="2020-04-29T16:17:00Z"/>
                <w:rFonts w:ascii="Arial" w:hAnsi="Arial" w:cs="v4.2.0"/>
                <w:sz w:val="18"/>
                <w:lang w:eastAsia="zh-CN"/>
              </w:rPr>
            </w:pPr>
            <w:ins w:id="439" w:author="JY Hwang1" w:date="2020-04-29T16:17:00Z">
              <w:r w:rsidRPr="00BF1D37">
                <w:rPr>
                  <w:rFonts w:ascii="Arial" w:hAnsi="Arial" w:cs="v4.2.0"/>
                  <w:sz w:val="18"/>
                  <w:lang w:eastAsia="zh-CN"/>
                </w:rPr>
                <w:t>-98</w:t>
              </w:r>
            </w:ins>
          </w:p>
        </w:tc>
      </w:tr>
      <w:tr w:rsidR="00FF4142" w:rsidRPr="00BF1D37" w:rsidTr="0015771B">
        <w:trPr>
          <w:cantSplit/>
          <w:trHeight w:val="219"/>
          <w:jc w:val="center"/>
          <w:ins w:id="440" w:author="JY Hwang1" w:date="2020-04-29T16:17: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spacing w:after="0"/>
              <w:rPr>
                <w:ins w:id="441" w:author="JY Hwang1" w:date="2020-04-29T16:17:00Z"/>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spacing w:after="0"/>
              <w:jc w:val="center"/>
              <w:rPr>
                <w:ins w:id="442" w:author="JY Hwang1" w:date="2020-04-29T16:17: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443" w:author="JY Hwang1" w:date="2020-04-29T16:17:00Z"/>
                <w:rFonts w:ascii="Arial" w:hAnsi="Arial" w:cs="v4.2.0"/>
                <w:sz w:val="18"/>
                <w:lang w:eastAsia="zh-CN"/>
              </w:rPr>
            </w:pPr>
            <w:ins w:id="444" w:author="JY Hwang1" w:date="2020-04-29T16:17:00Z">
              <w:r>
                <w:rPr>
                  <w:rFonts w:ascii="Arial" w:hAnsi="Arial" w:cs="v4.2.0"/>
                  <w:sz w:val="18"/>
                  <w:lang w:eastAsia="zh-CN"/>
                </w:rPr>
                <w:t>2</w:t>
              </w:r>
            </w:ins>
          </w:p>
        </w:tc>
        <w:tc>
          <w:tcPr>
            <w:tcW w:w="2293" w:type="dxa"/>
            <w:gridSpan w:val="2"/>
            <w:vMerge/>
            <w:tcBorders>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445" w:author="JY Hwang1" w:date="2020-04-29T16:17:00Z"/>
                <w:rFonts w:ascii="Arial" w:hAnsi="Arial" w:cs="v4.2.0"/>
                <w:sz w:val="18"/>
                <w:lang w:eastAsia="zh-CN"/>
              </w:rPr>
            </w:pPr>
          </w:p>
        </w:tc>
      </w:tr>
      <w:tr w:rsidR="00FF4142" w:rsidRPr="00BF1D37" w:rsidTr="0015771B">
        <w:trPr>
          <w:cantSplit/>
          <w:trHeight w:val="110"/>
          <w:jc w:val="center"/>
          <w:ins w:id="446" w:author="JY Hwang1" w:date="2020-04-29T16:17: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rPr>
                <w:ins w:id="447" w:author="JY Hwang1" w:date="2020-04-29T16:17:00Z"/>
                <w:rFonts w:ascii="Arial" w:hAnsi="Arial" w:cs="Arial"/>
                <w:sz w:val="18"/>
              </w:rPr>
            </w:pPr>
            <w:ins w:id="448" w:author="JY Hwang1" w:date="2020-04-29T16:17:00Z">
              <w:r w:rsidRPr="00BF1D37">
                <w:rPr>
                  <w:rFonts w:ascii="Arial" w:eastAsia="Times New Roman" w:hAnsi="Arial" w:cs="v4.2.0"/>
                  <w:noProof/>
                  <w:position w:val="-12"/>
                  <w:sz w:val="18"/>
                  <w:lang w:val="en-US" w:eastAsia="ko-KR"/>
                </w:rPr>
                <w:drawing>
                  <wp:inline distT="0" distB="0" distL="0" distR="0" wp14:anchorId="7C3B605D" wp14:editId="0CECD277">
                    <wp:extent cx="259080" cy="238125"/>
                    <wp:effectExtent l="0" t="0" r="7620" b="9525"/>
                    <wp:docPr id="2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449" w:author="JY Hwang1" w:date="2020-04-29T16:17:00Z"/>
                <w:rFonts w:ascii="Arial" w:hAnsi="Arial" w:cs="Arial"/>
                <w:sz w:val="18"/>
              </w:rPr>
            </w:pPr>
            <w:ins w:id="450" w:author="JY Hwang1" w:date="2020-04-29T16:17:00Z">
              <w:r w:rsidRPr="00BF1D37">
                <w:rPr>
                  <w:rFonts w:ascii="Arial" w:hAnsi="Arial" w:cs="v4.2.0"/>
                  <w:sz w:val="18"/>
                </w:rPr>
                <w:t>dBm/</w:t>
              </w:r>
              <w:r>
                <w:rPr>
                  <w:rFonts w:ascii="Arial" w:hAnsi="Arial" w:cs="v4.2.0"/>
                  <w:sz w:val="18"/>
                </w:rPr>
                <w:t>SCS</w:t>
              </w:r>
            </w:ins>
          </w:p>
        </w:tc>
        <w:tc>
          <w:tcPr>
            <w:tcW w:w="1701" w:type="dxa"/>
            <w:tcBorders>
              <w:top w:val="single" w:sz="4" w:space="0" w:color="auto"/>
              <w:left w:val="single" w:sz="4" w:space="0" w:color="auto"/>
              <w:right w:val="single" w:sz="4" w:space="0" w:color="auto"/>
            </w:tcBorders>
            <w:vAlign w:val="center"/>
            <w:hideMark/>
          </w:tcPr>
          <w:p w:rsidR="00FF4142" w:rsidRPr="00BF1D37" w:rsidRDefault="00FF4142" w:rsidP="0015771B">
            <w:pPr>
              <w:keepNext/>
              <w:keepLines/>
              <w:spacing w:after="0"/>
              <w:jc w:val="center"/>
              <w:rPr>
                <w:ins w:id="451" w:author="JY Hwang1" w:date="2020-04-29T16:17:00Z"/>
                <w:rFonts w:ascii="Arial" w:hAnsi="Arial" w:cs="Arial"/>
                <w:sz w:val="18"/>
                <w:lang w:eastAsia="zh-CN"/>
              </w:rPr>
            </w:pPr>
            <w:ins w:id="452" w:author="JY Hwang1" w:date="2020-04-29T16:17:00Z">
              <w:r>
                <w:rPr>
                  <w:rFonts w:ascii="Arial" w:hAnsi="Arial" w:cs="Arial"/>
                  <w:sz w:val="18"/>
                  <w:lang w:eastAsia="zh-CN"/>
                </w:rPr>
                <w:t>1</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453" w:author="JY Hwang1" w:date="2020-04-29T16:17:00Z"/>
                <w:rFonts w:ascii="Arial" w:hAnsi="Arial" w:cs="Arial"/>
                <w:sz w:val="18"/>
              </w:rPr>
            </w:pPr>
            <w:ins w:id="454" w:author="JY Hwang1" w:date="2020-04-29T16:17:00Z">
              <w:r w:rsidRPr="00BF1D37">
                <w:rPr>
                  <w:rFonts w:ascii="Arial" w:hAnsi="Arial" w:cs="Arial"/>
                  <w:sz w:val="18"/>
                </w:rPr>
                <w:t>-98</w:t>
              </w:r>
            </w:ins>
          </w:p>
        </w:tc>
      </w:tr>
      <w:tr w:rsidR="00FF4142" w:rsidRPr="00BF1D37" w:rsidTr="0015771B">
        <w:trPr>
          <w:cantSplit/>
          <w:trHeight w:val="124"/>
          <w:jc w:val="center"/>
          <w:ins w:id="455" w:author="JY Hwang1" w:date="2020-04-29T16:17: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spacing w:after="0"/>
              <w:rPr>
                <w:ins w:id="456" w:author="JY Hwang1" w:date="2020-04-29T16:17: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spacing w:after="0"/>
              <w:jc w:val="center"/>
              <w:rPr>
                <w:ins w:id="457" w:author="JY Hwang1" w:date="2020-04-29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458" w:author="JY Hwang1" w:date="2020-04-29T16:17:00Z"/>
                <w:rFonts w:ascii="Arial" w:hAnsi="Arial" w:cs="Arial"/>
                <w:sz w:val="18"/>
                <w:lang w:eastAsia="zh-CN"/>
              </w:rPr>
            </w:pPr>
            <w:ins w:id="459" w:author="JY Hwang1" w:date="2020-04-29T16:17:00Z">
              <w:r>
                <w:rPr>
                  <w:rFonts w:ascii="Arial" w:hAnsi="Arial" w:cs="Arial"/>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FF4142" w:rsidRPr="003C10E1" w:rsidRDefault="00FF4142" w:rsidP="0015771B">
            <w:pPr>
              <w:keepNext/>
              <w:keepLines/>
              <w:spacing w:after="0"/>
              <w:jc w:val="center"/>
              <w:rPr>
                <w:ins w:id="460" w:author="JY Hwang1" w:date="2020-04-29T16:17:00Z"/>
                <w:rFonts w:ascii="Arial" w:eastAsiaTheme="minorEastAsia" w:hAnsi="Arial" w:cs="Arial"/>
                <w:sz w:val="18"/>
                <w:lang w:eastAsia="ko-KR"/>
              </w:rPr>
            </w:pPr>
            <w:ins w:id="461" w:author="JY Hwang1" w:date="2020-04-29T16:17:00Z">
              <w:r>
                <w:rPr>
                  <w:rFonts w:ascii="Arial" w:eastAsiaTheme="minorEastAsia" w:hAnsi="Arial" w:cs="Arial" w:hint="eastAsia"/>
                  <w:sz w:val="18"/>
                  <w:lang w:eastAsia="ko-KR"/>
                </w:rPr>
                <w:t>-95</w:t>
              </w:r>
            </w:ins>
          </w:p>
        </w:tc>
      </w:tr>
      <w:tr w:rsidR="00FF4142" w:rsidRPr="00BF1D37" w:rsidTr="0015771B">
        <w:trPr>
          <w:cantSplit/>
          <w:trHeight w:val="45"/>
          <w:jc w:val="center"/>
          <w:ins w:id="462" w:author="JY Hwang1" w:date="2020-04-29T16:17: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rPr>
                <w:ins w:id="463" w:author="JY Hwang1" w:date="2020-04-29T16:17:00Z"/>
                <w:rFonts w:ascii="Arial" w:hAnsi="Arial" w:cs="Arial"/>
                <w:sz w:val="18"/>
              </w:rPr>
            </w:pPr>
            <w:ins w:id="464" w:author="JY Hwang1" w:date="2020-04-29T16:17:00Z">
              <w:r w:rsidRPr="00BF1D37">
                <w:rPr>
                  <w:rFonts w:ascii="Arial" w:eastAsia="Times New Roman" w:hAnsi="Arial" w:cs="v4.2.0"/>
                  <w:noProof/>
                  <w:position w:val="-12"/>
                  <w:sz w:val="18"/>
                  <w:lang w:val="en-US" w:eastAsia="ko-KR"/>
                </w:rPr>
                <w:drawing>
                  <wp:inline distT="0" distB="0" distL="0" distR="0" wp14:anchorId="7452CA50" wp14:editId="272849E9">
                    <wp:extent cx="401955" cy="248285"/>
                    <wp:effectExtent l="0" t="0" r="0" b="0"/>
                    <wp:docPr id="2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465" w:author="JY Hwang1" w:date="2020-04-29T16:17:00Z"/>
                <w:rFonts w:ascii="Arial" w:hAnsi="Arial" w:cs="Arial"/>
                <w:sz w:val="18"/>
              </w:rPr>
            </w:pPr>
            <w:ins w:id="466" w:author="JY Hwang1" w:date="2020-04-29T16:17:00Z">
              <w:r w:rsidRPr="00BF1D37">
                <w:rPr>
                  <w:rFonts w:ascii="Arial" w:hAnsi="Arial" w:cs="v4.2.0"/>
                  <w:sz w:val="18"/>
                </w:rPr>
                <w:t>dB</w:t>
              </w:r>
            </w:ins>
          </w:p>
        </w:tc>
        <w:tc>
          <w:tcPr>
            <w:tcW w:w="1701" w:type="dxa"/>
            <w:tcBorders>
              <w:top w:val="single" w:sz="4" w:space="0" w:color="auto"/>
              <w:left w:val="single" w:sz="4" w:space="0" w:color="auto"/>
              <w:right w:val="single" w:sz="4" w:space="0" w:color="auto"/>
            </w:tcBorders>
            <w:vAlign w:val="center"/>
            <w:hideMark/>
          </w:tcPr>
          <w:p w:rsidR="00FF4142" w:rsidRPr="00BF1D37" w:rsidRDefault="00FF4142" w:rsidP="0015771B">
            <w:pPr>
              <w:keepNext/>
              <w:keepLines/>
              <w:spacing w:after="0"/>
              <w:jc w:val="center"/>
              <w:rPr>
                <w:ins w:id="467" w:author="JY Hwang1" w:date="2020-04-29T16:17:00Z"/>
                <w:rFonts w:ascii="Arial" w:hAnsi="Arial" w:cs="v4.2.0"/>
                <w:sz w:val="18"/>
                <w:lang w:eastAsia="zh-CN"/>
              </w:rPr>
            </w:pPr>
            <w:ins w:id="468" w:author="JY Hwang1" w:date="2020-04-29T16:17:00Z">
              <w:r>
                <w:rPr>
                  <w:rFonts w:ascii="Arial" w:hAnsi="Arial" w:cs="v4.2.0"/>
                  <w:sz w:val="18"/>
                  <w:lang w:eastAsia="zh-CN"/>
                </w:rPr>
                <w:t>1</w:t>
              </w:r>
            </w:ins>
          </w:p>
        </w:tc>
        <w:tc>
          <w:tcPr>
            <w:tcW w:w="1159" w:type="dxa"/>
            <w:vMerge w:val="restart"/>
            <w:tcBorders>
              <w:top w:val="single" w:sz="4" w:space="0" w:color="auto"/>
              <w:left w:val="single" w:sz="4" w:space="0" w:color="auto"/>
              <w:bottom w:val="single" w:sz="4" w:space="0" w:color="auto"/>
              <w:right w:val="single" w:sz="4" w:space="0" w:color="auto"/>
            </w:tcBorders>
            <w:vAlign w:val="center"/>
          </w:tcPr>
          <w:p w:rsidR="00FF4142" w:rsidRPr="00DF09C9" w:rsidRDefault="00FF4142" w:rsidP="0015771B">
            <w:pPr>
              <w:keepNext/>
              <w:keepLines/>
              <w:spacing w:after="0"/>
              <w:jc w:val="center"/>
              <w:rPr>
                <w:ins w:id="469" w:author="JY Hwang1" w:date="2020-04-29T16:17:00Z"/>
                <w:rFonts w:ascii="Arial" w:eastAsiaTheme="minorEastAsia" w:hAnsi="Arial" w:cs="Arial"/>
                <w:sz w:val="18"/>
                <w:lang w:eastAsia="ko-KR"/>
              </w:rPr>
            </w:pPr>
            <w:ins w:id="470" w:author="JY Hwang1" w:date="2020-04-29T16:17:00Z">
              <w:r>
                <w:rPr>
                  <w:rFonts w:ascii="Arial" w:hAnsi="Arial" w:cs="v4.2.0"/>
                  <w:sz w:val="18"/>
                </w:rPr>
                <w:t>-</w:t>
              </w:r>
              <w:r>
                <w:rPr>
                  <w:rFonts w:ascii="Arial" w:hAnsi="Arial" w:cs="v4.2.0" w:hint="eastAsia"/>
                  <w:sz w:val="18"/>
                </w:rPr>
                <w:t>infinity</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F4142" w:rsidRPr="00DF09C9" w:rsidRDefault="00FF4142" w:rsidP="0015771B">
            <w:pPr>
              <w:keepNext/>
              <w:keepLines/>
              <w:spacing w:after="0"/>
              <w:jc w:val="center"/>
              <w:rPr>
                <w:ins w:id="471" w:author="JY Hwang1" w:date="2020-04-29T16:17:00Z"/>
                <w:rFonts w:ascii="Arial" w:eastAsiaTheme="minorEastAsia" w:hAnsi="Arial" w:cs="Arial"/>
                <w:sz w:val="18"/>
                <w:lang w:eastAsia="ko-KR"/>
              </w:rPr>
            </w:pPr>
            <w:ins w:id="472" w:author="JY Hwang1" w:date="2020-04-29T16:17:00Z">
              <w:r>
                <w:rPr>
                  <w:rFonts w:ascii="Arial" w:hAnsi="Arial" w:cs="v4.2.0"/>
                  <w:sz w:val="18"/>
                  <w:lang w:eastAsia="zh-CN"/>
                </w:rPr>
                <w:t>4</w:t>
              </w:r>
            </w:ins>
          </w:p>
        </w:tc>
      </w:tr>
      <w:tr w:rsidR="00FF4142" w:rsidRPr="00BF1D37" w:rsidTr="0015771B">
        <w:trPr>
          <w:cantSplit/>
          <w:trHeight w:val="156"/>
          <w:jc w:val="center"/>
          <w:ins w:id="473" w:author="JY Hwang1" w:date="2020-04-29T16:17: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spacing w:after="0"/>
              <w:rPr>
                <w:ins w:id="474" w:author="JY Hwang1" w:date="2020-04-29T16:17: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spacing w:after="0"/>
              <w:jc w:val="center"/>
              <w:rPr>
                <w:ins w:id="475" w:author="JY Hwang1" w:date="2020-04-29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476" w:author="JY Hwang1" w:date="2020-04-29T16:17:00Z"/>
                <w:rFonts w:ascii="Arial" w:hAnsi="Arial" w:cs="v4.2.0"/>
                <w:sz w:val="18"/>
                <w:lang w:eastAsia="zh-CN"/>
              </w:rPr>
            </w:pPr>
            <w:ins w:id="477" w:author="JY Hwang1" w:date="2020-04-29T16:17:00Z">
              <w:r>
                <w:rPr>
                  <w:rFonts w:ascii="Arial" w:hAnsi="Arial" w:cs="v4.2.0"/>
                  <w:sz w:val="18"/>
                  <w:lang w:eastAsia="zh-CN"/>
                </w:rPr>
                <w:t>2</w:t>
              </w:r>
            </w:ins>
          </w:p>
        </w:tc>
        <w:tc>
          <w:tcPr>
            <w:tcW w:w="1159" w:type="dxa"/>
            <w:vMerge/>
            <w:tcBorders>
              <w:top w:val="single" w:sz="4" w:space="0" w:color="auto"/>
              <w:left w:val="single" w:sz="4" w:space="0" w:color="auto"/>
              <w:bottom w:val="single" w:sz="4" w:space="0" w:color="auto"/>
              <w:right w:val="single" w:sz="4" w:space="0" w:color="auto"/>
            </w:tcBorders>
            <w:vAlign w:val="center"/>
          </w:tcPr>
          <w:p w:rsidR="00FF4142" w:rsidRPr="00BF1D37" w:rsidRDefault="00FF4142" w:rsidP="0015771B">
            <w:pPr>
              <w:spacing w:after="0"/>
              <w:jc w:val="center"/>
              <w:rPr>
                <w:ins w:id="478" w:author="JY Hwang1" w:date="2020-04-29T16:17:00Z"/>
                <w:rFonts w:ascii="Arial" w:hAnsi="Arial" w:cs="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F4142" w:rsidRPr="00BF1D37" w:rsidRDefault="00FF4142" w:rsidP="0015771B">
            <w:pPr>
              <w:spacing w:after="0"/>
              <w:jc w:val="center"/>
              <w:rPr>
                <w:ins w:id="479" w:author="JY Hwang1" w:date="2020-04-29T16:17:00Z"/>
                <w:rFonts w:ascii="Arial" w:hAnsi="Arial" w:cs="Arial"/>
                <w:sz w:val="18"/>
              </w:rPr>
            </w:pPr>
          </w:p>
        </w:tc>
      </w:tr>
      <w:tr w:rsidR="00FF4142" w:rsidRPr="00BF1D37" w:rsidTr="0015771B">
        <w:trPr>
          <w:cantSplit/>
          <w:trHeight w:val="93"/>
          <w:jc w:val="center"/>
          <w:ins w:id="480" w:author="JY Hwang1" w:date="2020-04-29T16:17: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rPr>
                <w:ins w:id="481" w:author="JY Hwang1" w:date="2020-04-29T16:17:00Z"/>
                <w:rFonts w:ascii="Arial" w:hAnsi="Arial" w:cs="Arial"/>
                <w:sz w:val="18"/>
              </w:rPr>
            </w:pPr>
            <w:ins w:id="482" w:author="JY Hwang1" w:date="2020-04-29T16:17:00Z">
              <w:r w:rsidRPr="00BF1D37">
                <w:rPr>
                  <w:rFonts w:ascii="Arial" w:eastAsia="Times New Roman" w:hAnsi="Arial" w:cs="v4.2.0"/>
                  <w:noProof/>
                  <w:position w:val="-12"/>
                  <w:sz w:val="18"/>
                  <w:lang w:val="en-US" w:eastAsia="ko-KR"/>
                </w:rPr>
                <w:drawing>
                  <wp:inline distT="0" distB="0" distL="0" distR="0" wp14:anchorId="4FA84A62" wp14:editId="063A6A2C">
                    <wp:extent cx="512445" cy="248285"/>
                    <wp:effectExtent l="0" t="0" r="1905" b="0"/>
                    <wp:docPr id="2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483" w:author="JY Hwang1" w:date="2020-04-29T16:17:00Z"/>
                <w:rFonts w:ascii="Arial" w:hAnsi="Arial" w:cs="Arial"/>
                <w:sz w:val="18"/>
              </w:rPr>
            </w:pPr>
            <w:ins w:id="484" w:author="JY Hwang1" w:date="2020-04-29T16:17:00Z">
              <w:r w:rsidRPr="00BF1D37">
                <w:rPr>
                  <w:rFonts w:ascii="Arial" w:hAnsi="Arial" w:cs="v4.2.0"/>
                  <w:sz w:val="18"/>
                </w:rPr>
                <w:t>dB</w:t>
              </w:r>
            </w:ins>
          </w:p>
        </w:tc>
        <w:tc>
          <w:tcPr>
            <w:tcW w:w="1701" w:type="dxa"/>
            <w:tcBorders>
              <w:top w:val="single" w:sz="4" w:space="0" w:color="auto"/>
              <w:left w:val="single" w:sz="4" w:space="0" w:color="auto"/>
              <w:right w:val="single" w:sz="4" w:space="0" w:color="auto"/>
            </w:tcBorders>
            <w:vAlign w:val="center"/>
            <w:hideMark/>
          </w:tcPr>
          <w:p w:rsidR="00FF4142" w:rsidRPr="006F2452" w:rsidRDefault="00FF4142" w:rsidP="0015771B">
            <w:pPr>
              <w:keepNext/>
              <w:keepLines/>
              <w:spacing w:after="0"/>
              <w:jc w:val="center"/>
              <w:rPr>
                <w:ins w:id="485" w:author="JY Hwang1" w:date="2020-04-29T16:17:00Z"/>
                <w:rFonts w:ascii="Arial" w:eastAsiaTheme="minorEastAsia" w:hAnsi="Arial" w:cs="v4.2.0"/>
                <w:sz w:val="18"/>
                <w:lang w:eastAsia="ko-KR"/>
              </w:rPr>
            </w:pPr>
            <w:ins w:id="486" w:author="JY Hwang1" w:date="2020-04-29T16:17:00Z">
              <w:r>
                <w:rPr>
                  <w:rFonts w:ascii="Arial" w:eastAsiaTheme="minorEastAsia" w:hAnsi="Arial" w:cs="v4.2.0"/>
                  <w:sz w:val="18"/>
                  <w:lang w:eastAsia="ko-KR"/>
                </w:rPr>
                <w:t>1</w:t>
              </w:r>
            </w:ins>
          </w:p>
        </w:tc>
        <w:tc>
          <w:tcPr>
            <w:tcW w:w="1159" w:type="dxa"/>
            <w:vMerge w:val="restart"/>
            <w:tcBorders>
              <w:top w:val="single" w:sz="4" w:space="0" w:color="auto"/>
              <w:left w:val="single" w:sz="4" w:space="0" w:color="auto"/>
              <w:bottom w:val="single" w:sz="4" w:space="0" w:color="auto"/>
              <w:right w:val="single" w:sz="4" w:space="0" w:color="auto"/>
            </w:tcBorders>
            <w:vAlign w:val="center"/>
          </w:tcPr>
          <w:p w:rsidR="00FF4142" w:rsidRPr="00DF09C9" w:rsidRDefault="00FF4142" w:rsidP="0015771B">
            <w:pPr>
              <w:keepNext/>
              <w:keepLines/>
              <w:spacing w:after="0"/>
              <w:jc w:val="center"/>
              <w:rPr>
                <w:ins w:id="487" w:author="JY Hwang1" w:date="2020-04-29T16:17:00Z"/>
                <w:rFonts w:ascii="Arial" w:eastAsiaTheme="minorEastAsia" w:hAnsi="Arial" w:cs="Arial"/>
                <w:sz w:val="18"/>
                <w:lang w:eastAsia="ko-KR"/>
              </w:rPr>
            </w:pPr>
            <w:ins w:id="488" w:author="JY Hwang1" w:date="2020-04-29T16:17:00Z">
              <w:r>
                <w:rPr>
                  <w:rFonts w:ascii="Arial" w:hAnsi="Arial" w:cs="v4.2.0"/>
                  <w:sz w:val="18"/>
                </w:rPr>
                <w:t>-</w:t>
              </w:r>
              <w:r>
                <w:rPr>
                  <w:rFonts w:ascii="Arial" w:hAnsi="Arial" w:cs="v4.2.0" w:hint="eastAsia"/>
                  <w:sz w:val="18"/>
                </w:rPr>
                <w:t>infinity</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F4142" w:rsidRPr="00DF09C9" w:rsidRDefault="00FF4142" w:rsidP="0015771B">
            <w:pPr>
              <w:keepNext/>
              <w:keepLines/>
              <w:spacing w:after="0"/>
              <w:jc w:val="center"/>
              <w:rPr>
                <w:ins w:id="489" w:author="JY Hwang1" w:date="2020-04-29T16:17:00Z"/>
                <w:rFonts w:ascii="Arial" w:eastAsiaTheme="minorEastAsia" w:hAnsi="Arial" w:cs="Arial"/>
                <w:sz w:val="18"/>
                <w:lang w:eastAsia="ko-KR"/>
              </w:rPr>
            </w:pPr>
            <w:ins w:id="490" w:author="JY Hwang1" w:date="2020-04-29T16:17:00Z">
              <w:r>
                <w:rPr>
                  <w:rFonts w:ascii="Arial" w:hAnsi="Arial" w:cs="v4.2.0"/>
                  <w:sz w:val="18"/>
                </w:rPr>
                <w:t>4</w:t>
              </w:r>
            </w:ins>
          </w:p>
        </w:tc>
      </w:tr>
      <w:tr w:rsidR="00FF4142" w:rsidRPr="00BF1D37" w:rsidTr="0015771B">
        <w:trPr>
          <w:cantSplit/>
          <w:trHeight w:val="156"/>
          <w:jc w:val="center"/>
          <w:ins w:id="491" w:author="JY Hwang1" w:date="2020-04-29T16:17: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spacing w:after="0"/>
              <w:rPr>
                <w:ins w:id="492" w:author="JY Hwang1" w:date="2020-04-29T16:17: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spacing w:after="0"/>
              <w:jc w:val="center"/>
              <w:rPr>
                <w:ins w:id="493" w:author="JY Hwang1" w:date="2020-04-29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494" w:author="JY Hwang1" w:date="2020-04-29T16:17:00Z"/>
                <w:rFonts w:ascii="Arial" w:hAnsi="Arial" w:cs="v4.2.0"/>
                <w:sz w:val="18"/>
                <w:lang w:eastAsia="zh-CN"/>
              </w:rPr>
            </w:pPr>
            <w:ins w:id="495" w:author="JY Hwang1" w:date="2020-04-29T16:17:00Z">
              <w:r>
                <w:rPr>
                  <w:rFonts w:ascii="Arial" w:hAnsi="Arial" w:cs="v4.2.0"/>
                  <w:sz w:val="18"/>
                  <w:lang w:eastAsia="zh-CN"/>
                </w:rPr>
                <w:t>2</w:t>
              </w:r>
            </w:ins>
          </w:p>
        </w:tc>
        <w:tc>
          <w:tcPr>
            <w:tcW w:w="1159" w:type="dxa"/>
            <w:vMerge/>
            <w:tcBorders>
              <w:top w:val="single" w:sz="4" w:space="0" w:color="auto"/>
              <w:left w:val="single" w:sz="4" w:space="0" w:color="auto"/>
              <w:bottom w:val="single" w:sz="4" w:space="0" w:color="auto"/>
              <w:right w:val="single" w:sz="4" w:space="0" w:color="auto"/>
            </w:tcBorders>
            <w:vAlign w:val="center"/>
          </w:tcPr>
          <w:p w:rsidR="00FF4142" w:rsidRPr="00BF1D37" w:rsidRDefault="00FF4142" w:rsidP="0015771B">
            <w:pPr>
              <w:spacing w:after="0"/>
              <w:jc w:val="center"/>
              <w:rPr>
                <w:ins w:id="496" w:author="JY Hwang1" w:date="2020-04-29T16:17:00Z"/>
                <w:rFonts w:ascii="Arial" w:hAnsi="Arial" w:cs="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F4142" w:rsidRPr="00BF1D37" w:rsidRDefault="00FF4142" w:rsidP="0015771B">
            <w:pPr>
              <w:spacing w:after="0"/>
              <w:jc w:val="center"/>
              <w:rPr>
                <w:ins w:id="497" w:author="JY Hwang1" w:date="2020-04-29T16:17:00Z"/>
                <w:rFonts w:ascii="Arial" w:hAnsi="Arial" w:cs="Arial"/>
                <w:sz w:val="18"/>
              </w:rPr>
            </w:pPr>
          </w:p>
        </w:tc>
      </w:tr>
      <w:tr w:rsidR="00FF4142" w:rsidRPr="00BF1D37" w:rsidTr="0015771B">
        <w:trPr>
          <w:cantSplit/>
          <w:trHeight w:val="85"/>
          <w:jc w:val="center"/>
          <w:ins w:id="498" w:author="JY Hwang1" w:date="2020-04-29T16:17: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rPr>
                <w:ins w:id="499" w:author="JY Hwang1" w:date="2020-04-29T16:17:00Z"/>
                <w:rFonts w:ascii="Arial" w:hAnsi="Arial" w:cs="Arial"/>
                <w:sz w:val="18"/>
              </w:rPr>
            </w:pPr>
            <w:ins w:id="500" w:author="JY Hwang1" w:date="2020-04-29T16:17:00Z">
              <w:r w:rsidRPr="00BF1D37">
                <w:rPr>
                  <w:rFonts w:ascii="Arial" w:hAnsi="Arial" w:cs="v4.2.0"/>
                  <w:sz w:val="18"/>
                </w:rPr>
                <w:t>S</w:t>
              </w:r>
              <w:r>
                <w:rPr>
                  <w:rFonts w:ascii="Arial" w:hAnsi="Arial" w:cs="v4.2.0"/>
                  <w:sz w:val="18"/>
                </w:rPr>
                <w:t>R</w:t>
              </w:r>
              <w:r w:rsidRPr="00BF1D37">
                <w:rPr>
                  <w:rFonts w:ascii="Arial" w:hAnsi="Arial" w:cs="v4.2.0"/>
                  <w:sz w:val="18"/>
                </w:rPr>
                <w:t>S-RSRP</w:t>
              </w:r>
              <w:r w:rsidRPr="00BF1D37">
                <w:rPr>
                  <w:rFonts w:ascii="Arial" w:hAnsi="Arial" w:cs="Arial"/>
                  <w:sz w:val="18"/>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501" w:author="JY Hwang1" w:date="2020-04-29T16:17:00Z"/>
                <w:rFonts w:ascii="Arial" w:hAnsi="Arial" w:cs="Arial"/>
                <w:sz w:val="18"/>
              </w:rPr>
            </w:pPr>
            <w:ins w:id="502" w:author="JY Hwang1" w:date="2020-04-29T16:17:00Z">
              <w:r w:rsidRPr="00BF1D37">
                <w:rPr>
                  <w:rFonts w:ascii="Arial" w:hAnsi="Arial" w:cs="v4.2.0"/>
                  <w:sz w:val="18"/>
                </w:rPr>
                <w:t>dBm/SCS kHz</w:t>
              </w:r>
            </w:ins>
          </w:p>
        </w:tc>
        <w:tc>
          <w:tcPr>
            <w:tcW w:w="1701" w:type="dxa"/>
            <w:tcBorders>
              <w:top w:val="single" w:sz="4" w:space="0" w:color="auto"/>
              <w:left w:val="single" w:sz="4" w:space="0" w:color="auto"/>
              <w:right w:val="single" w:sz="4" w:space="0" w:color="auto"/>
            </w:tcBorders>
            <w:vAlign w:val="center"/>
          </w:tcPr>
          <w:p w:rsidR="00FF4142" w:rsidRPr="00BF1D37" w:rsidRDefault="00FF4142" w:rsidP="0015771B">
            <w:pPr>
              <w:keepNext/>
              <w:keepLines/>
              <w:spacing w:after="0"/>
              <w:jc w:val="center"/>
              <w:rPr>
                <w:ins w:id="503" w:author="JY Hwang1" w:date="2020-04-29T16:17:00Z"/>
                <w:rFonts w:ascii="Arial" w:hAnsi="Arial" w:cs="v4.2.0"/>
                <w:sz w:val="18"/>
                <w:lang w:eastAsia="zh-CN"/>
              </w:rPr>
            </w:pPr>
            <w:ins w:id="504" w:author="JY Hwang1" w:date="2020-04-29T16:17:00Z">
              <w:r>
                <w:rPr>
                  <w:rFonts w:ascii="Arial" w:hAnsi="Arial" w:cs="v4.2.0"/>
                  <w:sz w:val="18"/>
                  <w:lang w:eastAsia="zh-CN"/>
                </w:rPr>
                <w:t>1</w:t>
              </w:r>
            </w:ins>
          </w:p>
        </w:tc>
        <w:tc>
          <w:tcPr>
            <w:tcW w:w="1159" w:type="dxa"/>
            <w:tcBorders>
              <w:top w:val="single" w:sz="4" w:space="0" w:color="auto"/>
              <w:left w:val="single" w:sz="4" w:space="0" w:color="auto"/>
              <w:right w:val="single" w:sz="4" w:space="0" w:color="auto"/>
            </w:tcBorders>
            <w:vAlign w:val="center"/>
          </w:tcPr>
          <w:p w:rsidR="00FF4142" w:rsidRPr="00DF09C9" w:rsidRDefault="00FF4142" w:rsidP="0015771B">
            <w:pPr>
              <w:keepNext/>
              <w:keepLines/>
              <w:spacing w:after="0"/>
              <w:jc w:val="center"/>
              <w:rPr>
                <w:ins w:id="505" w:author="JY Hwang1" w:date="2020-04-29T16:17:00Z"/>
                <w:rFonts w:ascii="Arial" w:eastAsiaTheme="minorEastAsia" w:hAnsi="Arial" w:cs="Arial"/>
                <w:sz w:val="18"/>
                <w:lang w:eastAsia="ko-KR"/>
              </w:rPr>
            </w:pPr>
            <w:ins w:id="506" w:author="JY Hwang1" w:date="2020-04-29T16:17:00Z">
              <w:r>
                <w:rPr>
                  <w:rFonts w:ascii="Arial" w:hAnsi="Arial" w:cs="v4.2.0"/>
                  <w:sz w:val="18"/>
                </w:rPr>
                <w:t>-</w:t>
              </w:r>
              <w:r>
                <w:rPr>
                  <w:rFonts w:ascii="Arial" w:hAnsi="Arial" w:cs="v4.2.0" w:hint="eastAsia"/>
                  <w:sz w:val="18"/>
                </w:rPr>
                <w:t>infinity</w:t>
              </w:r>
            </w:ins>
          </w:p>
        </w:tc>
        <w:tc>
          <w:tcPr>
            <w:tcW w:w="1134" w:type="dxa"/>
            <w:tcBorders>
              <w:top w:val="single" w:sz="4" w:space="0" w:color="auto"/>
              <w:left w:val="single" w:sz="4" w:space="0" w:color="auto"/>
              <w:right w:val="single" w:sz="4" w:space="0" w:color="auto"/>
            </w:tcBorders>
            <w:vAlign w:val="center"/>
          </w:tcPr>
          <w:p w:rsidR="00FF4142" w:rsidRPr="00DF09C9" w:rsidRDefault="00FF4142" w:rsidP="0015771B">
            <w:pPr>
              <w:keepNext/>
              <w:keepLines/>
              <w:spacing w:after="0"/>
              <w:jc w:val="center"/>
              <w:rPr>
                <w:ins w:id="507" w:author="JY Hwang1" w:date="2020-04-29T16:17:00Z"/>
                <w:rFonts w:ascii="Arial" w:eastAsiaTheme="minorEastAsia" w:hAnsi="Arial" w:cs="Arial"/>
                <w:sz w:val="18"/>
                <w:lang w:eastAsia="ko-KR"/>
              </w:rPr>
            </w:pPr>
            <w:ins w:id="508" w:author="JY Hwang1" w:date="2020-04-29T16:17:00Z">
              <w:r w:rsidRPr="00BF1D37">
                <w:rPr>
                  <w:rFonts w:ascii="Arial" w:hAnsi="Arial" w:cs="v4.2.0"/>
                  <w:sz w:val="18"/>
                  <w:lang w:eastAsia="zh-CN"/>
                </w:rPr>
                <w:t>-9</w:t>
              </w:r>
              <w:r>
                <w:rPr>
                  <w:rFonts w:ascii="Arial" w:hAnsi="Arial" w:cs="v4.2.0"/>
                  <w:sz w:val="18"/>
                  <w:lang w:eastAsia="zh-CN"/>
                </w:rPr>
                <w:t>4</w:t>
              </w:r>
            </w:ins>
          </w:p>
        </w:tc>
      </w:tr>
      <w:tr w:rsidR="00FF4142" w:rsidRPr="00BF1D37" w:rsidTr="0015771B">
        <w:trPr>
          <w:cantSplit/>
          <w:trHeight w:val="197"/>
          <w:jc w:val="center"/>
          <w:ins w:id="509" w:author="JY Hwang1" w:date="2020-04-29T16:17: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spacing w:after="0"/>
              <w:rPr>
                <w:ins w:id="510" w:author="JY Hwang1" w:date="2020-04-29T16:17: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spacing w:after="0"/>
              <w:jc w:val="center"/>
              <w:rPr>
                <w:ins w:id="511" w:author="JY Hwang1" w:date="2020-04-29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512" w:author="JY Hwang1" w:date="2020-04-29T16:17:00Z"/>
                <w:rFonts w:ascii="Arial" w:hAnsi="Arial" w:cs="v4.2.0"/>
                <w:sz w:val="18"/>
                <w:lang w:eastAsia="zh-CN"/>
              </w:rPr>
            </w:pPr>
            <w:ins w:id="513" w:author="JY Hwang1" w:date="2020-04-29T16:17:00Z">
              <w:r>
                <w:rPr>
                  <w:rFonts w:ascii="Arial" w:hAnsi="Arial" w:cs="v4.2.0"/>
                  <w:sz w:val="18"/>
                  <w:lang w:eastAsia="zh-CN"/>
                </w:rPr>
                <w:t>2</w:t>
              </w:r>
            </w:ins>
          </w:p>
        </w:tc>
        <w:tc>
          <w:tcPr>
            <w:tcW w:w="1159" w:type="dxa"/>
            <w:tcBorders>
              <w:top w:val="single" w:sz="4" w:space="0" w:color="auto"/>
              <w:left w:val="single" w:sz="4" w:space="0" w:color="auto"/>
              <w:bottom w:val="single" w:sz="4" w:space="0" w:color="auto"/>
              <w:right w:val="single" w:sz="4" w:space="0" w:color="auto"/>
            </w:tcBorders>
            <w:vAlign w:val="center"/>
          </w:tcPr>
          <w:p w:rsidR="00FF4142" w:rsidRPr="00DF09C9" w:rsidRDefault="00FF4142" w:rsidP="0015771B">
            <w:pPr>
              <w:keepNext/>
              <w:keepLines/>
              <w:spacing w:after="0"/>
              <w:jc w:val="center"/>
              <w:rPr>
                <w:ins w:id="514" w:author="JY Hwang1" w:date="2020-04-29T16:17:00Z"/>
                <w:rFonts w:ascii="Arial" w:eastAsiaTheme="minorEastAsia" w:hAnsi="Arial" w:cs="v4.2.0"/>
                <w:sz w:val="18"/>
                <w:lang w:eastAsia="ko-KR"/>
              </w:rPr>
            </w:pPr>
            <w:ins w:id="515" w:author="JY Hwang1" w:date="2020-04-29T16:17:00Z">
              <w:r>
                <w:rPr>
                  <w:rFonts w:ascii="Arial" w:hAnsi="Arial" w:cs="v4.2.0"/>
                  <w:sz w:val="18"/>
                </w:rPr>
                <w:t>-</w:t>
              </w:r>
              <w:r>
                <w:rPr>
                  <w:rFonts w:ascii="Arial" w:hAnsi="Arial" w:cs="v4.2.0" w:hint="eastAsia"/>
                  <w:sz w:val="18"/>
                </w:rPr>
                <w:t>infinity</w:t>
              </w:r>
            </w:ins>
          </w:p>
        </w:tc>
        <w:tc>
          <w:tcPr>
            <w:tcW w:w="1134" w:type="dxa"/>
            <w:tcBorders>
              <w:top w:val="single" w:sz="4" w:space="0" w:color="auto"/>
              <w:left w:val="single" w:sz="4" w:space="0" w:color="auto"/>
              <w:bottom w:val="single" w:sz="4" w:space="0" w:color="auto"/>
              <w:right w:val="single" w:sz="4" w:space="0" w:color="auto"/>
            </w:tcBorders>
            <w:vAlign w:val="center"/>
          </w:tcPr>
          <w:p w:rsidR="00FF4142" w:rsidRPr="00DF09C9" w:rsidRDefault="00FF4142" w:rsidP="0015771B">
            <w:pPr>
              <w:keepNext/>
              <w:keepLines/>
              <w:spacing w:after="0"/>
              <w:jc w:val="center"/>
              <w:rPr>
                <w:ins w:id="516" w:author="JY Hwang1" w:date="2020-04-29T16:17:00Z"/>
                <w:rFonts w:ascii="Arial" w:eastAsiaTheme="minorEastAsia" w:hAnsi="Arial" w:cs="v4.2.0"/>
                <w:sz w:val="18"/>
                <w:lang w:eastAsia="ko-KR"/>
              </w:rPr>
            </w:pPr>
            <w:ins w:id="517" w:author="JY Hwang1" w:date="2020-04-29T16:17:00Z">
              <w:r>
                <w:rPr>
                  <w:rFonts w:ascii="Arial" w:hAnsi="Arial" w:cs="v4.2.0"/>
                  <w:sz w:val="18"/>
                  <w:lang w:eastAsia="zh-CN"/>
                </w:rPr>
                <w:t>-91</w:t>
              </w:r>
            </w:ins>
          </w:p>
        </w:tc>
      </w:tr>
      <w:tr w:rsidR="00FF4142" w:rsidRPr="00BF1D37" w:rsidTr="0015771B">
        <w:trPr>
          <w:cantSplit/>
          <w:trHeight w:val="141"/>
          <w:jc w:val="center"/>
          <w:ins w:id="518" w:author="JY Hwang1" w:date="2020-04-29T16:17: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rPr>
                <w:ins w:id="519" w:author="JY Hwang1" w:date="2020-04-29T16:17:00Z"/>
                <w:rFonts w:ascii="Arial" w:hAnsi="Arial" w:cs="v4.2.0"/>
                <w:sz w:val="18"/>
                <w:lang w:eastAsia="zh-CN"/>
              </w:rPr>
            </w:pPr>
            <w:ins w:id="520" w:author="JY Hwang1" w:date="2020-04-29T16:17:00Z">
              <w:r w:rsidRPr="00BF1D37">
                <w:rPr>
                  <w:rFonts w:ascii="Arial" w:hAnsi="Arial" w:cs="v4.2.0"/>
                  <w:sz w:val="18"/>
                  <w:lang w:eastAsia="zh-CN"/>
                </w:rPr>
                <w:lastRenderedPageBreak/>
                <w:t>Io</w:t>
              </w:r>
            </w:ins>
          </w:p>
        </w:tc>
        <w:tc>
          <w:tcPr>
            <w:tcW w:w="1701" w:type="dxa"/>
            <w:tcBorders>
              <w:top w:val="single" w:sz="4" w:space="0" w:color="auto"/>
              <w:left w:val="single" w:sz="4" w:space="0" w:color="auto"/>
              <w:right w:val="single" w:sz="4" w:space="0" w:color="auto"/>
            </w:tcBorders>
            <w:vAlign w:val="center"/>
          </w:tcPr>
          <w:p w:rsidR="00FF4142" w:rsidRPr="00BF1D37" w:rsidRDefault="00FF4142" w:rsidP="0015771B">
            <w:pPr>
              <w:keepNext/>
              <w:keepLines/>
              <w:spacing w:after="0"/>
              <w:jc w:val="center"/>
              <w:rPr>
                <w:ins w:id="521" w:author="JY Hwang1" w:date="2020-04-29T16:17:00Z"/>
                <w:rFonts w:ascii="Arial" w:hAnsi="Arial" w:cs="v4.2.0"/>
                <w:sz w:val="18"/>
                <w:lang w:eastAsia="zh-CN"/>
              </w:rPr>
            </w:pPr>
            <w:ins w:id="522" w:author="JY Hwang1" w:date="2020-04-29T16:17:00Z">
              <w:r w:rsidRPr="00BF1D37">
                <w:rPr>
                  <w:rFonts w:ascii="Arial" w:hAnsi="Arial" w:cs="v4.2.0"/>
                  <w:sz w:val="18"/>
                  <w:lang w:eastAsia="zh-CN"/>
                </w:rPr>
                <w:t>dBm/9.36 MHz</w:t>
              </w:r>
            </w:ins>
          </w:p>
        </w:tc>
        <w:tc>
          <w:tcPr>
            <w:tcW w:w="1701" w:type="dxa"/>
            <w:tcBorders>
              <w:top w:val="single" w:sz="4" w:space="0" w:color="auto"/>
              <w:left w:val="single" w:sz="4" w:space="0" w:color="auto"/>
              <w:right w:val="single" w:sz="4" w:space="0" w:color="auto"/>
            </w:tcBorders>
            <w:vAlign w:val="center"/>
          </w:tcPr>
          <w:p w:rsidR="00FF4142" w:rsidRPr="00BF1D37" w:rsidRDefault="00FF4142" w:rsidP="0015771B">
            <w:pPr>
              <w:keepNext/>
              <w:keepLines/>
              <w:spacing w:after="0"/>
              <w:jc w:val="center"/>
              <w:rPr>
                <w:ins w:id="523" w:author="JY Hwang1" w:date="2020-04-29T16:17:00Z"/>
                <w:rFonts w:ascii="Arial" w:hAnsi="Arial" w:cs="v4.2.0"/>
                <w:sz w:val="18"/>
                <w:lang w:eastAsia="zh-CN"/>
              </w:rPr>
            </w:pPr>
            <w:ins w:id="524" w:author="JY Hwang1" w:date="2020-04-29T16:17:00Z">
              <w:r>
                <w:rPr>
                  <w:rFonts w:ascii="Arial" w:hAnsi="Arial" w:cs="v4.2.0"/>
                  <w:sz w:val="18"/>
                  <w:lang w:eastAsia="zh-CN"/>
                </w:rPr>
                <w:t>1</w:t>
              </w:r>
            </w:ins>
          </w:p>
        </w:tc>
        <w:tc>
          <w:tcPr>
            <w:tcW w:w="1159" w:type="dxa"/>
            <w:tcBorders>
              <w:top w:val="single" w:sz="4" w:space="0" w:color="auto"/>
              <w:left w:val="single" w:sz="4" w:space="0" w:color="auto"/>
              <w:right w:val="single" w:sz="4" w:space="0" w:color="auto"/>
            </w:tcBorders>
            <w:vAlign w:val="center"/>
          </w:tcPr>
          <w:p w:rsidR="00FF4142" w:rsidRPr="00717561" w:rsidRDefault="00FF4142" w:rsidP="0015771B">
            <w:pPr>
              <w:keepNext/>
              <w:keepLines/>
              <w:spacing w:after="0"/>
              <w:jc w:val="center"/>
              <w:rPr>
                <w:ins w:id="525" w:author="JY Hwang1" w:date="2020-04-29T16:17:00Z"/>
                <w:rFonts w:ascii="Arial" w:eastAsiaTheme="minorEastAsia" w:hAnsi="Arial" w:cs="v4.2.0"/>
                <w:sz w:val="18"/>
                <w:lang w:eastAsia="ko-KR"/>
              </w:rPr>
            </w:pPr>
            <w:ins w:id="526" w:author="JY Hwang1" w:date="2020-04-29T16:17:00Z">
              <w:r>
                <w:rPr>
                  <w:rFonts w:ascii="Arial" w:eastAsiaTheme="minorEastAsia" w:hAnsi="Arial" w:cs="v4.2.0"/>
                  <w:sz w:val="18"/>
                  <w:lang w:eastAsia="ko-KR"/>
                </w:rPr>
                <w:t>-70.05</w:t>
              </w:r>
            </w:ins>
          </w:p>
        </w:tc>
        <w:tc>
          <w:tcPr>
            <w:tcW w:w="1134" w:type="dxa"/>
            <w:tcBorders>
              <w:top w:val="single" w:sz="4" w:space="0" w:color="auto"/>
              <w:left w:val="single" w:sz="4" w:space="0" w:color="auto"/>
              <w:right w:val="single" w:sz="4" w:space="0" w:color="auto"/>
            </w:tcBorders>
            <w:vAlign w:val="center"/>
          </w:tcPr>
          <w:p w:rsidR="00FF4142" w:rsidRPr="00BF1D37" w:rsidRDefault="00FF4142" w:rsidP="0015771B">
            <w:pPr>
              <w:keepNext/>
              <w:keepLines/>
              <w:spacing w:after="0"/>
              <w:jc w:val="center"/>
              <w:rPr>
                <w:ins w:id="527" w:author="JY Hwang1" w:date="2020-04-29T16:17:00Z"/>
                <w:rFonts w:ascii="Arial" w:hAnsi="Arial" w:cs="v4.2.0"/>
                <w:sz w:val="18"/>
                <w:lang w:eastAsia="zh-CN"/>
              </w:rPr>
            </w:pPr>
            <w:ins w:id="528" w:author="JY Hwang1" w:date="2020-04-29T16:17:00Z">
              <w:r w:rsidRPr="00BF1D37">
                <w:rPr>
                  <w:rFonts w:ascii="Arial" w:hAnsi="Arial" w:cs="v4.2.0"/>
                  <w:sz w:val="18"/>
                  <w:lang w:eastAsia="zh-CN"/>
                </w:rPr>
                <w:t>-6</w:t>
              </w:r>
              <w:r>
                <w:rPr>
                  <w:rFonts w:ascii="Arial" w:hAnsi="Arial" w:cs="v4.2.0"/>
                  <w:sz w:val="18"/>
                  <w:lang w:eastAsia="zh-CN"/>
                </w:rPr>
                <w:t>4</w:t>
              </w:r>
              <w:r w:rsidRPr="00BF1D37">
                <w:rPr>
                  <w:rFonts w:ascii="Arial" w:hAnsi="Arial" w:cs="v4.2.0"/>
                  <w:sz w:val="18"/>
                  <w:lang w:eastAsia="zh-CN"/>
                </w:rPr>
                <w:t>.</w:t>
              </w:r>
              <w:r>
                <w:rPr>
                  <w:rFonts w:ascii="Arial" w:hAnsi="Arial" w:cs="v4.2.0"/>
                  <w:sz w:val="18"/>
                  <w:lang w:eastAsia="zh-CN"/>
                </w:rPr>
                <w:t>59</w:t>
              </w:r>
            </w:ins>
          </w:p>
        </w:tc>
      </w:tr>
      <w:tr w:rsidR="00FF4142" w:rsidRPr="00BF1D37" w:rsidTr="0015771B">
        <w:trPr>
          <w:cantSplit/>
          <w:trHeight w:val="197"/>
          <w:jc w:val="center"/>
          <w:ins w:id="529" w:author="JY Hwang1" w:date="2020-04-29T16:17: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spacing w:after="0"/>
              <w:rPr>
                <w:ins w:id="530" w:author="JY Hwang1" w:date="2020-04-29T16:17: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531" w:author="JY Hwang1" w:date="2020-04-29T16:17:00Z"/>
                <w:rFonts w:ascii="Arial" w:hAnsi="Arial" w:cs="v4.2.0"/>
                <w:sz w:val="18"/>
                <w:lang w:eastAsia="zh-CN"/>
              </w:rPr>
            </w:pPr>
            <w:ins w:id="532" w:author="JY Hwang1" w:date="2020-04-29T16:17:00Z">
              <w:r w:rsidRPr="00BF1D37">
                <w:rPr>
                  <w:rFonts w:ascii="Arial"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533" w:author="JY Hwang1" w:date="2020-04-29T16:17:00Z"/>
                <w:rFonts w:ascii="Arial" w:hAnsi="Arial" w:cs="v4.2.0"/>
                <w:sz w:val="18"/>
                <w:lang w:eastAsia="zh-CN"/>
              </w:rPr>
            </w:pPr>
            <w:ins w:id="534" w:author="JY Hwang1" w:date="2020-04-29T16:17:00Z">
              <w:r>
                <w:rPr>
                  <w:rFonts w:ascii="Arial" w:hAnsi="Arial" w:cs="v4.2.0"/>
                  <w:sz w:val="18"/>
                  <w:lang w:eastAsia="zh-CN"/>
                </w:rPr>
                <w:t>2</w:t>
              </w:r>
            </w:ins>
          </w:p>
        </w:tc>
        <w:tc>
          <w:tcPr>
            <w:tcW w:w="1159" w:type="dxa"/>
            <w:tcBorders>
              <w:top w:val="single" w:sz="4" w:space="0" w:color="auto"/>
              <w:left w:val="single" w:sz="4" w:space="0" w:color="auto"/>
              <w:bottom w:val="single" w:sz="4" w:space="0" w:color="auto"/>
              <w:right w:val="single" w:sz="4" w:space="0" w:color="auto"/>
            </w:tcBorders>
            <w:vAlign w:val="center"/>
          </w:tcPr>
          <w:p w:rsidR="00FF4142" w:rsidRPr="00717561" w:rsidRDefault="00FF4142" w:rsidP="0015771B">
            <w:pPr>
              <w:keepNext/>
              <w:keepLines/>
              <w:spacing w:after="0"/>
              <w:jc w:val="center"/>
              <w:rPr>
                <w:ins w:id="535" w:author="JY Hwang1" w:date="2020-04-29T16:17:00Z"/>
                <w:rFonts w:ascii="Arial" w:eastAsiaTheme="minorEastAsia" w:hAnsi="Arial" w:cs="v4.2.0"/>
                <w:sz w:val="18"/>
                <w:lang w:eastAsia="ko-KR"/>
              </w:rPr>
            </w:pPr>
            <w:ins w:id="536" w:author="JY Hwang1" w:date="2020-04-29T16:17:00Z">
              <w:r>
                <w:rPr>
                  <w:rFonts w:ascii="Arial" w:eastAsiaTheme="minorEastAsia" w:hAnsi="Arial" w:cs="v4.2.0"/>
                  <w:sz w:val="18"/>
                  <w:lang w:eastAsia="ko-KR"/>
                </w:rPr>
                <w:t>-63.96</w:t>
              </w:r>
            </w:ins>
          </w:p>
        </w:tc>
        <w:tc>
          <w:tcPr>
            <w:tcW w:w="1134" w:type="dxa"/>
            <w:tcBorders>
              <w:top w:val="single" w:sz="4" w:space="0" w:color="auto"/>
              <w:left w:val="single" w:sz="4" w:space="0" w:color="auto"/>
              <w:bottom w:val="single" w:sz="4" w:space="0" w:color="auto"/>
              <w:right w:val="single" w:sz="4" w:space="0" w:color="auto"/>
            </w:tcBorders>
            <w:vAlign w:val="center"/>
          </w:tcPr>
          <w:p w:rsidR="00FF4142" w:rsidRPr="00BF1D37" w:rsidRDefault="00FF4142" w:rsidP="0015771B">
            <w:pPr>
              <w:keepNext/>
              <w:keepLines/>
              <w:spacing w:after="0"/>
              <w:jc w:val="center"/>
              <w:rPr>
                <w:ins w:id="537" w:author="JY Hwang1" w:date="2020-04-29T16:17:00Z"/>
                <w:rFonts w:ascii="Arial" w:hAnsi="Arial" w:cs="v4.2.0"/>
                <w:sz w:val="18"/>
                <w:lang w:eastAsia="zh-CN"/>
              </w:rPr>
            </w:pPr>
            <w:ins w:id="538" w:author="JY Hwang1" w:date="2020-04-29T16:17:00Z">
              <w:r w:rsidRPr="00BF1D37">
                <w:rPr>
                  <w:rFonts w:ascii="Arial" w:hAnsi="Arial" w:cs="v4.2.0"/>
                  <w:sz w:val="18"/>
                  <w:lang w:eastAsia="zh-CN"/>
                </w:rPr>
                <w:t>-5</w:t>
              </w:r>
              <w:r>
                <w:rPr>
                  <w:rFonts w:ascii="Arial" w:hAnsi="Arial" w:cs="v4.2.0"/>
                  <w:sz w:val="18"/>
                  <w:lang w:eastAsia="zh-CN"/>
                </w:rPr>
                <w:t>8</w:t>
              </w:r>
              <w:r w:rsidRPr="00BF1D37">
                <w:rPr>
                  <w:rFonts w:ascii="Arial" w:hAnsi="Arial" w:cs="v4.2.0"/>
                  <w:sz w:val="18"/>
                  <w:lang w:eastAsia="zh-CN"/>
                </w:rPr>
                <w:t>.</w:t>
              </w:r>
              <w:r>
                <w:rPr>
                  <w:rFonts w:ascii="Arial" w:hAnsi="Arial" w:cs="v4.2.0"/>
                  <w:sz w:val="18"/>
                  <w:lang w:eastAsia="zh-CN"/>
                </w:rPr>
                <w:t>50</w:t>
              </w:r>
            </w:ins>
          </w:p>
        </w:tc>
      </w:tr>
      <w:tr w:rsidR="00FF4142" w:rsidRPr="00BF1D37" w:rsidTr="0015771B">
        <w:trPr>
          <w:cantSplit/>
          <w:jc w:val="center"/>
          <w:ins w:id="539" w:author="JY Hwang1" w:date="2020-04-29T16:17:00Z"/>
        </w:trPr>
        <w:tc>
          <w:tcPr>
            <w:tcW w:w="2238"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rPr>
                <w:ins w:id="540" w:author="JY Hwang1" w:date="2020-04-29T16:17:00Z"/>
                <w:rFonts w:ascii="Arial" w:hAnsi="Arial" w:cs="Arial"/>
                <w:sz w:val="18"/>
              </w:rPr>
            </w:pPr>
            <w:ins w:id="541" w:author="JY Hwang1" w:date="2020-04-29T16:17:00Z">
              <w:r w:rsidRPr="00BF1D37">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vAlign w:val="center"/>
          </w:tcPr>
          <w:p w:rsidR="00FF4142" w:rsidRPr="00BF1D37" w:rsidRDefault="00FF4142" w:rsidP="0015771B">
            <w:pPr>
              <w:keepNext/>
              <w:keepLines/>
              <w:spacing w:after="0"/>
              <w:jc w:val="center"/>
              <w:rPr>
                <w:ins w:id="542" w:author="JY Hwang1" w:date="2020-04-29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543" w:author="JY Hwang1" w:date="2020-04-29T16:17:00Z"/>
                <w:rFonts w:ascii="Arial" w:hAnsi="Arial" w:cs="v4.2.0"/>
                <w:sz w:val="18"/>
                <w:lang w:eastAsia="zh-CN"/>
              </w:rPr>
            </w:pPr>
            <w:ins w:id="544" w:author="JY Hwang1" w:date="2020-04-29T16:17:00Z">
              <w:r>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5771B">
            <w:pPr>
              <w:keepNext/>
              <w:keepLines/>
              <w:spacing w:after="0"/>
              <w:jc w:val="center"/>
              <w:rPr>
                <w:ins w:id="545" w:author="JY Hwang1" w:date="2020-04-29T16:17:00Z"/>
                <w:rFonts w:ascii="Arial" w:hAnsi="Arial" w:cs="v4.2.0"/>
                <w:sz w:val="18"/>
              </w:rPr>
            </w:pPr>
            <w:ins w:id="546" w:author="JY Hwang1" w:date="2020-04-29T16:17:00Z">
              <w:r w:rsidRPr="00BF1D37">
                <w:rPr>
                  <w:rFonts w:ascii="Arial" w:hAnsi="Arial" w:cs="v4.2.0"/>
                  <w:sz w:val="18"/>
                </w:rPr>
                <w:t>AWGN</w:t>
              </w:r>
            </w:ins>
          </w:p>
        </w:tc>
      </w:tr>
      <w:tr w:rsidR="00FF4142" w:rsidRPr="00BF1D37" w:rsidTr="0015771B">
        <w:trPr>
          <w:cantSplit/>
          <w:jc w:val="center"/>
          <w:ins w:id="547" w:author="JY Hwang1" w:date="2020-04-29T16:17:00Z"/>
        </w:trPr>
        <w:tc>
          <w:tcPr>
            <w:tcW w:w="7933" w:type="dxa"/>
            <w:gridSpan w:val="5"/>
            <w:tcBorders>
              <w:top w:val="single" w:sz="4" w:space="0" w:color="auto"/>
              <w:left w:val="single" w:sz="4" w:space="0" w:color="auto"/>
              <w:bottom w:val="single" w:sz="4" w:space="0" w:color="auto"/>
              <w:right w:val="single" w:sz="4" w:space="0" w:color="auto"/>
            </w:tcBorders>
            <w:hideMark/>
          </w:tcPr>
          <w:p w:rsidR="00FF4142" w:rsidRPr="00BF1D37" w:rsidRDefault="00FF4142" w:rsidP="0015771B">
            <w:pPr>
              <w:keepNext/>
              <w:keepLines/>
              <w:spacing w:after="0"/>
              <w:ind w:left="851" w:hanging="851"/>
              <w:rPr>
                <w:ins w:id="548" w:author="JY Hwang1" w:date="2020-04-29T16:17:00Z"/>
                <w:rFonts w:ascii="Arial" w:hAnsi="Arial"/>
                <w:sz w:val="18"/>
              </w:rPr>
            </w:pPr>
            <w:ins w:id="549" w:author="JY Hwang1" w:date="2020-04-29T16:17: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FF4142" w:rsidRPr="00BF1D37" w:rsidRDefault="00FF4142" w:rsidP="0015771B">
            <w:pPr>
              <w:keepNext/>
              <w:keepLines/>
              <w:spacing w:after="0"/>
              <w:ind w:left="851" w:hanging="851"/>
              <w:rPr>
                <w:ins w:id="550" w:author="JY Hwang1" w:date="2020-04-29T16:17:00Z"/>
                <w:rFonts w:ascii="Arial" w:hAnsi="Arial"/>
                <w:sz w:val="18"/>
              </w:rPr>
            </w:pPr>
            <w:ins w:id="551" w:author="JY Hwang1" w:date="2020-04-29T16:17: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0A07C1ED" wp14:editId="66A74D74">
                    <wp:extent cx="259080" cy="238125"/>
                    <wp:effectExtent l="0" t="0" r="7620" b="9525"/>
                    <wp:docPr id="3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p w:rsidR="00FF4142" w:rsidRPr="00BF1D37" w:rsidRDefault="00FF4142" w:rsidP="0015771B">
            <w:pPr>
              <w:keepNext/>
              <w:keepLines/>
              <w:spacing w:after="0"/>
              <w:ind w:left="851" w:hanging="851"/>
              <w:rPr>
                <w:ins w:id="552" w:author="JY Hwang1" w:date="2020-04-29T16:17:00Z"/>
                <w:rFonts w:ascii="Arial" w:hAnsi="Arial"/>
                <w:sz w:val="18"/>
              </w:rPr>
            </w:pPr>
            <w:ins w:id="553" w:author="JY Hwang1" w:date="2020-04-29T16:17:00Z">
              <w:r w:rsidRPr="00BF1D37">
                <w:rPr>
                  <w:rFonts w:ascii="Arial" w:hAnsi="Arial"/>
                  <w:sz w:val="18"/>
                </w:rPr>
                <w:t>Note 3:</w:t>
              </w:r>
              <w:r w:rsidRPr="00BF1D37">
                <w:rPr>
                  <w:rFonts w:ascii="Arial" w:hAnsi="Arial"/>
                  <w:sz w:val="18"/>
                </w:rPr>
                <w:tab/>
                <w:t>S</w:t>
              </w:r>
              <w:r>
                <w:rPr>
                  <w:rFonts w:ascii="Arial" w:hAnsi="Arial"/>
                  <w:sz w:val="18"/>
                </w:rPr>
                <w:t>R</w:t>
              </w:r>
              <w:r w:rsidRPr="00BF1D37">
                <w:rPr>
                  <w:rFonts w:ascii="Arial" w:hAnsi="Arial"/>
                  <w:sz w:val="18"/>
                </w:rPr>
                <w:t>S-RSRP levels have been derived from other parameters for information purposes. They are not settable parameters themselves.</w:t>
              </w:r>
            </w:ins>
          </w:p>
        </w:tc>
      </w:tr>
    </w:tbl>
    <w:p w:rsidR="00FF4142" w:rsidRDefault="00FF4142" w:rsidP="00795281">
      <w:pPr>
        <w:rPr>
          <w:ins w:id="554" w:author="JY Hwang1" w:date="2020-04-01T15:54:00Z"/>
          <w:snapToGrid w:val="0"/>
        </w:rPr>
      </w:pPr>
    </w:p>
    <w:p w:rsidR="00795281" w:rsidRPr="00D47B5F" w:rsidRDefault="00795281" w:rsidP="00795281">
      <w:pPr>
        <w:jc w:val="center"/>
        <w:rPr>
          <w:ins w:id="555" w:author="JY Hwang1" w:date="2020-04-01T15:54:00Z"/>
          <w:rFonts w:ascii="Arial" w:hAnsi="Arial" w:cs="Arial"/>
          <w:b/>
        </w:rPr>
      </w:pPr>
      <w:ins w:id="556" w:author="JY Hwang1" w:date="2020-04-01T15:54:00Z">
        <w:r w:rsidRPr="00D47B5F">
          <w:rPr>
            <w:rFonts w:ascii="Arial" w:hAnsi="Arial" w:cs="Arial"/>
            <w:b/>
          </w:rPr>
          <w:t>Table A.</w:t>
        </w:r>
        <w:r>
          <w:rPr>
            <w:rFonts w:ascii="Arial" w:hAnsi="Arial" w:cs="Arial"/>
            <w:b/>
          </w:rPr>
          <w:t>4</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.1.</w:t>
        </w:r>
        <w:r>
          <w:rPr>
            <w:rFonts w:ascii="Arial" w:hAnsi="Arial" w:cs="Arial"/>
            <w:b/>
          </w:rPr>
          <w:t>2</w:t>
        </w:r>
        <w:r w:rsidRPr="00D47B5F">
          <w:rPr>
            <w:rFonts w:ascii="Arial" w:hAnsi="Arial" w:cs="Arial"/>
            <w:b/>
          </w:rPr>
          <w:t>-</w:t>
        </w:r>
      </w:ins>
      <w:ins w:id="557" w:author="JY Hwang1" w:date="2020-04-29T16:17:00Z">
        <w:r w:rsidR="00FF4142">
          <w:rPr>
            <w:rFonts w:ascii="Arial" w:hAnsi="Arial" w:cs="Arial"/>
            <w:b/>
          </w:rPr>
          <w:t>4</w:t>
        </w:r>
      </w:ins>
      <w:ins w:id="558" w:author="JY Hwang1" w:date="2020-04-01T15:54:00Z">
        <w:r w:rsidRPr="00D47B5F">
          <w:rPr>
            <w:rFonts w:ascii="Arial" w:hAnsi="Arial" w:cs="Arial"/>
            <w:b/>
          </w:rPr>
          <w:t xml:space="preserve">: SRS </w:t>
        </w:r>
        <w:r>
          <w:rPr>
            <w:rFonts w:ascii="Arial" w:hAnsi="Arial" w:cs="Arial"/>
            <w:b/>
          </w:rPr>
          <w:t>c</w:t>
        </w:r>
        <w:r w:rsidRPr="00D47B5F">
          <w:rPr>
            <w:rFonts w:ascii="Arial" w:hAnsi="Arial" w:cs="Arial"/>
            <w:b/>
          </w:rPr>
          <w:t xml:space="preserve">onfiguration for </w:t>
        </w:r>
        <w:r>
          <w:rPr>
            <w:rFonts w:ascii="Arial" w:hAnsi="Arial" w:cs="Arial"/>
            <w:b/>
          </w:rPr>
          <w:t>measurement reporting</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560"/>
        <w:gridCol w:w="1842"/>
      </w:tblGrid>
      <w:tr w:rsidR="00795281" w:rsidRPr="00D47B5F" w:rsidTr="008A0EFC">
        <w:trPr>
          <w:jc w:val="center"/>
          <w:ins w:id="559" w:author="JY Hwang1" w:date="2020-04-01T15:54: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pStyle w:val="TAH"/>
              <w:spacing w:line="256" w:lineRule="auto"/>
              <w:rPr>
                <w:ins w:id="560" w:author="JY Hwang1" w:date="2020-04-01T15:54: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561" w:author="JY Hwang1" w:date="2020-04-01T15:54:00Z"/>
              </w:rPr>
            </w:pPr>
            <w:ins w:id="562" w:author="JY Hwang1" w:date="2020-04-01T15:54:00Z">
              <w:r w:rsidRPr="00D47B5F">
                <w:t>Field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563" w:author="JY Hwang1" w:date="2020-04-01T15:54:00Z"/>
              </w:rPr>
            </w:pPr>
            <w:ins w:id="564" w:author="JY Hwang1" w:date="2020-04-01T15:54:00Z">
              <w:r>
                <w:t>SRSConf.1</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565" w:author="JY Hwang1" w:date="2020-04-01T15:54:00Z"/>
              </w:rPr>
            </w:pPr>
            <w:ins w:id="566" w:author="JY Hwang1" w:date="2020-04-01T15:54:00Z">
              <w:r>
                <w:t>SRSConf.2</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567" w:author="JY Hwang1" w:date="2020-04-01T15:54:00Z"/>
              </w:rPr>
            </w:pPr>
            <w:ins w:id="568" w:author="JY Hwang1" w:date="2020-04-01T15:54:00Z">
              <w:r w:rsidRPr="00D47B5F">
                <w:t>Comments</w:t>
              </w:r>
            </w:ins>
          </w:p>
        </w:tc>
      </w:tr>
      <w:tr w:rsidR="00795281" w:rsidRPr="00D47B5F" w:rsidTr="008A0EFC">
        <w:trPr>
          <w:jc w:val="center"/>
          <w:ins w:id="569" w:author="JY Hwang1" w:date="2020-04-01T15:54: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570" w:author="JY Hwang1" w:date="2020-04-01T15:54:00Z"/>
                <w:rFonts w:ascii="Arial" w:eastAsia="MS Mincho" w:hAnsi="Arial" w:cs="Arial"/>
                <w:sz w:val="18"/>
                <w:szCs w:val="18"/>
              </w:rPr>
            </w:pPr>
            <w:ins w:id="571" w:author="JY Hwang1" w:date="2020-04-01T15:54: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572" w:author="JY Hwang1" w:date="2020-04-01T15:54:00Z"/>
                <w:rFonts w:ascii="Arial" w:eastAsia="MS Mincho" w:hAnsi="Arial" w:cs="Arial"/>
                <w:sz w:val="18"/>
                <w:szCs w:val="18"/>
              </w:rPr>
            </w:pPr>
            <w:ins w:id="573" w:author="JY Hwang1" w:date="2020-04-01T15:54:00Z">
              <w:r w:rsidRPr="00D47B5F">
                <w:rPr>
                  <w:rFonts w:ascii="Arial" w:eastAsia="MS Mincho" w:hAnsi="Arial" w:cs="Arial"/>
                  <w:sz w:val="18"/>
                  <w:szCs w:val="18"/>
                </w:rPr>
                <w:t>srs-ResourceSetId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574" w:author="JY Hwang1" w:date="2020-04-01T15:54:00Z"/>
                <w:rFonts w:ascii="Arial" w:eastAsia="MS Mincho" w:hAnsi="Arial" w:cs="Arial"/>
                <w:sz w:val="18"/>
                <w:szCs w:val="18"/>
              </w:rPr>
            </w:pPr>
            <w:ins w:id="575"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576" w:author="JY Hwang1" w:date="2020-04-01T15:54:00Z"/>
                <w:rFonts w:ascii="Arial" w:eastAsia="MS Mincho" w:hAnsi="Arial" w:cs="Arial"/>
                <w:sz w:val="18"/>
                <w:szCs w:val="18"/>
              </w:rPr>
            </w:pPr>
            <w:ins w:id="577"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578" w:author="JY Hwang1" w:date="2020-04-01T15:54:00Z"/>
                <w:rFonts w:ascii="Arial" w:eastAsia="MS Mincho" w:hAnsi="Arial" w:cs="Arial"/>
                <w:sz w:val="18"/>
                <w:szCs w:val="18"/>
              </w:rPr>
            </w:pPr>
          </w:p>
        </w:tc>
      </w:tr>
      <w:tr w:rsidR="00795281" w:rsidRPr="00D47B5F" w:rsidTr="008A0EFC">
        <w:trPr>
          <w:jc w:val="center"/>
          <w:ins w:id="579"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580"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581" w:author="JY Hwang1" w:date="2020-04-01T15:54:00Z"/>
                <w:rFonts w:ascii="Arial" w:eastAsia="MS Mincho" w:hAnsi="Arial" w:cs="Arial"/>
                <w:sz w:val="18"/>
                <w:szCs w:val="18"/>
              </w:rPr>
            </w:pPr>
            <w:ins w:id="582" w:author="JY Hwang1" w:date="2020-04-01T15:54:00Z">
              <w:r w:rsidRPr="00D47B5F">
                <w:rPr>
                  <w:rFonts w:ascii="Arial" w:eastAsia="MS Mincho" w:hAnsi="Arial" w:cs="Arial"/>
                  <w:sz w:val="18"/>
                  <w:szCs w:val="18"/>
                </w:rPr>
                <w:t>srs-ResourceIdList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583" w:author="JY Hwang1" w:date="2020-04-01T15:54:00Z"/>
                <w:rFonts w:ascii="Arial" w:eastAsia="MS Mincho" w:hAnsi="Arial" w:cs="Arial"/>
                <w:sz w:val="18"/>
                <w:szCs w:val="18"/>
              </w:rPr>
            </w:pPr>
            <w:ins w:id="584"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585" w:author="JY Hwang1" w:date="2020-04-01T15:54:00Z"/>
                <w:rFonts w:ascii="Arial" w:eastAsia="MS Mincho" w:hAnsi="Arial" w:cs="Arial"/>
                <w:sz w:val="18"/>
                <w:szCs w:val="18"/>
              </w:rPr>
            </w:pPr>
            <w:ins w:id="586"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587" w:author="JY Hwang1" w:date="2020-04-01T15:54:00Z"/>
                <w:rFonts w:ascii="Arial" w:eastAsia="MS Mincho" w:hAnsi="Arial" w:cs="Arial"/>
                <w:sz w:val="18"/>
                <w:szCs w:val="18"/>
              </w:rPr>
            </w:pPr>
          </w:p>
        </w:tc>
      </w:tr>
      <w:tr w:rsidR="00795281" w:rsidRPr="00D47B5F" w:rsidTr="008A0EFC">
        <w:trPr>
          <w:jc w:val="center"/>
          <w:ins w:id="588"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589"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590" w:author="JY Hwang1" w:date="2020-04-01T15:54:00Z"/>
                <w:rFonts w:ascii="Arial" w:eastAsia="MS Mincho" w:hAnsi="Arial" w:cs="Arial"/>
                <w:sz w:val="18"/>
                <w:szCs w:val="18"/>
              </w:rPr>
            </w:pPr>
            <w:ins w:id="591" w:author="JY Hwang1" w:date="2020-04-01T15:54: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592" w:author="JY Hwang1" w:date="2020-04-01T15:54:00Z"/>
                <w:rFonts w:ascii="Arial" w:eastAsia="MS Mincho" w:hAnsi="Arial" w:cs="Arial"/>
                <w:sz w:val="18"/>
                <w:szCs w:val="18"/>
              </w:rPr>
            </w:pPr>
            <w:ins w:id="593" w:author="JY Hwang1" w:date="2020-04-01T15:54:00Z">
              <w:r w:rsidRPr="00D47B5F">
                <w:rPr>
                  <w:rFonts w:ascii="Arial" w:eastAsia="MS Mincho" w:hAnsi="Arial" w:cs="Arial"/>
                  <w:sz w:val="18"/>
                  <w:szCs w:val="18"/>
                </w:rPr>
                <w:t>Periodic</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594" w:author="JY Hwang1" w:date="2020-04-01T15:54:00Z"/>
                <w:rFonts w:ascii="Arial" w:eastAsia="MS Mincho" w:hAnsi="Arial" w:cs="Arial"/>
                <w:sz w:val="18"/>
                <w:szCs w:val="18"/>
              </w:rPr>
            </w:pPr>
            <w:ins w:id="595" w:author="JY Hwang1" w:date="2020-04-01T15:54: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596" w:author="JY Hwang1" w:date="2020-04-01T15:54:00Z"/>
                <w:rFonts w:ascii="Arial" w:eastAsia="MS Mincho" w:hAnsi="Arial" w:cs="Arial"/>
                <w:sz w:val="18"/>
                <w:szCs w:val="18"/>
              </w:rPr>
            </w:pPr>
          </w:p>
        </w:tc>
      </w:tr>
      <w:tr w:rsidR="00795281" w:rsidRPr="00D47B5F" w:rsidTr="008A0EFC">
        <w:trPr>
          <w:jc w:val="center"/>
          <w:ins w:id="597"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598"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599" w:author="JY Hwang1" w:date="2020-04-01T15:54:00Z"/>
                <w:rFonts w:ascii="Arial" w:eastAsia="MS Mincho" w:hAnsi="Arial" w:cs="Arial"/>
                <w:sz w:val="18"/>
                <w:szCs w:val="18"/>
              </w:rPr>
            </w:pPr>
            <w:ins w:id="600" w:author="JY Hwang1" w:date="2020-04-01T15:54:00Z">
              <w:r w:rsidRPr="00D47B5F">
                <w:rPr>
                  <w:rFonts w:ascii="Arial" w:eastAsia="MS Mincho" w:hAnsi="Arial" w:cs="Arial"/>
                  <w:sz w:val="18"/>
                  <w:szCs w:val="18"/>
                </w:rPr>
                <w:t>Usage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01" w:author="JY Hwang1" w:date="2020-04-01T15:54:00Z"/>
                <w:rFonts w:ascii="Arial" w:eastAsia="MS Mincho" w:hAnsi="Arial" w:cs="Arial"/>
                <w:sz w:val="18"/>
                <w:szCs w:val="18"/>
              </w:rPr>
            </w:pPr>
            <w:ins w:id="602" w:author="JY Hwang1" w:date="2020-04-01T15:54:00Z">
              <w:r w:rsidRPr="00D47B5F">
                <w:rPr>
                  <w:rFonts w:ascii="Arial" w:eastAsia="MS Mincho" w:hAnsi="Arial" w:cs="Arial"/>
                  <w:sz w:val="18"/>
                  <w:szCs w:val="18"/>
                </w:rPr>
                <w:t>Codebook</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03" w:author="JY Hwang1" w:date="2020-04-01T15:54:00Z"/>
                <w:rFonts w:ascii="Arial" w:eastAsia="MS Mincho" w:hAnsi="Arial" w:cs="Arial"/>
                <w:sz w:val="18"/>
                <w:szCs w:val="18"/>
              </w:rPr>
            </w:pPr>
            <w:ins w:id="604" w:author="JY Hwang1" w:date="2020-04-01T15:54:00Z">
              <w:r w:rsidRPr="00D47B5F">
                <w:rPr>
                  <w:rFonts w:ascii="Arial" w:eastAsia="MS Mincho" w:hAnsi="Arial" w:cs="Arial"/>
                  <w:sz w:val="18"/>
                  <w:szCs w:val="18"/>
                </w:rPr>
                <w:t>Codebook</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05" w:author="JY Hwang1" w:date="2020-04-01T15:54:00Z"/>
                <w:rFonts w:ascii="Arial" w:eastAsia="MS Mincho" w:hAnsi="Arial" w:cs="Arial"/>
                <w:sz w:val="18"/>
                <w:szCs w:val="18"/>
              </w:rPr>
            </w:pPr>
          </w:p>
        </w:tc>
      </w:tr>
      <w:tr w:rsidR="00795281" w:rsidRPr="00D47B5F" w:rsidTr="008A0EFC">
        <w:trPr>
          <w:jc w:val="center"/>
          <w:ins w:id="606" w:author="JY Hwang1" w:date="2020-04-01T15:54: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07" w:author="JY Hwang1" w:date="2020-04-01T15:54:00Z"/>
                <w:rFonts w:ascii="Arial" w:eastAsia="MS Mincho" w:hAnsi="Arial" w:cs="Arial"/>
                <w:sz w:val="18"/>
                <w:szCs w:val="18"/>
              </w:rPr>
            </w:pPr>
            <w:ins w:id="608" w:author="JY Hwang1" w:date="2020-04-01T15:54: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09" w:author="JY Hwang1" w:date="2020-04-01T15:54:00Z"/>
                <w:rFonts w:ascii="Arial" w:eastAsia="MS Mincho" w:hAnsi="Arial" w:cs="Arial"/>
                <w:sz w:val="18"/>
                <w:szCs w:val="18"/>
              </w:rPr>
            </w:pPr>
            <w:ins w:id="610" w:author="JY Hwang1" w:date="2020-04-01T15:54:00Z">
              <w:r w:rsidRPr="00D47B5F">
                <w:rPr>
                  <w:rFonts w:ascii="Arial" w:eastAsia="MS Mincho" w:hAnsi="Arial" w:cs="Arial"/>
                  <w:sz w:val="18"/>
                  <w:szCs w:val="18"/>
                </w:rPr>
                <w:t>SRS-ResourceId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11" w:author="JY Hwang1" w:date="2020-04-01T15:54:00Z"/>
                <w:rFonts w:ascii="Arial" w:eastAsia="MS Mincho" w:hAnsi="Arial" w:cs="Arial"/>
                <w:sz w:val="18"/>
                <w:szCs w:val="18"/>
              </w:rPr>
            </w:pPr>
            <w:ins w:id="612"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13" w:author="JY Hwang1" w:date="2020-04-01T15:54:00Z"/>
                <w:rFonts w:ascii="Arial" w:eastAsia="MS Mincho" w:hAnsi="Arial" w:cs="Arial"/>
                <w:sz w:val="18"/>
                <w:szCs w:val="18"/>
              </w:rPr>
            </w:pPr>
            <w:ins w:id="614"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15" w:author="JY Hwang1" w:date="2020-04-01T15:54:00Z"/>
                <w:rFonts w:ascii="Arial" w:eastAsia="MS Mincho" w:hAnsi="Arial" w:cs="Arial"/>
                <w:sz w:val="18"/>
                <w:szCs w:val="18"/>
              </w:rPr>
            </w:pPr>
          </w:p>
        </w:tc>
      </w:tr>
      <w:tr w:rsidR="00795281" w:rsidRPr="00D47B5F" w:rsidTr="008A0EFC">
        <w:trPr>
          <w:jc w:val="center"/>
          <w:ins w:id="616"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17"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18" w:author="JY Hwang1" w:date="2020-04-01T15:54:00Z"/>
                <w:rFonts w:ascii="Arial" w:eastAsia="MS Mincho" w:hAnsi="Arial" w:cs="Arial"/>
                <w:sz w:val="18"/>
                <w:szCs w:val="18"/>
              </w:rPr>
            </w:pPr>
            <w:ins w:id="619" w:author="JY Hwang1" w:date="2020-04-01T15:54:00Z">
              <w:r w:rsidRPr="00D47B5F">
                <w:rPr>
                  <w:rFonts w:ascii="Arial" w:eastAsia="MS Mincho" w:hAnsi="Arial" w:cs="Arial"/>
                  <w:sz w:val="18"/>
                  <w:szCs w:val="18"/>
                </w:rPr>
                <w:t>nrofSRS-Ports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20" w:author="JY Hwang1" w:date="2020-04-01T15:54:00Z"/>
                <w:rFonts w:ascii="Arial" w:eastAsia="MS Mincho" w:hAnsi="Arial" w:cs="Arial"/>
                <w:sz w:val="18"/>
                <w:szCs w:val="18"/>
              </w:rPr>
            </w:pPr>
            <w:ins w:id="621" w:author="JY Hwang1" w:date="2020-04-01T15:54:00Z">
              <w:r w:rsidRPr="00D47B5F">
                <w:rPr>
                  <w:rFonts w:ascii="Arial" w:eastAsia="MS Mincho" w:hAnsi="Arial" w:cs="Arial"/>
                  <w:sz w:val="18"/>
                  <w:szCs w:val="18"/>
                </w:rPr>
                <w:t>Port1</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22" w:author="JY Hwang1" w:date="2020-04-01T15:54:00Z"/>
                <w:rFonts w:ascii="Arial" w:eastAsia="MS Mincho" w:hAnsi="Arial" w:cs="Arial"/>
                <w:sz w:val="18"/>
                <w:szCs w:val="18"/>
              </w:rPr>
            </w:pPr>
            <w:ins w:id="623" w:author="JY Hwang1" w:date="2020-04-01T15:54:00Z">
              <w:r w:rsidRPr="00D47B5F">
                <w:rPr>
                  <w:rFonts w:ascii="Arial" w:eastAsia="MS Mincho" w:hAnsi="Arial" w:cs="Arial"/>
                  <w:sz w:val="18"/>
                  <w:szCs w:val="18"/>
                </w:rPr>
                <w:t>Port1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24" w:author="JY Hwang1" w:date="2020-04-01T15:54:00Z"/>
                <w:rFonts w:ascii="Arial" w:eastAsia="MS Mincho" w:hAnsi="Arial" w:cs="Arial"/>
                <w:sz w:val="18"/>
                <w:szCs w:val="18"/>
              </w:rPr>
            </w:pPr>
          </w:p>
        </w:tc>
      </w:tr>
      <w:tr w:rsidR="00795281" w:rsidRPr="00D47B5F" w:rsidTr="008A0EFC">
        <w:trPr>
          <w:jc w:val="center"/>
          <w:ins w:id="625"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26"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27" w:author="JY Hwang1" w:date="2020-04-01T15:54:00Z"/>
                <w:rFonts w:ascii="Arial" w:eastAsia="MS Mincho" w:hAnsi="Arial" w:cs="Arial"/>
                <w:sz w:val="18"/>
                <w:szCs w:val="18"/>
              </w:rPr>
            </w:pPr>
            <w:ins w:id="628" w:author="JY Hwang1" w:date="2020-04-01T15:54:00Z">
              <w:r w:rsidRPr="00D47B5F">
                <w:rPr>
                  <w:rFonts w:ascii="Arial" w:eastAsia="MS Mincho" w:hAnsi="Arial" w:cs="Arial"/>
                  <w:sz w:val="18"/>
                  <w:szCs w:val="18"/>
                </w:rPr>
                <w:t xml:space="preserve">transmissionComb </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29" w:author="JY Hwang1" w:date="2020-04-01T15:54:00Z"/>
                <w:rFonts w:ascii="Arial" w:eastAsia="MS Mincho" w:hAnsi="Arial" w:cs="Arial"/>
                <w:sz w:val="18"/>
                <w:szCs w:val="18"/>
              </w:rPr>
            </w:pPr>
            <w:ins w:id="630" w:author="JY Hwang1" w:date="2020-04-01T15:54:00Z">
              <w:r w:rsidRPr="00D47B5F">
                <w:rPr>
                  <w:rFonts w:ascii="Arial" w:eastAsia="MS Mincho" w:hAnsi="Arial" w:cs="Arial"/>
                  <w:sz w:val="18"/>
                  <w:szCs w:val="18"/>
                </w:rPr>
                <w:t>n2</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31" w:author="JY Hwang1" w:date="2020-04-01T15:54:00Z"/>
                <w:rFonts w:ascii="Arial" w:eastAsia="MS Mincho" w:hAnsi="Arial" w:cs="Arial"/>
                <w:sz w:val="18"/>
                <w:szCs w:val="18"/>
              </w:rPr>
            </w:pPr>
            <w:ins w:id="632" w:author="JY Hwang1" w:date="2020-04-01T15:54:00Z">
              <w:r w:rsidRPr="00D47B5F">
                <w:rPr>
                  <w:rFonts w:ascii="Arial" w:eastAsia="MS Mincho" w:hAnsi="Arial" w:cs="Arial"/>
                  <w:sz w:val="18"/>
                  <w:szCs w:val="18"/>
                </w:rPr>
                <w:t>n2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33" w:author="JY Hwang1" w:date="2020-04-01T15:54:00Z"/>
                <w:rFonts w:ascii="Arial" w:eastAsia="MS Mincho" w:hAnsi="Arial" w:cs="Arial"/>
                <w:sz w:val="18"/>
                <w:szCs w:val="18"/>
              </w:rPr>
            </w:pPr>
          </w:p>
        </w:tc>
      </w:tr>
      <w:tr w:rsidR="00795281" w:rsidRPr="00D47B5F" w:rsidTr="008A0EFC">
        <w:trPr>
          <w:jc w:val="center"/>
          <w:ins w:id="634"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35"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36" w:author="JY Hwang1" w:date="2020-04-01T15:54:00Z"/>
                <w:rFonts w:ascii="Arial" w:eastAsia="MS Mincho" w:hAnsi="Arial" w:cs="Arial"/>
                <w:sz w:val="18"/>
                <w:szCs w:val="18"/>
              </w:rPr>
            </w:pPr>
            <w:ins w:id="637" w:author="JY Hwang1" w:date="2020-04-01T15:54:00Z">
              <w:r w:rsidRPr="00D47B5F">
                <w:rPr>
                  <w:rFonts w:ascii="Arial" w:eastAsia="MS Mincho" w:hAnsi="Arial" w:cs="Arial"/>
                  <w:sz w:val="18"/>
                  <w:szCs w:val="18"/>
                </w:rPr>
                <w:t>combOffset-n2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38" w:author="JY Hwang1" w:date="2020-04-01T15:54:00Z"/>
                <w:rFonts w:ascii="Arial" w:eastAsia="MS Mincho" w:hAnsi="Arial" w:cs="Arial"/>
                <w:sz w:val="18"/>
                <w:szCs w:val="18"/>
              </w:rPr>
            </w:pPr>
            <w:ins w:id="639"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40" w:author="JY Hwang1" w:date="2020-04-01T15:54:00Z"/>
                <w:rFonts w:ascii="Arial" w:eastAsia="MS Mincho" w:hAnsi="Arial" w:cs="Arial"/>
                <w:sz w:val="18"/>
                <w:szCs w:val="18"/>
              </w:rPr>
            </w:pPr>
            <w:ins w:id="641"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42" w:author="JY Hwang1" w:date="2020-04-01T15:54:00Z"/>
                <w:rFonts w:ascii="Arial" w:eastAsia="MS Mincho" w:hAnsi="Arial" w:cs="Arial"/>
                <w:sz w:val="18"/>
                <w:szCs w:val="18"/>
              </w:rPr>
            </w:pPr>
          </w:p>
        </w:tc>
      </w:tr>
      <w:tr w:rsidR="00795281" w:rsidRPr="00D47B5F" w:rsidTr="008A0EFC">
        <w:trPr>
          <w:jc w:val="center"/>
          <w:ins w:id="643"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44"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45" w:author="JY Hwang1" w:date="2020-04-01T15:54:00Z"/>
                <w:rFonts w:ascii="Arial" w:eastAsia="MS Mincho" w:hAnsi="Arial" w:cs="Arial"/>
                <w:sz w:val="18"/>
                <w:szCs w:val="18"/>
              </w:rPr>
            </w:pPr>
            <w:ins w:id="646" w:author="JY Hwang1" w:date="2020-04-01T15:54:00Z">
              <w:r w:rsidRPr="00D47B5F">
                <w:rPr>
                  <w:rFonts w:ascii="Arial" w:eastAsia="MS Mincho" w:hAnsi="Arial" w:cs="Arial"/>
                  <w:sz w:val="18"/>
                  <w:szCs w:val="18"/>
                </w:rPr>
                <w:t>cyclicShift-n2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47" w:author="JY Hwang1" w:date="2020-04-01T15:54:00Z"/>
                <w:rFonts w:ascii="Arial" w:eastAsia="MS Mincho" w:hAnsi="Arial" w:cs="Arial"/>
                <w:sz w:val="18"/>
                <w:szCs w:val="18"/>
              </w:rPr>
            </w:pPr>
            <w:ins w:id="648"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49" w:author="JY Hwang1" w:date="2020-04-01T15:54:00Z"/>
                <w:rFonts w:ascii="Arial" w:eastAsia="MS Mincho" w:hAnsi="Arial" w:cs="Arial"/>
                <w:sz w:val="18"/>
                <w:szCs w:val="18"/>
              </w:rPr>
            </w:pPr>
            <w:ins w:id="650"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51" w:author="JY Hwang1" w:date="2020-04-01T15:54:00Z"/>
                <w:rFonts w:ascii="Arial" w:eastAsia="MS Mincho" w:hAnsi="Arial" w:cs="Arial"/>
                <w:sz w:val="18"/>
                <w:szCs w:val="18"/>
              </w:rPr>
            </w:pPr>
          </w:p>
        </w:tc>
      </w:tr>
      <w:tr w:rsidR="00795281" w:rsidRPr="00D47B5F" w:rsidTr="008A0EFC">
        <w:trPr>
          <w:jc w:val="center"/>
          <w:ins w:id="652"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53"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54" w:author="JY Hwang1" w:date="2020-04-01T15:54:00Z"/>
                <w:rFonts w:ascii="Arial" w:eastAsia="MS Mincho" w:hAnsi="Arial" w:cs="Arial"/>
                <w:sz w:val="18"/>
                <w:szCs w:val="18"/>
              </w:rPr>
            </w:pPr>
            <w:ins w:id="655" w:author="JY Hwang1" w:date="2020-04-01T15:54: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656" w:author="JY Hwang1" w:date="2020-04-01T15:54:00Z"/>
                <w:rFonts w:ascii="Arial" w:eastAsia="MS Mincho" w:hAnsi="Arial" w:cs="Arial"/>
                <w:sz w:val="18"/>
                <w:szCs w:val="18"/>
              </w:rPr>
            </w:pPr>
            <w:ins w:id="657" w:author="JY Hwang1" w:date="2020-04-01T15:54:00Z">
              <w:r w:rsidRPr="00D47B5F">
                <w:rPr>
                  <w:rFonts w:ascii="Arial" w:eastAsia="MS Mincho" w:hAnsi="Arial" w:cs="Arial"/>
                  <w:sz w:val="18"/>
                  <w:szCs w:val="18"/>
                </w:rPr>
                <w:t>startPosition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58" w:author="JY Hwang1" w:date="2020-04-01T15:54:00Z"/>
                <w:rFonts w:ascii="Arial" w:eastAsia="MS Mincho" w:hAnsi="Arial" w:cs="Arial"/>
                <w:sz w:val="18"/>
                <w:szCs w:val="18"/>
              </w:rPr>
            </w:pPr>
            <w:ins w:id="659"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60" w:author="JY Hwang1" w:date="2020-04-01T15:54:00Z"/>
                <w:rFonts w:ascii="Arial" w:eastAsia="MS Mincho" w:hAnsi="Arial" w:cs="Arial"/>
                <w:sz w:val="18"/>
                <w:szCs w:val="18"/>
              </w:rPr>
            </w:pPr>
            <w:ins w:id="661"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62" w:author="JY Hwang1" w:date="2020-04-01T15:54:00Z"/>
                <w:rFonts w:ascii="Arial" w:eastAsia="MS Mincho" w:hAnsi="Arial" w:cs="Arial"/>
                <w:sz w:val="18"/>
                <w:szCs w:val="18"/>
              </w:rPr>
            </w:pPr>
          </w:p>
        </w:tc>
      </w:tr>
      <w:tr w:rsidR="00795281" w:rsidRPr="00D47B5F" w:rsidTr="008A0EFC">
        <w:trPr>
          <w:jc w:val="center"/>
          <w:ins w:id="663"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64"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65" w:author="JY Hwang1" w:date="2020-04-01T15:54:00Z"/>
                <w:rFonts w:ascii="Arial" w:eastAsia="MS Mincho" w:hAnsi="Arial" w:cs="Arial"/>
                <w:sz w:val="18"/>
                <w:szCs w:val="18"/>
              </w:rPr>
            </w:pPr>
            <w:ins w:id="666" w:author="JY Hwang1" w:date="2020-04-01T15:54: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667" w:author="JY Hwang1" w:date="2020-04-01T15:54:00Z"/>
                <w:rFonts w:ascii="Arial" w:eastAsia="MS Mincho" w:hAnsi="Arial" w:cs="Arial"/>
                <w:sz w:val="18"/>
                <w:szCs w:val="18"/>
              </w:rPr>
            </w:pPr>
            <w:ins w:id="668" w:author="JY Hwang1" w:date="2020-04-01T15:54: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69" w:author="JY Hwang1" w:date="2020-04-01T15:54:00Z"/>
                <w:rFonts w:ascii="Arial" w:eastAsia="MS Mincho" w:hAnsi="Arial" w:cs="Arial"/>
                <w:sz w:val="18"/>
                <w:szCs w:val="18"/>
              </w:rPr>
            </w:pPr>
            <w:ins w:id="670" w:author="JY Hwang1" w:date="2020-04-01T15:54:00Z">
              <w:r w:rsidRPr="00D47B5F">
                <w:rPr>
                  <w:rFonts w:ascii="Arial" w:eastAsia="MS Mincho" w:hAnsi="Arial" w:cs="Arial"/>
                  <w:sz w:val="18"/>
                  <w:szCs w:val="18"/>
                </w:rPr>
                <w:t>n1</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71" w:author="JY Hwang1" w:date="2020-04-01T15:54:00Z"/>
                <w:rFonts w:ascii="Arial" w:eastAsia="MS Mincho" w:hAnsi="Arial" w:cs="Arial"/>
                <w:sz w:val="18"/>
                <w:szCs w:val="18"/>
              </w:rPr>
            </w:pPr>
            <w:ins w:id="672" w:author="JY Hwang1" w:date="2020-04-01T15:54: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73" w:author="JY Hwang1" w:date="2020-04-01T15:54:00Z"/>
                <w:rFonts w:ascii="Arial" w:eastAsia="MS Mincho" w:hAnsi="Arial" w:cs="Arial"/>
                <w:sz w:val="18"/>
                <w:szCs w:val="18"/>
              </w:rPr>
            </w:pPr>
          </w:p>
        </w:tc>
      </w:tr>
      <w:tr w:rsidR="00795281" w:rsidRPr="00D47B5F" w:rsidTr="008A0EFC">
        <w:trPr>
          <w:jc w:val="center"/>
          <w:ins w:id="674"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75"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76" w:author="JY Hwang1" w:date="2020-04-01T15:54:00Z"/>
                <w:rFonts w:ascii="Arial" w:eastAsia="MS Mincho" w:hAnsi="Arial" w:cs="Arial"/>
                <w:sz w:val="18"/>
                <w:szCs w:val="18"/>
              </w:rPr>
            </w:pPr>
            <w:ins w:id="677" w:author="JY Hwang1" w:date="2020-04-01T15:54: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678" w:author="JY Hwang1" w:date="2020-04-01T15:54:00Z"/>
                <w:rFonts w:ascii="Arial" w:eastAsia="MS Mincho" w:hAnsi="Arial" w:cs="Arial"/>
                <w:sz w:val="18"/>
                <w:szCs w:val="18"/>
              </w:rPr>
            </w:pPr>
            <w:ins w:id="679" w:author="JY Hwang1" w:date="2020-04-01T15:54:00Z">
              <w:r w:rsidRPr="00D47B5F">
                <w:rPr>
                  <w:rFonts w:ascii="Arial" w:eastAsia="MS Mincho" w:hAnsi="Arial" w:cs="Arial"/>
                  <w:sz w:val="18"/>
                  <w:szCs w:val="18"/>
                </w:rPr>
                <w:t>repetitionFactor</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80" w:author="JY Hwang1" w:date="2020-04-01T15:54:00Z"/>
                <w:rFonts w:ascii="Arial" w:eastAsia="MS Mincho" w:hAnsi="Arial" w:cs="Arial"/>
                <w:sz w:val="18"/>
                <w:szCs w:val="18"/>
              </w:rPr>
            </w:pPr>
            <w:ins w:id="681" w:author="JY Hwang1" w:date="2020-04-01T15:54:00Z">
              <w:r w:rsidRPr="00D47B5F">
                <w:rPr>
                  <w:rFonts w:ascii="Arial" w:eastAsia="MS Mincho" w:hAnsi="Arial" w:cs="Arial"/>
                  <w:sz w:val="18"/>
                  <w:szCs w:val="18"/>
                </w:rPr>
                <w:t>n1</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82" w:author="JY Hwang1" w:date="2020-04-01T15:54:00Z"/>
                <w:rFonts w:ascii="Arial" w:eastAsia="MS Mincho" w:hAnsi="Arial" w:cs="Arial"/>
                <w:sz w:val="18"/>
                <w:szCs w:val="18"/>
              </w:rPr>
            </w:pPr>
            <w:ins w:id="683" w:author="JY Hwang1" w:date="2020-04-01T15:54: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84" w:author="JY Hwang1" w:date="2020-04-01T15:54:00Z"/>
                <w:rFonts w:ascii="Arial" w:eastAsia="MS Mincho" w:hAnsi="Arial" w:cs="Arial"/>
                <w:sz w:val="18"/>
                <w:szCs w:val="18"/>
              </w:rPr>
            </w:pPr>
          </w:p>
        </w:tc>
      </w:tr>
      <w:tr w:rsidR="00795281" w:rsidRPr="00D47B5F" w:rsidTr="008A0EFC">
        <w:trPr>
          <w:jc w:val="center"/>
          <w:ins w:id="685"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86"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87" w:author="JY Hwang1" w:date="2020-04-01T15:54:00Z"/>
                <w:rFonts w:ascii="Arial" w:eastAsia="MS Mincho" w:hAnsi="Arial" w:cs="Arial"/>
                <w:sz w:val="18"/>
                <w:szCs w:val="18"/>
              </w:rPr>
            </w:pPr>
            <w:ins w:id="688" w:author="JY Hwang1" w:date="2020-04-01T15:54:00Z">
              <w:r w:rsidRPr="00D47B5F">
                <w:rPr>
                  <w:rFonts w:ascii="Arial" w:eastAsia="MS Mincho" w:hAnsi="Arial" w:cs="Arial"/>
                  <w:sz w:val="18"/>
                  <w:szCs w:val="18"/>
                </w:rPr>
                <w:t>freqDomainPosition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89" w:author="JY Hwang1" w:date="2020-04-01T15:54:00Z"/>
                <w:rFonts w:ascii="Arial" w:eastAsia="MS Mincho" w:hAnsi="Arial" w:cs="Arial"/>
                <w:sz w:val="18"/>
                <w:szCs w:val="18"/>
              </w:rPr>
            </w:pPr>
            <w:ins w:id="690"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91" w:author="JY Hwang1" w:date="2020-04-01T15:54:00Z"/>
                <w:rFonts w:ascii="Arial" w:eastAsia="MS Mincho" w:hAnsi="Arial" w:cs="Arial"/>
                <w:sz w:val="18"/>
                <w:szCs w:val="18"/>
              </w:rPr>
            </w:pPr>
            <w:ins w:id="692"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93" w:author="JY Hwang1" w:date="2020-04-01T15:54:00Z"/>
                <w:rFonts w:ascii="Arial" w:eastAsia="MS Mincho" w:hAnsi="Arial" w:cs="Arial"/>
                <w:sz w:val="18"/>
                <w:szCs w:val="18"/>
              </w:rPr>
            </w:pPr>
          </w:p>
        </w:tc>
      </w:tr>
      <w:tr w:rsidR="00795281" w:rsidRPr="00D47B5F" w:rsidTr="008A0EFC">
        <w:trPr>
          <w:jc w:val="center"/>
          <w:ins w:id="694"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95"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96" w:author="JY Hwang1" w:date="2020-04-01T15:54:00Z"/>
                <w:rFonts w:ascii="Arial" w:eastAsia="MS Mincho" w:hAnsi="Arial" w:cs="Arial"/>
                <w:sz w:val="18"/>
                <w:szCs w:val="18"/>
              </w:rPr>
            </w:pPr>
            <w:ins w:id="697" w:author="JY Hwang1" w:date="2020-04-01T15:54:00Z">
              <w:r w:rsidRPr="00D47B5F">
                <w:rPr>
                  <w:rFonts w:ascii="Arial" w:eastAsia="MS Mincho" w:hAnsi="Arial" w:cs="Arial"/>
                  <w:sz w:val="18"/>
                  <w:szCs w:val="18"/>
                </w:rPr>
                <w:t>freqDomainShift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98" w:author="JY Hwang1" w:date="2020-04-01T15:54:00Z"/>
                <w:rFonts w:ascii="Arial" w:eastAsia="MS Mincho" w:hAnsi="Arial" w:cs="Arial"/>
                <w:sz w:val="18"/>
                <w:szCs w:val="18"/>
              </w:rPr>
            </w:pPr>
            <w:ins w:id="699"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00" w:author="JY Hwang1" w:date="2020-04-01T15:54:00Z"/>
                <w:rFonts w:ascii="Arial" w:eastAsia="MS Mincho" w:hAnsi="Arial" w:cs="Arial"/>
                <w:sz w:val="18"/>
                <w:szCs w:val="18"/>
              </w:rPr>
            </w:pPr>
            <w:ins w:id="701"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702" w:author="JY Hwang1" w:date="2020-04-01T15:54:00Z"/>
                <w:rFonts w:ascii="Arial" w:eastAsia="MS Mincho" w:hAnsi="Arial" w:cs="Arial"/>
                <w:sz w:val="18"/>
                <w:szCs w:val="18"/>
              </w:rPr>
            </w:pPr>
          </w:p>
        </w:tc>
      </w:tr>
      <w:tr w:rsidR="00795281" w:rsidRPr="00D47B5F" w:rsidTr="008A0EFC">
        <w:trPr>
          <w:jc w:val="center"/>
          <w:ins w:id="703"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704"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05" w:author="JY Hwang1" w:date="2020-04-01T15:54:00Z"/>
                <w:rFonts w:ascii="Arial" w:eastAsia="MS Mincho" w:hAnsi="Arial" w:cs="Arial"/>
                <w:sz w:val="18"/>
                <w:szCs w:val="18"/>
              </w:rPr>
            </w:pPr>
            <w:ins w:id="706" w:author="JY Hwang1" w:date="2020-04-01T15:54: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707" w:author="JY Hwang1" w:date="2020-04-01T15:54:00Z"/>
                <w:rFonts w:ascii="Arial" w:eastAsia="MS Mincho" w:hAnsi="Arial" w:cs="Arial"/>
                <w:sz w:val="18"/>
                <w:szCs w:val="18"/>
              </w:rPr>
            </w:pPr>
            <w:ins w:id="708" w:author="JY Hwang1" w:date="2020-04-01T15:54:00Z">
              <w:r w:rsidRPr="00D47B5F">
                <w:rPr>
                  <w:rFonts w:ascii="Arial" w:eastAsia="MS Mincho" w:hAnsi="Arial" w:cs="Arial"/>
                  <w:sz w:val="18"/>
                  <w:szCs w:val="18"/>
                </w:rPr>
                <w:t>c-SRS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09" w:author="JY Hwang1" w:date="2020-04-01T15:54:00Z"/>
                <w:rFonts w:ascii="Arial" w:eastAsia="MS Mincho" w:hAnsi="Arial" w:cs="Arial"/>
                <w:sz w:val="18"/>
                <w:szCs w:val="18"/>
              </w:rPr>
            </w:pPr>
            <w:ins w:id="710" w:author="JY Hwang1" w:date="2020-04-01T15:54:00Z">
              <w:r>
                <w:rPr>
                  <w:rFonts w:ascii="Arial" w:eastAsia="MS Mincho" w:hAnsi="Arial" w:cs="Arial"/>
                  <w:sz w:val="18"/>
                  <w:szCs w:val="18"/>
                </w:rPr>
                <w:t>12</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11" w:author="JY Hwang1" w:date="2020-04-01T15:54:00Z"/>
                <w:rFonts w:ascii="Arial" w:eastAsia="MS Mincho" w:hAnsi="Arial" w:cs="Arial"/>
                <w:sz w:val="18"/>
                <w:szCs w:val="18"/>
              </w:rPr>
            </w:pPr>
            <w:ins w:id="712" w:author="JY Hwang1" w:date="2020-04-01T15:54:00Z">
              <w:r>
                <w:rPr>
                  <w:rFonts w:ascii="Arial" w:eastAsia="MS Mincho" w:hAnsi="Arial" w:cs="Arial"/>
                  <w:sz w:val="18"/>
                  <w:szCs w:val="18"/>
                </w:rPr>
                <w:t>12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713" w:author="JY Hwang1" w:date="2020-04-01T15:54:00Z"/>
                <w:rFonts w:ascii="Arial" w:eastAsia="MS Mincho" w:hAnsi="Arial" w:cs="Arial"/>
                <w:sz w:val="18"/>
                <w:szCs w:val="18"/>
              </w:rPr>
            </w:pPr>
          </w:p>
        </w:tc>
      </w:tr>
      <w:tr w:rsidR="00795281" w:rsidRPr="00D47B5F" w:rsidTr="008A0EFC">
        <w:trPr>
          <w:jc w:val="center"/>
          <w:ins w:id="714"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715"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16" w:author="JY Hwang1" w:date="2020-04-01T15:54:00Z"/>
                <w:rFonts w:ascii="Arial" w:eastAsia="MS Mincho" w:hAnsi="Arial" w:cs="Arial"/>
                <w:sz w:val="18"/>
                <w:szCs w:val="18"/>
              </w:rPr>
            </w:pPr>
            <w:ins w:id="717" w:author="JY Hwang1" w:date="2020-04-01T15:54: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718" w:author="JY Hwang1" w:date="2020-04-01T15:54:00Z"/>
                <w:rFonts w:ascii="Arial" w:eastAsia="MS Mincho" w:hAnsi="Arial" w:cs="Arial"/>
                <w:sz w:val="18"/>
                <w:szCs w:val="18"/>
              </w:rPr>
            </w:pPr>
            <w:ins w:id="719" w:author="JY Hwang1" w:date="2020-04-01T15:54:00Z">
              <w:r w:rsidRPr="00D47B5F">
                <w:rPr>
                  <w:rFonts w:ascii="Arial" w:eastAsia="MS Mincho" w:hAnsi="Arial" w:cs="Arial"/>
                  <w:sz w:val="18"/>
                  <w:szCs w:val="18"/>
                </w:rPr>
                <w:t>b-SRS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20" w:author="JY Hwang1" w:date="2020-04-01T15:54:00Z"/>
                <w:rFonts w:ascii="Arial" w:eastAsia="MS Mincho" w:hAnsi="Arial" w:cs="Arial"/>
                <w:sz w:val="18"/>
                <w:szCs w:val="18"/>
              </w:rPr>
            </w:pPr>
            <w:ins w:id="721"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22" w:author="JY Hwang1" w:date="2020-04-01T15:54:00Z"/>
                <w:rFonts w:ascii="Arial" w:eastAsia="MS Mincho" w:hAnsi="Arial" w:cs="Arial"/>
                <w:sz w:val="18"/>
                <w:szCs w:val="18"/>
              </w:rPr>
            </w:pPr>
            <w:ins w:id="723"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724" w:author="JY Hwang1" w:date="2020-04-01T15:54:00Z"/>
                <w:rFonts w:ascii="Arial" w:eastAsia="MS Mincho" w:hAnsi="Arial" w:cs="Arial"/>
                <w:sz w:val="18"/>
                <w:szCs w:val="18"/>
              </w:rPr>
            </w:pPr>
          </w:p>
        </w:tc>
      </w:tr>
      <w:tr w:rsidR="00795281" w:rsidRPr="00D47B5F" w:rsidTr="008A0EFC">
        <w:trPr>
          <w:jc w:val="center"/>
          <w:ins w:id="725"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726"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27" w:author="JY Hwang1" w:date="2020-04-01T15:54:00Z"/>
                <w:rFonts w:ascii="Arial" w:eastAsia="MS Mincho" w:hAnsi="Arial" w:cs="Arial"/>
                <w:sz w:val="18"/>
                <w:szCs w:val="18"/>
              </w:rPr>
            </w:pPr>
            <w:ins w:id="728" w:author="JY Hwang1" w:date="2020-04-01T15:54: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729" w:author="JY Hwang1" w:date="2020-04-01T15:54:00Z"/>
                <w:rFonts w:ascii="Arial" w:eastAsia="MS Mincho" w:hAnsi="Arial" w:cs="Arial"/>
                <w:sz w:val="18"/>
                <w:szCs w:val="18"/>
              </w:rPr>
            </w:pPr>
            <w:ins w:id="730" w:author="JY Hwang1" w:date="2020-04-01T15:54:00Z">
              <w:r w:rsidRPr="00D47B5F">
                <w:rPr>
                  <w:rFonts w:ascii="Arial" w:eastAsia="MS Mincho" w:hAnsi="Arial" w:cs="Arial"/>
                  <w:sz w:val="18"/>
                  <w:szCs w:val="18"/>
                </w:rPr>
                <w:t>b-hop</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31" w:author="JY Hwang1" w:date="2020-04-01T15:54:00Z"/>
                <w:rFonts w:ascii="Arial" w:eastAsia="MS Mincho" w:hAnsi="Arial" w:cs="Arial"/>
                <w:sz w:val="18"/>
                <w:szCs w:val="18"/>
              </w:rPr>
            </w:pPr>
            <w:ins w:id="732"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33" w:author="JY Hwang1" w:date="2020-04-01T15:54:00Z"/>
                <w:rFonts w:ascii="Arial" w:eastAsia="MS Mincho" w:hAnsi="Arial" w:cs="Arial"/>
                <w:sz w:val="18"/>
                <w:szCs w:val="18"/>
              </w:rPr>
            </w:pPr>
            <w:ins w:id="734"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735" w:author="JY Hwang1" w:date="2020-04-01T15:54:00Z"/>
                <w:rFonts w:ascii="Arial" w:eastAsia="MS Mincho" w:hAnsi="Arial" w:cs="Arial"/>
                <w:sz w:val="18"/>
                <w:szCs w:val="18"/>
              </w:rPr>
            </w:pPr>
          </w:p>
        </w:tc>
      </w:tr>
      <w:tr w:rsidR="00795281" w:rsidRPr="00D47B5F" w:rsidTr="008A0EFC">
        <w:trPr>
          <w:jc w:val="center"/>
          <w:ins w:id="736"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737"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38" w:author="JY Hwang1" w:date="2020-04-01T15:54:00Z"/>
                <w:rFonts w:ascii="Arial" w:eastAsia="MS Mincho" w:hAnsi="Arial" w:cs="Arial"/>
                <w:sz w:val="18"/>
                <w:szCs w:val="18"/>
              </w:rPr>
            </w:pPr>
            <w:ins w:id="739" w:author="JY Hwang1" w:date="2020-04-01T15:54:00Z">
              <w:r w:rsidRPr="00D47B5F">
                <w:rPr>
                  <w:rFonts w:ascii="Arial" w:eastAsia="MS Mincho" w:hAnsi="Arial" w:cs="Arial"/>
                  <w:sz w:val="18"/>
                  <w:szCs w:val="18"/>
                </w:rPr>
                <w:t>groupOrSequenceHopping</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40" w:author="JY Hwang1" w:date="2020-04-01T15:54:00Z"/>
                <w:rFonts w:ascii="Arial" w:eastAsia="MS Mincho" w:hAnsi="Arial" w:cs="Arial"/>
                <w:sz w:val="18"/>
                <w:szCs w:val="18"/>
              </w:rPr>
            </w:pPr>
            <w:ins w:id="741" w:author="JY Hwang1" w:date="2020-04-01T15:54:00Z">
              <w:r w:rsidRPr="00D47B5F">
                <w:rPr>
                  <w:rFonts w:ascii="Arial" w:eastAsia="MS Mincho" w:hAnsi="Arial" w:cs="Arial"/>
                  <w:sz w:val="18"/>
                  <w:szCs w:val="18"/>
                </w:rPr>
                <w:t>Neither</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42" w:author="JY Hwang1" w:date="2020-04-01T15:54:00Z"/>
                <w:rFonts w:ascii="Arial" w:eastAsia="MS Mincho" w:hAnsi="Arial" w:cs="Arial"/>
                <w:sz w:val="18"/>
                <w:szCs w:val="18"/>
              </w:rPr>
            </w:pPr>
            <w:ins w:id="743" w:author="JY Hwang1" w:date="2020-04-01T15:54:00Z">
              <w:r w:rsidRPr="00D47B5F">
                <w:rPr>
                  <w:rFonts w:ascii="Arial" w:eastAsia="MS Mincho" w:hAnsi="Arial" w:cs="Arial"/>
                  <w:sz w:val="18"/>
                  <w:szCs w:val="18"/>
                </w:rPr>
                <w:t>Neither</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744" w:author="JY Hwang1" w:date="2020-04-01T15:54:00Z"/>
                <w:rFonts w:ascii="Arial" w:eastAsia="MS Mincho" w:hAnsi="Arial" w:cs="Arial"/>
                <w:sz w:val="18"/>
                <w:szCs w:val="18"/>
              </w:rPr>
            </w:pPr>
          </w:p>
        </w:tc>
      </w:tr>
      <w:tr w:rsidR="00795281" w:rsidRPr="00D47B5F" w:rsidTr="008A0EFC">
        <w:trPr>
          <w:jc w:val="center"/>
          <w:ins w:id="745"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746"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47" w:author="JY Hwang1" w:date="2020-04-01T15:54:00Z"/>
                <w:rFonts w:ascii="Arial" w:eastAsia="MS Mincho" w:hAnsi="Arial" w:cs="Arial"/>
                <w:sz w:val="18"/>
                <w:szCs w:val="18"/>
              </w:rPr>
            </w:pPr>
            <w:ins w:id="748" w:author="JY Hwang1" w:date="2020-04-01T15:54: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49" w:author="JY Hwang1" w:date="2020-04-01T15:54:00Z"/>
                <w:rFonts w:ascii="Arial" w:eastAsia="MS Mincho" w:hAnsi="Arial" w:cs="Arial"/>
                <w:sz w:val="18"/>
                <w:szCs w:val="18"/>
              </w:rPr>
            </w:pPr>
            <w:ins w:id="750" w:author="JY Hwang1" w:date="2020-04-01T15:54:00Z">
              <w:r w:rsidRPr="00D47B5F">
                <w:rPr>
                  <w:rFonts w:ascii="Arial" w:eastAsia="MS Mincho" w:hAnsi="Arial" w:cs="Arial"/>
                  <w:sz w:val="18"/>
                  <w:szCs w:val="18"/>
                </w:rPr>
                <w:t>Periodic</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51" w:author="JY Hwang1" w:date="2020-04-01T15:54:00Z"/>
                <w:rFonts w:ascii="Arial" w:eastAsia="MS Mincho" w:hAnsi="Arial" w:cs="Arial"/>
                <w:sz w:val="18"/>
                <w:szCs w:val="18"/>
              </w:rPr>
            </w:pPr>
            <w:ins w:id="752" w:author="JY Hwang1" w:date="2020-04-01T15:54: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753" w:author="JY Hwang1" w:date="2020-04-01T15:54:00Z"/>
                <w:rFonts w:ascii="Arial" w:eastAsia="MS Mincho" w:hAnsi="Arial" w:cs="Arial"/>
                <w:sz w:val="18"/>
                <w:szCs w:val="18"/>
              </w:rPr>
            </w:pPr>
          </w:p>
        </w:tc>
      </w:tr>
      <w:tr w:rsidR="00795281" w:rsidRPr="00D47B5F" w:rsidTr="008A0EFC">
        <w:trPr>
          <w:jc w:val="center"/>
          <w:ins w:id="754"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755"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56" w:author="JY Hwang1" w:date="2020-04-01T15:54:00Z"/>
                <w:rFonts w:ascii="Arial" w:eastAsia="MS Mincho" w:hAnsi="Arial" w:cs="Arial"/>
                <w:sz w:val="18"/>
                <w:szCs w:val="18"/>
              </w:rPr>
            </w:pPr>
            <w:ins w:id="757" w:author="JY Hwang1" w:date="2020-04-01T15:54:00Z">
              <w:r>
                <w:rPr>
                  <w:rFonts w:ascii="Arial" w:eastAsia="MS Mincho" w:hAnsi="Arial" w:cs="Arial"/>
                  <w:sz w:val="18"/>
                  <w:szCs w:val="18"/>
                </w:rPr>
                <w:t>periodicityAndOffset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58" w:author="JY Hwang1" w:date="2020-04-01T15:54:00Z"/>
                <w:rFonts w:ascii="Arial" w:hAnsi="Arial" w:cs="Arial"/>
                <w:sz w:val="18"/>
                <w:szCs w:val="18"/>
                <w:lang w:eastAsia="zh-CN"/>
              </w:rPr>
            </w:pPr>
            <w:ins w:id="759" w:author="JY Hwang1" w:date="2020-04-01T15:54: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20</w:t>
              </w:r>
              <w:r w:rsidRPr="00D47B5F">
                <w:rPr>
                  <w:rFonts w:ascii="Arial" w:hAnsi="Arial" w:cs="Arial"/>
                  <w:sz w:val="18"/>
                  <w:szCs w:val="18"/>
                  <w:lang w:eastAsia="zh-CN"/>
                </w:rPr>
                <w:t>,</w:t>
              </w:r>
              <w:r>
                <w:rPr>
                  <w:rFonts w:ascii="Arial" w:hAnsi="Arial" w:cs="Arial"/>
                  <w:sz w:val="18"/>
                  <w:szCs w:val="18"/>
                  <w:lang w:eastAsia="zh-CN"/>
                </w:rPr>
                <w:t xml:space="preserve"> 9</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60" w:author="JY Hwang1" w:date="2020-04-01T15:54:00Z"/>
                <w:rFonts w:ascii="Arial" w:hAnsi="Arial" w:cs="Arial"/>
                <w:sz w:val="18"/>
                <w:szCs w:val="18"/>
                <w:lang w:eastAsia="zh-CN"/>
              </w:rPr>
            </w:pPr>
            <w:ins w:id="761" w:author="JY Hwang1" w:date="2020-04-01T15:54: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40</w:t>
              </w:r>
              <w:r w:rsidRPr="00D47B5F">
                <w:rPr>
                  <w:rFonts w:ascii="Arial" w:hAnsi="Arial" w:cs="Arial"/>
                  <w:sz w:val="18"/>
                  <w:szCs w:val="18"/>
                  <w:lang w:eastAsia="zh-CN"/>
                </w:rPr>
                <w:t xml:space="preserve">, </w:t>
              </w:r>
              <w:r>
                <w:rPr>
                  <w:rFonts w:ascii="Arial" w:hAnsi="Arial" w:cs="Arial"/>
                  <w:sz w:val="18"/>
                  <w:szCs w:val="18"/>
                  <w:lang w:eastAsia="zh-CN"/>
                </w:rPr>
                <w:t>19</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62" w:author="JY Hwang1" w:date="2020-04-01T15:54:00Z"/>
                <w:rFonts w:ascii="Arial" w:eastAsia="MS Mincho" w:hAnsi="Arial" w:cs="Arial"/>
                <w:sz w:val="18"/>
                <w:szCs w:val="18"/>
              </w:rPr>
            </w:pPr>
          </w:p>
        </w:tc>
      </w:tr>
      <w:tr w:rsidR="00795281" w:rsidRPr="00D47B5F" w:rsidTr="008A0EFC">
        <w:trPr>
          <w:jc w:val="center"/>
          <w:ins w:id="763"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764"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65" w:author="JY Hwang1" w:date="2020-04-01T15:54:00Z"/>
                <w:rFonts w:ascii="Arial" w:eastAsia="MS Mincho" w:hAnsi="Arial" w:cs="Arial"/>
                <w:sz w:val="18"/>
                <w:szCs w:val="18"/>
              </w:rPr>
            </w:pPr>
            <w:ins w:id="766" w:author="JY Hwang1" w:date="2020-04-01T15:54:00Z">
              <w:r w:rsidRPr="00D47B5F">
                <w:rPr>
                  <w:rFonts w:ascii="Arial" w:eastAsia="MS Mincho" w:hAnsi="Arial" w:cs="Arial"/>
                  <w:sz w:val="18"/>
                  <w:szCs w:val="18"/>
                </w:rPr>
                <w:t>sequenceId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67" w:author="JY Hwang1" w:date="2020-04-01T15:54:00Z"/>
                <w:rFonts w:ascii="Arial" w:eastAsia="MS Mincho" w:hAnsi="Arial" w:cs="Arial"/>
                <w:sz w:val="18"/>
                <w:szCs w:val="18"/>
              </w:rPr>
            </w:pPr>
            <w:ins w:id="768"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69" w:author="JY Hwang1" w:date="2020-04-01T15:54:00Z"/>
                <w:rFonts w:ascii="Arial" w:eastAsia="MS Mincho" w:hAnsi="Arial" w:cs="Arial"/>
                <w:sz w:val="18"/>
                <w:szCs w:val="18"/>
              </w:rPr>
            </w:pPr>
            <w:ins w:id="770"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71" w:author="JY Hwang1" w:date="2020-04-01T15:54:00Z"/>
                <w:rFonts w:ascii="Arial" w:eastAsia="MS Mincho" w:hAnsi="Arial" w:cs="Arial"/>
                <w:sz w:val="18"/>
                <w:szCs w:val="18"/>
              </w:rPr>
            </w:pPr>
            <w:ins w:id="772" w:author="JY Hwang1" w:date="2020-04-01T15:54:00Z">
              <w:r w:rsidRPr="00D47B5F">
                <w:rPr>
                  <w:rFonts w:ascii="Arial" w:eastAsia="MS Mincho" w:hAnsi="Arial" w:cs="Arial"/>
                  <w:sz w:val="18"/>
                  <w:szCs w:val="18"/>
                </w:rPr>
                <w:t>Any 10 bit number</w:t>
              </w:r>
            </w:ins>
          </w:p>
        </w:tc>
      </w:tr>
    </w:tbl>
    <w:p w:rsidR="00795281" w:rsidRPr="00D47B5F" w:rsidRDefault="00795281" w:rsidP="00795281">
      <w:pPr>
        <w:rPr>
          <w:ins w:id="773" w:author="JY Hwang1" w:date="2020-04-01T15:54:00Z"/>
          <w:lang w:eastAsia="zh-CN"/>
        </w:rPr>
      </w:pPr>
    </w:p>
    <w:p w:rsidR="00795281" w:rsidRDefault="00795281" w:rsidP="00795281">
      <w:pPr>
        <w:rPr>
          <w:ins w:id="774" w:author="JY Hwang1" w:date="2020-04-01T15:54:00Z"/>
          <w:snapToGrid w:val="0"/>
        </w:rPr>
      </w:pPr>
    </w:p>
    <w:p w:rsidR="00795281" w:rsidRPr="00BF1D37" w:rsidRDefault="00795281" w:rsidP="00795281">
      <w:pPr>
        <w:keepNext/>
        <w:keepLines/>
        <w:spacing w:before="120"/>
        <w:ind w:left="1701" w:hanging="1701"/>
        <w:outlineLvl w:val="4"/>
        <w:rPr>
          <w:ins w:id="775" w:author="JY Hwang1" w:date="2020-04-01T15:54:00Z"/>
          <w:rFonts w:ascii="Arial" w:hAnsi="Arial"/>
          <w:snapToGrid w:val="0"/>
          <w:sz w:val="22"/>
        </w:rPr>
      </w:pPr>
      <w:bookmarkStart w:id="776" w:name="_Toc535476580"/>
      <w:ins w:id="777" w:author="JY Hwang1" w:date="2020-04-01T15:54:00Z">
        <w:r w:rsidRPr="00BF1D37">
          <w:rPr>
            <w:rFonts w:ascii="Arial" w:hAnsi="Arial"/>
            <w:snapToGrid w:val="0"/>
            <w:sz w:val="22"/>
          </w:rPr>
          <w:t>A.</w:t>
        </w:r>
        <w:r>
          <w:rPr>
            <w:rFonts w:ascii="Arial" w:hAnsi="Arial"/>
            <w:snapToGrid w:val="0"/>
            <w:sz w:val="22"/>
          </w:rPr>
          <w:t>4</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.1.3</w:t>
        </w:r>
        <w:r w:rsidRPr="00BF1D37">
          <w:rPr>
            <w:rFonts w:ascii="Arial" w:hAnsi="Arial"/>
            <w:snapToGrid w:val="0"/>
            <w:sz w:val="22"/>
          </w:rPr>
          <w:tab/>
          <w:t>Test Requirements</w:t>
        </w:r>
        <w:bookmarkEnd w:id="776"/>
      </w:ins>
    </w:p>
    <w:p w:rsidR="00795281" w:rsidRPr="00BF1D37" w:rsidRDefault="00795281" w:rsidP="00795281">
      <w:pPr>
        <w:rPr>
          <w:ins w:id="778" w:author="JY Hwang1" w:date="2020-04-01T15:54:00Z"/>
          <w:rFonts w:cs="v4.2.0"/>
          <w:lang w:eastAsia="ko-KR"/>
        </w:rPr>
      </w:pPr>
      <w:ins w:id="779" w:author="JY Hwang1" w:date="2020-04-01T15:54: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60</w:t>
        </w:r>
        <w:r w:rsidRPr="00BF1D37">
          <w:rPr>
            <w:rFonts w:cs="v4.2.0"/>
          </w:rPr>
          <w:t xml:space="preserve"> ms from the beginning of time period T2. </w:t>
        </w:r>
      </w:ins>
    </w:p>
    <w:p w:rsidR="00795281" w:rsidRPr="00BF1D37" w:rsidRDefault="00795281" w:rsidP="00795281">
      <w:pPr>
        <w:rPr>
          <w:ins w:id="780" w:author="JY Hwang1" w:date="2020-04-01T15:54:00Z"/>
          <w:rFonts w:cs="v4.2.0"/>
        </w:rPr>
      </w:pPr>
      <w:ins w:id="781" w:author="JY Hwang1" w:date="2020-04-01T15:54:00Z">
        <w:r w:rsidRPr="00BF1D37">
          <w:rPr>
            <w:rFonts w:cs="v4.2.0"/>
          </w:rPr>
          <w:t>The UE shall not send event triggered measurement reports, as long as the reporting criteria are not fulfilled.</w:t>
        </w:r>
      </w:ins>
    </w:p>
    <w:p w:rsidR="00795281" w:rsidRPr="00BF1D37" w:rsidRDefault="00795281" w:rsidP="00795281">
      <w:pPr>
        <w:rPr>
          <w:ins w:id="782" w:author="JY Hwang1" w:date="2020-04-01T15:54:00Z"/>
          <w:rFonts w:cs="v4.2.0"/>
        </w:rPr>
      </w:pPr>
      <w:ins w:id="783" w:author="JY Hwang1" w:date="2020-04-01T15:54:00Z">
        <w:r w:rsidRPr="00BF1D37">
          <w:rPr>
            <w:rFonts w:cs="v4.2.0"/>
          </w:rPr>
          <w:t>The rate of correct events observed during repeated tests shall be at least 90%.</w:t>
        </w:r>
      </w:ins>
    </w:p>
    <w:p w:rsidR="00795281" w:rsidRPr="00BF1D37" w:rsidRDefault="00795281" w:rsidP="00795281">
      <w:pPr>
        <w:keepLines/>
        <w:ind w:left="1135" w:hanging="851"/>
        <w:rPr>
          <w:ins w:id="784" w:author="JY Hwang1" w:date="2020-04-01T15:54:00Z"/>
        </w:rPr>
      </w:pPr>
      <w:ins w:id="785" w:author="JY Hwang1" w:date="2020-04-01T15:54: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795281" w:rsidRDefault="00795281" w:rsidP="00795281">
      <w:pPr>
        <w:jc w:val="both"/>
        <w:rPr>
          <w:ins w:id="786" w:author="JY Hwang1" w:date="2020-04-01T15:54:00Z"/>
          <w:rFonts w:eastAsiaTheme="minorEastAsia"/>
          <w:lang w:eastAsia="ko-KR"/>
        </w:rPr>
      </w:pPr>
    </w:p>
    <w:p w:rsidR="00795281" w:rsidRPr="00BF1D37" w:rsidRDefault="00795281" w:rsidP="00795281">
      <w:pPr>
        <w:keepNext/>
        <w:keepLines/>
        <w:spacing w:before="120"/>
        <w:ind w:left="1418" w:hanging="1418"/>
        <w:outlineLvl w:val="3"/>
        <w:rPr>
          <w:ins w:id="787" w:author="JY Hwang1" w:date="2020-04-01T15:54:00Z"/>
          <w:rFonts w:ascii="Arial" w:hAnsi="Arial"/>
          <w:snapToGrid w:val="0"/>
          <w:sz w:val="24"/>
        </w:rPr>
      </w:pPr>
      <w:ins w:id="788" w:author="JY Hwang1" w:date="2020-04-01T15:54:00Z">
        <w:r w:rsidRPr="00BF1D37">
          <w:rPr>
            <w:rFonts w:ascii="Arial" w:hAnsi="Arial"/>
            <w:snapToGrid w:val="0"/>
            <w:sz w:val="24"/>
          </w:rPr>
          <w:lastRenderedPageBreak/>
          <w:t>A.</w:t>
        </w:r>
        <w:r>
          <w:rPr>
            <w:rFonts w:ascii="Arial" w:hAnsi="Arial"/>
            <w:snapToGrid w:val="0"/>
            <w:sz w:val="24"/>
          </w:rPr>
          <w:t>4</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w:t>
        </w:r>
        <w:r>
          <w:rPr>
            <w:rFonts w:ascii="Arial" w:hAnsi="Arial"/>
            <w:snapToGrid w:val="0"/>
            <w:sz w:val="24"/>
          </w:rPr>
          <w:t>2</w:t>
        </w:r>
        <w:r w:rsidRPr="00BF1D37">
          <w:rPr>
            <w:rFonts w:ascii="Arial" w:hAnsi="Arial"/>
            <w:snapToGrid w:val="0"/>
            <w:sz w:val="24"/>
          </w:rPr>
          <w:tab/>
        </w:r>
        <w:r>
          <w:rPr>
            <w:rFonts w:ascii="Arial" w:hAnsi="Arial"/>
            <w:snapToGrid w:val="0"/>
            <w:sz w:val="24"/>
          </w:rPr>
          <w:t>CLI</w:t>
        </w:r>
        <w:r w:rsidRPr="00BF1D37">
          <w:rPr>
            <w:rFonts w:ascii="Arial" w:hAnsi="Arial"/>
            <w:snapToGrid w:val="0"/>
            <w:sz w:val="24"/>
          </w:rPr>
          <w:t>-RS</w:t>
        </w:r>
        <w:r>
          <w:rPr>
            <w:rFonts w:ascii="Arial" w:hAnsi="Arial"/>
            <w:snapToGrid w:val="0"/>
            <w:sz w:val="24"/>
          </w:rPr>
          <w:t>SI</w:t>
        </w:r>
        <w:r w:rsidRPr="00BF1D37">
          <w:rPr>
            <w:rFonts w:ascii="Arial" w:hAnsi="Arial"/>
            <w:snapToGrid w:val="0"/>
            <w:sz w:val="24"/>
          </w:rPr>
          <w:t xml:space="preserve"> measurement </w:t>
        </w:r>
        <w:r>
          <w:rPr>
            <w:rFonts w:ascii="Arial" w:hAnsi="Arial"/>
            <w:snapToGrid w:val="0"/>
            <w:sz w:val="24"/>
          </w:rPr>
          <w:t>with non-DRX</w:t>
        </w:r>
      </w:ins>
    </w:p>
    <w:p w:rsidR="00795281" w:rsidRPr="00DA5928" w:rsidRDefault="00795281" w:rsidP="00795281">
      <w:pPr>
        <w:keepNext/>
        <w:keepLines/>
        <w:spacing w:before="120"/>
        <w:ind w:left="1701" w:hanging="1701"/>
        <w:outlineLvl w:val="4"/>
        <w:rPr>
          <w:ins w:id="789" w:author="JY Hwang1" w:date="2020-04-01T15:54:00Z"/>
          <w:rFonts w:ascii="Arial" w:eastAsiaTheme="minorEastAsia" w:hAnsi="Arial"/>
          <w:sz w:val="22"/>
          <w:lang w:eastAsia="ko-KR"/>
        </w:rPr>
      </w:pPr>
      <w:ins w:id="790" w:author="JY Hwang1" w:date="2020-04-01T15:54:00Z">
        <w:r w:rsidRPr="00DA5928">
          <w:rPr>
            <w:rFonts w:ascii="Arial" w:hAnsi="Arial"/>
            <w:sz w:val="22"/>
            <w:lang w:eastAsia="ko-KR"/>
          </w:rPr>
          <w:t>A.</w:t>
        </w:r>
        <w:r>
          <w:rPr>
            <w:rFonts w:ascii="Arial" w:hAnsi="Arial"/>
            <w:sz w:val="22"/>
            <w:lang w:eastAsia="ko-KR"/>
          </w:rPr>
          <w:t>4</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.1</w:t>
        </w:r>
        <w:r w:rsidRPr="00DA5928">
          <w:rPr>
            <w:rFonts w:ascii="Arial" w:hAnsi="Arial"/>
            <w:sz w:val="22"/>
            <w:lang w:eastAsia="ko-KR"/>
          </w:rPr>
          <w:tab/>
          <w:t>Test Purpose and Environment</w:t>
        </w:r>
      </w:ins>
    </w:p>
    <w:p w:rsidR="00795281" w:rsidRDefault="00795281" w:rsidP="00795281">
      <w:pPr>
        <w:jc w:val="both"/>
        <w:rPr>
          <w:ins w:id="791" w:author="JY Hwang1" w:date="2020-04-01T15:54:00Z"/>
          <w:rFonts w:eastAsia="Times New Roman"/>
          <w:lang w:eastAsia="ko-KR"/>
        </w:rPr>
      </w:pPr>
      <w:ins w:id="792" w:author="JY Hwang1" w:date="2020-04-01T15:54:00Z">
        <w:r>
          <w:rPr>
            <w:rFonts w:eastAsiaTheme="minorEastAsia" w:hint="cs"/>
            <w:lang w:eastAsia="ko-KR"/>
          </w:rPr>
          <w:t xml:space="preserve">The purpose of this test is to verify that the UE makes correct reporting of </w:t>
        </w:r>
        <w:r>
          <w:rPr>
            <w:rFonts w:eastAsiaTheme="minorEastAsia" w:hint="eastAsia"/>
            <w:lang w:eastAsia="ko-KR"/>
          </w:rPr>
          <w:t>CLI-RSSI</w:t>
        </w:r>
        <w:r>
          <w:rPr>
            <w:rFonts w:eastAsiaTheme="minorEastAsia" w:hint="cs"/>
            <w:lang w:eastAsia="ko-KR"/>
          </w:rPr>
          <w:t xml:space="preserve"> measurement. </w:t>
        </w:r>
        <w:r>
          <w:rPr>
            <w:rFonts w:eastAsiaTheme="minorEastAsia"/>
            <w:lang w:eastAsia="ko-KR"/>
          </w:rPr>
          <w:t xml:space="preserve">This test will verify the CLI-RSSI measurement requirements in clause 9.7.3.5 with the testing configurations for NR cells in Table </w:t>
        </w:r>
        <w:r w:rsidRPr="00667F4B">
          <w:rPr>
            <w:rFonts w:eastAsia="Times New Roman"/>
            <w:lang w:eastAsia="ko-KR"/>
          </w:rPr>
          <w:t>A.</w:t>
        </w:r>
        <w:r>
          <w:rPr>
            <w:rFonts w:eastAsia="Times New Roman"/>
            <w:lang w:eastAsia="ko-KR"/>
          </w:rPr>
          <w:t>4.6.4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1</w:t>
        </w:r>
        <w:r w:rsidRPr="00667F4B">
          <w:rPr>
            <w:rFonts w:eastAsia="Times New Roman"/>
            <w:lang w:eastAsia="ko-KR"/>
          </w:rPr>
          <w:t>-1</w:t>
        </w:r>
        <w:r>
          <w:rPr>
            <w:rFonts w:eastAsia="Times New Roman"/>
            <w:lang w:eastAsia="ko-KR"/>
          </w:rPr>
          <w:t>.</w:t>
        </w:r>
      </w:ins>
    </w:p>
    <w:p w:rsidR="00795281" w:rsidRPr="00667F4B" w:rsidRDefault="00795281" w:rsidP="00795281">
      <w:pPr>
        <w:pStyle w:val="TH"/>
        <w:rPr>
          <w:ins w:id="793" w:author="JY Hwang1" w:date="2020-04-01T15:54:00Z"/>
          <w:lang w:eastAsia="ko-KR"/>
        </w:rPr>
      </w:pPr>
      <w:ins w:id="794" w:author="JY Hwang1" w:date="2020-04-01T15:54:00Z">
        <w:r w:rsidRPr="00667F4B">
          <w:rPr>
            <w:lang w:eastAsia="ko-KR"/>
          </w:rPr>
          <w:t>Table A.</w:t>
        </w:r>
        <w:r>
          <w:rPr>
            <w:lang w:eastAsia="ko-KR"/>
          </w:rPr>
          <w:t>4.6.4</w:t>
        </w:r>
        <w:r w:rsidRPr="00667F4B">
          <w:rPr>
            <w:lang w:eastAsia="ko-KR"/>
          </w:rPr>
          <w:t>.</w:t>
        </w:r>
        <w:r>
          <w:rPr>
            <w:lang w:eastAsia="ko-KR"/>
          </w:rPr>
          <w:t>2</w:t>
        </w:r>
        <w:r w:rsidRPr="00667F4B">
          <w:rPr>
            <w:lang w:eastAsia="ko-KR"/>
          </w:rPr>
          <w:t>.</w:t>
        </w:r>
        <w:r>
          <w:rPr>
            <w:lang w:eastAsia="ko-KR"/>
          </w:rPr>
          <w:t>1</w:t>
        </w:r>
        <w:r w:rsidRPr="00667F4B">
          <w:rPr>
            <w:lang w:eastAsia="ko-KR"/>
          </w:rPr>
          <w:t xml:space="preserve">-1: Applicable NR configurations for FR1 </w:t>
        </w:r>
        <w:r>
          <w:rPr>
            <w:lang w:eastAsia="ko-KR"/>
          </w:rPr>
          <w:t>CLI-RSSI</w:t>
        </w:r>
        <w:r w:rsidRPr="00667F4B">
          <w:rPr>
            <w:lang w:eastAsia="ko-KR"/>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8A0EFC">
        <w:trPr>
          <w:jc w:val="center"/>
          <w:ins w:id="795"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796" w:author="JY Hwang1" w:date="2020-04-01T15:54:00Z"/>
              </w:rPr>
            </w:pPr>
            <w:ins w:id="797" w:author="JY Hwang1" w:date="2020-04-01T15:54: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798" w:author="JY Hwang1" w:date="2020-04-01T15:54:00Z"/>
              </w:rPr>
            </w:pPr>
            <w:ins w:id="799" w:author="JY Hwang1" w:date="2020-04-01T15:54:00Z">
              <w:r w:rsidRPr="00667F4B">
                <w:t>Description</w:t>
              </w:r>
            </w:ins>
          </w:p>
        </w:tc>
      </w:tr>
      <w:tr w:rsidR="00795281" w:rsidRPr="00667F4B" w:rsidTr="008A0EFC">
        <w:trPr>
          <w:jc w:val="center"/>
          <w:ins w:id="800"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801" w:author="JY Hwang1" w:date="2020-04-01T15:54:00Z"/>
              </w:rPr>
            </w:pPr>
            <w:ins w:id="802" w:author="JY Hwang1" w:date="2020-04-01T15:54: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803" w:author="JY Hwang1" w:date="2020-04-01T15:54:00Z"/>
              </w:rPr>
            </w:pPr>
            <w:ins w:id="804" w:author="JY Hwang1" w:date="2020-04-01T15:54:00Z">
              <w:r w:rsidRPr="00667F4B">
                <w:t>NR 15 kHz SCS, 10 MHz bandwidth, TDD duplex mode</w:t>
              </w:r>
            </w:ins>
          </w:p>
        </w:tc>
      </w:tr>
      <w:tr w:rsidR="00795281" w:rsidRPr="00667F4B" w:rsidTr="008A0EFC">
        <w:trPr>
          <w:jc w:val="center"/>
          <w:ins w:id="805"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806" w:author="JY Hwang1" w:date="2020-04-01T15:54:00Z"/>
                <w:lang w:eastAsia="ko-KR"/>
              </w:rPr>
            </w:pPr>
            <w:ins w:id="807" w:author="JY Hwang1" w:date="2020-04-01T15:54:00Z">
              <w:r>
                <w:rPr>
                  <w:rFonts w:hint="eastAsia"/>
                  <w:lang w:eastAsia="ko-KR"/>
                </w:rPr>
                <w:t>2</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808" w:author="JY Hwang1" w:date="2020-04-01T15:54:00Z"/>
              </w:rPr>
            </w:pPr>
            <w:ins w:id="809" w:author="JY Hwang1" w:date="2020-04-01T15:54:00Z">
              <w:r w:rsidRPr="00667F4B">
                <w:t>NR 30 kHz SCS, 40 MHz bandwidth, TDD duplex mode</w:t>
              </w:r>
            </w:ins>
          </w:p>
        </w:tc>
      </w:tr>
      <w:tr w:rsidR="00795281" w:rsidRPr="00667F4B" w:rsidTr="008A0EFC">
        <w:trPr>
          <w:jc w:val="center"/>
          <w:ins w:id="810" w:author="JY Hwang1" w:date="2020-04-01T15:54:00Z"/>
        </w:trPr>
        <w:tc>
          <w:tcPr>
            <w:tcW w:w="8217" w:type="dxa"/>
            <w:gridSpan w:val="2"/>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N"/>
              <w:rPr>
                <w:ins w:id="811" w:author="JY Hwang1" w:date="2020-04-01T15:54:00Z"/>
              </w:rPr>
            </w:pPr>
            <w:ins w:id="812" w:author="JY Hwang1" w:date="2020-04-01T15:54:00Z">
              <w:r w:rsidRPr="00667F4B">
                <w:t>Note:</w:t>
              </w:r>
              <w:r w:rsidRPr="00667F4B">
                <w:tab/>
                <w:t>The UE is only required to be tested in one of the supported test configurations</w:t>
              </w:r>
            </w:ins>
          </w:p>
        </w:tc>
      </w:tr>
    </w:tbl>
    <w:p w:rsidR="00795281" w:rsidRPr="00667F4B" w:rsidRDefault="00795281" w:rsidP="00795281">
      <w:pPr>
        <w:rPr>
          <w:ins w:id="813" w:author="JY Hwang1" w:date="2020-04-01T15:54:00Z"/>
          <w:rFonts w:cs="v4.2.0"/>
          <w:lang w:eastAsia="ko-KR"/>
        </w:rPr>
      </w:pPr>
    </w:p>
    <w:p w:rsidR="00795281" w:rsidRPr="00DA5928" w:rsidRDefault="00795281" w:rsidP="00795281">
      <w:pPr>
        <w:keepNext/>
        <w:keepLines/>
        <w:spacing w:before="120"/>
        <w:ind w:left="1701" w:hanging="1701"/>
        <w:outlineLvl w:val="4"/>
        <w:rPr>
          <w:ins w:id="814" w:author="JY Hwang1" w:date="2020-04-01T15:54:00Z"/>
          <w:rFonts w:ascii="Arial" w:eastAsiaTheme="minorEastAsia" w:hAnsi="Arial"/>
          <w:sz w:val="22"/>
          <w:lang w:eastAsia="ko-KR"/>
        </w:rPr>
      </w:pPr>
      <w:ins w:id="815" w:author="JY Hwang1" w:date="2020-04-01T15:54:00Z">
        <w:r w:rsidRPr="00DA5928">
          <w:rPr>
            <w:rFonts w:ascii="Arial" w:hAnsi="Arial"/>
            <w:sz w:val="22"/>
            <w:lang w:eastAsia="ko-KR"/>
          </w:rPr>
          <w:t>A.</w:t>
        </w:r>
        <w:r>
          <w:rPr>
            <w:rFonts w:ascii="Arial" w:hAnsi="Arial"/>
            <w:sz w:val="22"/>
            <w:lang w:eastAsia="ko-KR"/>
          </w:rPr>
          <w:t>4</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Default="00795281" w:rsidP="00795281">
      <w:pPr>
        <w:jc w:val="both"/>
        <w:rPr>
          <w:ins w:id="816" w:author="JY Hwang1" w:date="2020-04-24T13:23:00Z"/>
          <w:rFonts w:eastAsia="Times New Roman"/>
          <w:lang w:eastAsia="ko-KR"/>
        </w:rPr>
      </w:pPr>
      <w:ins w:id="817" w:author="JY Hwang1" w:date="2020-04-01T15:54:00Z">
        <w:r>
          <w:rPr>
            <w:rFonts w:eastAsiaTheme="minorEastAsia"/>
            <w:lang w:eastAsia="ko-KR"/>
          </w:rPr>
          <w:t>T</w:t>
        </w:r>
      </w:ins>
      <w:ins w:id="818" w:author="JY Hwang1" w:date="2020-04-24T16:32:00Z">
        <w:r w:rsidR="00122657">
          <w:rPr>
            <w:rFonts w:eastAsiaTheme="minorEastAsia"/>
            <w:lang w:eastAsia="ko-KR"/>
          </w:rPr>
          <w:t>wo</w:t>
        </w:r>
      </w:ins>
      <w:ins w:id="819" w:author="JY Hwang1" w:date="2020-04-01T15:54:00Z">
        <w:r>
          <w:rPr>
            <w:rFonts w:eastAsiaTheme="minorEastAsia"/>
            <w:lang w:eastAsia="ko-KR"/>
          </w:rPr>
          <w:t xml:space="preserve"> cells are deployed in the test, which are </w:t>
        </w:r>
        <w:r w:rsidRPr="00B64389">
          <w:rPr>
            <w:rFonts w:eastAsiaTheme="minorEastAsia"/>
            <w:lang w:eastAsia="ko-KR"/>
          </w:rPr>
          <w:t>E-UTRAN PCell (Cell 1)</w:t>
        </w:r>
      </w:ins>
      <w:ins w:id="820" w:author="JY Hwang1" w:date="2020-04-24T13:21:00Z">
        <w:r w:rsidR="00BA3677">
          <w:rPr>
            <w:rFonts w:eastAsiaTheme="minorEastAsia"/>
            <w:lang w:eastAsia="ko-KR"/>
          </w:rPr>
          <w:t xml:space="preserve"> and</w:t>
        </w:r>
      </w:ins>
      <w:ins w:id="821" w:author="JY Hwang1" w:date="2020-04-01T15:54:00Z">
        <w:r>
          <w:rPr>
            <w:rFonts w:eastAsiaTheme="minorEastAsia"/>
            <w:lang w:eastAsia="ko-KR"/>
          </w:rPr>
          <w:t xml:space="preserve"> FR1 PSCell (Cell 2</w:t>
        </w:r>
      </w:ins>
      <w:ins w:id="822" w:author="JY Hwang1" w:date="2020-04-24T13:25:00Z">
        <w:r w:rsidR="00BA3677">
          <w:rPr>
            <w:rFonts w:eastAsiaTheme="minorEastAsia"/>
            <w:lang w:eastAsia="ko-KR"/>
          </w:rPr>
          <w:t>)</w:t>
        </w:r>
      </w:ins>
      <w:ins w:id="823" w:author="JY Hwang1" w:date="2020-04-01T15:54:00Z">
        <w:r>
          <w:rPr>
            <w:rFonts w:eastAsiaTheme="minorEastAsia"/>
            <w:lang w:eastAsia="ko-KR"/>
          </w:rPr>
          <w:t xml:space="preserve">. The test parameters for PSCell </w:t>
        </w:r>
      </w:ins>
      <w:ins w:id="824" w:author="JY Hwang1" w:date="2020-04-24T13:22:00Z">
        <w:r w:rsidR="00BA3677">
          <w:rPr>
            <w:rFonts w:eastAsiaTheme="minorEastAsia"/>
            <w:lang w:eastAsia="ko-KR"/>
          </w:rPr>
          <w:t>is</w:t>
        </w:r>
      </w:ins>
      <w:ins w:id="825" w:author="JY Hwang1" w:date="2020-04-01T15:54:00Z">
        <w:r>
          <w:rPr>
            <w:rFonts w:eastAsiaTheme="minorEastAsia"/>
            <w:lang w:eastAsia="ko-KR"/>
          </w:rPr>
          <w:t xml:space="preserve"> given in Table </w:t>
        </w:r>
        <w:r w:rsidRPr="00667F4B">
          <w:rPr>
            <w:rFonts w:eastAsia="Times New Roman"/>
            <w:lang w:eastAsia="ko-KR"/>
          </w:rPr>
          <w:t>A.</w:t>
        </w:r>
        <w:r>
          <w:rPr>
            <w:rFonts w:eastAsia="Times New Roman"/>
            <w:lang w:eastAsia="ko-KR"/>
          </w:rPr>
          <w:t>4.6.4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-1</w:t>
        </w:r>
        <w:r>
          <w:rPr>
            <w:rFonts w:eastAsia="Times New Roman"/>
            <w:lang w:eastAsia="ko-KR"/>
          </w:rPr>
          <w:t xml:space="preserve"> </w:t>
        </w:r>
      </w:ins>
      <w:ins w:id="826" w:author="JY Hwang1" w:date="2020-04-24T13:25:00Z">
        <w:r w:rsidR="00BA3677">
          <w:rPr>
            <w:rFonts w:eastAsia="Times New Roman"/>
            <w:lang w:eastAsia="ko-KR"/>
          </w:rPr>
          <w:t>and</w:t>
        </w:r>
      </w:ins>
      <w:ins w:id="827" w:author="JY Hwang1" w:date="2020-04-01T15:54:00Z">
        <w:r>
          <w:rPr>
            <w:rFonts w:eastAsia="Times New Roman"/>
            <w:lang w:eastAsia="ko-KR"/>
          </w:rPr>
          <w:t xml:space="preserve"> </w:t>
        </w:r>
        <w:r w:rsidRPr="00667F4B">
          <w:rPr>
            <w:rFonts w:eastAsia="Times New Roman"/>
            <w:lang w:eastAsia="ko-KR"/>
          </w:rPr>
          <w:t>A.</w:t>
        </w:r>
        <w:r>
          <w:rPr>
            <w:rFonts w:eastAsia="Times New Roman"/>
            <w:lang w:eastAsia="ko-KR"/>
          </w:rPr>
          <w:t>4.6.4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w:t>
        </w:r>
      </w:ins>
      <w:ins w:id="828" w:author="JY Hwang1" w:date="2020-04-24T13:25:00Z">
        <w:r w:rsidR="00BA3677">
          <w:rPr>
            <w:rFonts w:eastAsia="Times New Roman"/>
            <w:lang w:eastAsia="ko-KR"/>
          </w:rPr>
          <w:t>2</w:t>
        </w:r>
      </w:ins>
      <w:ins w:id="829" w:author="JY Hwang1" w:date="2020-04-01T15:54:00Z">
        <w:r>
          <w:rPr>
            <w:rFonts w:eastAsia="Times New Roman"/>
            <w:lang w:eastAsia="ko-KR"/>
          </w:rPr>
          <w:t xml:space="preserve"> below and applicability for the E-UTRAN cell are defined in A.3.7.2.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 </w:t>
        </w:r>
      </w:ins>
    </w:p>
    <w:p w:rsidR="00BA3677" w:rsidRPr="00873E93" w:rsidRDefault="00BA3677" w:rsidP="00BA3677">
      <w:pPr>
        <w:jc w:val="both"/>
        <w:rPr>
          <w:ins w:id="830" w:author="JY Hwang1" w:date="2020-04-24T13:23:00Z"/>
          <w:rFonts w:eastAsiaTheme="minorEastAsia"/>
          <w:lang w:eastAsia="ko-KR"/>
        </w:rPr>
      </w:pPr>
      <w:ins w:id="831" w:author="JY Hwang1" w:date="2020-04-24T13:23:00Z">
        <w:r>
          <w:rPr>
            <w:rFonts w:eastAsia="Times New Roman"/>
            <w:lang w:eastAsia="ko-KR"/>
          </w:rPr>
          <w:t xml:space="preserve">During the test, the test system </w:t>
        </w:r>
        <w:del w:id="832" w:author="JY Hwang2" w:date="2020-05-13T09:13:00Z">
          <w:r w:rsidDel="0015771B">
            <w:rPr>
              <w:rFonts w:eastAsia="Times New Roman"/>
              <w:lang w:eastAsia="ko-KR"/>
            </w:rPr>
            <w:delText xml:space="preserve">transmits </w:delText>
          </w:r>
        </w:del>
      </w:ins>
      <w:ins w:id="833" w:author="JY Hwang1" w:date="2020-04-24T14:57:00Z">
        <w:r w:rsidR="00C65316">
          <w:rPr>
            <w:rFonts w:eastAsia="Times New Roman"/>
            <w:lang w:eastAsia="ko-KR"/>
          </w:rPr>
          <w:t>does not transmit</w:t>
        </w:r>
        <w:del w:id="834" w:author="JY Hwang2" w:date="2020-05-13T09:23:00Z">
          <w:r w:rsidR="00C65316" w:rsidDel="00381788">
            <w:rPr>
              <w:rFonts w:eastAsia="Times New Roman"/>
              <w:lang w:eastAsia="ko-KR"/>
            </w:rPr>
            <w:delText>s</w:delText>
          </w:r>
        </w:del>
        <w:r w:rsidR="00C65316">
          <w:rPr>
            <w:rFonts w:eastAsia="Times New Roman"/>
            <w:lang w:eastAsia="ko-KR"/>
          </w:rPr>
          <w:t xml:space="preserve"> </w:t>
        </w:r>
      </w:ins>
      <w:ins w:id="835" w:author="JY Hwang2" w:date="2020-05-13T09:50:00Z">
        <w:r w:rsidR="003B16F9">
          <w:rPr>
            <w:rFonts w:eastAsia="Times New Roman"/>
            <w:lang w:eastAsia="ko-KR"/>
          </w:rPr>
          <w:t>PDCCH/PDSCH/</w:t>
        </w:r>
      </w:ins>
      <w:ins w:id="836" w:author="JY Hwang1" w:date="2020-04-24T13:27:00Z">
        <w:r w:rsidR="000E0360">
          <w:rPr>
            <w:rFonts w:eastAsia="Times New Roman"/>
            <w:lang w:eastAsia="ko-KR"/>
          </w:rPr>
          <w:t xml:space="preserve">OCNG </w:t>
        </w:r>
        <w:del w:id="837" w:author="JY Hwang2" w:date="2020-05-13T09:50:00Z">
          <w:r w:rsidR="000E0360" w:rsidDel="003B16F9">
            <w:rPr>
              <w:rFonts w:eastAsia="Times New Roman"/>
              <w:lang w:eastAsia="ko-KR"/>
            </w:rPr>
            <w:delText>in</w:delText>
          </w:r>
        </w:del>
      </w:ins>
      <w:ins w:id="838" w:author="JY Hwang2" w:date="2020-05-13T09:50:00Z">
        <w:r w:rsidR="003B16F9">
          <w:rPr>
            <w:rFonts w:eastAsia="Times New Roman"/>
            <w:lang w:eastAsia="ko-KR"/>
          </w:rPr>
          <w:t>on symbol</w:t>
        </w:r>
      </w:ins>
      <w:ins w:id="839" w:author="JY Hwang2" w:date="2020-05-13T09:52:00Z">
        <w:r w:rsidR="003B16F9">
          <w:rPr>
            <w:rFonts w:eastAsia="Times New Roman"/>
            <w:lang w:eastAsia="ko-KR"/>
          </w:rPr>
          <w:t>s for</w:t>
        </w:r>
      </w:ins>
      <w:ins w:id="840" w:author="JY Hwang1" w:date="2020-04-24T13:27:00Z">
        <w:r w:rsidR="000E0360">
          <w:rPr>
            <w:rFonts w:eastAsia="Times New Roman"/>
            <w:lang w:eastAsia="ko-KR"/>
          </w:rPr>
          <w:t xml:space="preserve"> </w:t>
        </w:r>
      </w:ins>
      <w:ins w:id="841" w:author="JY Hwang1" w:date="2020-04-24T13:25:00Z">
        <w:r>
          <w:rPr>
            <w:rFonts w:eastAsia="Times New Roman"/>
            <w:lang w:eastAsia="ko-KR"/>
          </w:rPr>
          <w:t>CLI-RSSI</w:t>
        </w:r>
      </w:ins>
      <w:ins w:id="842" w:author="JY Hwang1" w:date="2020-04-24T13:23:00Z">
        <w:r>
          <w:rPr>
            <w:rFonts w:eastAsia="Times New Roman"/>
            <w:lang w:eastAsia="ko-KR"/>
          </w:rPr>
          <w:t xml:space="preserve"> </w:t>
        </w:r>
      </w:ins>
      <w:ins w:id="843" w:author="JY Hwang1" w:date="2020-04-24T13:28:00Z">
        <w:r w:rsidR="000E0360">
          <w:rPr>
            <w:rFonts w:eastAsia="Times New Roman"/>
            <w:lang w:eastAsia="ko-KR"/>
          </w:rPr>
          <w:t xml:space="preserve">measurement </w:t>
        </w:r>
      </w:ins>
      <w:ins w:id="844" w:author="JY Hwang1" w:date="2020-04-24T13:23:00Z">
        <w:r>
          <w:rPr>
            <w:rFonts w:eastAsia="Times New Roman"/>
            <w:lang w:eastAsia="ko-KR"/>
          </w:rPr>
          <w:t xml:space="preserve">resource </w:t>
        </w:r>
      </w:ins>
      <w:ins w:id="845" w:author="JY Hwang2" w:date="2020-05-13T09:51:00Z">
        <w:r w:rsidR="003B16F9">
          <w:rPr>
            <w:rFonts w:eastAsia="Times New Roman"/>
            <w:lang w:eastAsia="ko-KR"/>
          </w:rPr>
          <w:t xml:space="preserve">and on 1 data symbol before. </w:t>
        </w:r>
      </w:ins>
      <w:ins w:id="846" w:author="JY Hwang1" w:date="2020-04-24T13:23:00Z">
        <w:del w:id="847" w:author="JY Hwang2" w:date="2020-05-13T09:52:00Z">
          <w:r w:rsidDel="003B16F9">
            <w:rPr>
              <w:rFonts w:eastAsia="Times New Roman"/>
              <w:lang w:eastAsia="ko-KR"/>
            </w:rPr>
            <w:delText>according to t</w:delText>
          </w:r>
        </w:del>
      </w:ins>
      <w:ins w:id="848" w:author="JY Hwang2" w:date="2020-05-13T09:52:00Z">
        <w:r w:rsidR="003B16F9">
          <w:rPr>
            <w:rFonts w:eastAsia="Times New Roman"/>
            <w:lang w:eastAsia="ko-KR"/>
          </w:rPr>
          <w:t>T</w:t>
        </w:r>
      </w:ins>
      <w:ins w:id="849" w:author="JY Hwang1" w:date="2020-04-24T13:23:00Z">
        <w:r>
          <w:rPr>
            <w:rFonts w:eastAsia="Times New Roman"/>
            <w:lang w:eastAsia="ko-KR"/>
          </w:rPr>
          <w:t xml:space="preserve">he </w:t>
        </w:r>
      </w:ins>
      <w:ins w:id="850" w:author="JY Hwang1" w:date="2020-04-24T14:57:00Z">
        <w:r w:rsidR="00C65316">
          <w:rPr>
            <w:rFonts w:eastAsia="Times New Roman"/>
            <w:lang w:eastAsia="ko-KR"/>
          </w:rPr>
          <w:t>CLI-RSSI</w:t>
        </w:r>
      </w:ins>
      <w:ins w:id="851" w:author="JY Hwang1" w:date="2020-04-24T13:23:00Z">
        <w:r>
          <w:rPr>
            <w:rFonts w:eastAsia="Times New Roman"/>
            <w:lang w:eastAsia="ko-KR"/>
          </w:rPr>
          <w:t xml:space="preserve"> </w:t>
        </w:r>
      </w:ins>
      <w:ins w:id="852" w:author="JY Hwang1" w:date="2020-04-24T14:57:00Z">
        <w:r w:rsidR="00C65316">
          <w:rPr>
            <w:rFonts w:eastAsia="Times New Roman"/>
            <w:lang w:eastAsia="ko-KR"/>
          </w:rPr>
          <w:t xml:space="preserve">measurement resource </w:t>
        </w:r>
      </w:ins>
      <w:ins w:id="853" w:author="JY Hwang1" w:date="2020-04-24T13:23:00Z">
        <w:r>
          <w:rPr>
            <w:rFonts w:eastAsia="Times New Roman"/>
            <w:lang w:eastAsia="ko-KR"/>
          </w:rPr>
          <w:t xml:space="preserve">configuration </w:t>
        </w:r>
      </w:ins>
      <w:ins w:id="854" w:author="JY Hwang2" w:date="2020-05-13T09:52:00Z">
        <w:r w:rsidR="003B16F9">
          <w:rPr>
            <w:rFonts w:eastAsia="Times New Roman"/>
            <w:lang w:eastAsia="ko-KR"/>
          </w:rPr>
          <w:t xml:space="preserve">is </w:t>
        </w:r>
      </w:ins>
      <w:ins w:id="855" w:author="JY Hwang1" w:date="2020-04-24T13:23:00Z">
        <w:r>
          <w:rPr>
            <w:rFonts w:eastAsia="Times New Roman"/>
            <w:lang w:eastAsia="ko-KR"/>
          </w:rPr>
          <w:t xml:space="preserve">in Table </w:t>
        </w:r>
        <w:r w:rsidRPr="008A0EFC">
          <w:rPr>
            <w:rFonts w:eastAsia="Times New Roman"/>
            <w:lang w:eastAsia="ko-KR"/>
          </w:rPr>
          <w:t>A.4.6.4.</w:t>
        </w:r>
        <w:r>
          <w:rPr>
            <w:rFonts w:eastAsia="Times New Roman"/>
            <w:lang w:eastAsia="ko-KR"/>
          </w:rPr>
          <w:t>2</w:t>
        </w:r>
        <w:r w:rsidRPr="008A0EFC">
          <w:rPr>
            <w:rFonts w:eastAsia="Times New Roman"/>
            <w:lang w:eastAsia="ko-KR"/>
          </w:rPr>
          <w:t>.2-</w:t>
        </w:r>
        <w:r>
          <w:rPr>
            <w:rFonts w:eastAsia="Times New Roman"/>
            <w:lang w:eastAsia="ko-KR"/>
          </w:rPr>
          <w:t>3.</w:t>
        </w:r>
      </w:ins>
    </w:p>
    <w:p w:rsidR="00795281" w:rsidRDefault="00795281" w:rsidP="00795281">
      <w:pPr>
        <w:jc w:val="both"/>
        <w:rPr>
          <w:ins w:id="856" w:author="JY Hwang1" w:date="2020-04-01T15:54:00Z"/>
          <w:rFonts w:eastAsia="Times New Roman"/>
          <w:lang w:eastAsia="ko-KR"/>
        </w:rPr>
      </w:pPr>
    </w:p>
    <w:p w:rsidR="00795281" w:rsidRPr="00BF1D37" w:rsidRDefault="00795281" w:rsidP="00795281">
      <w:pPr>
        <w:keepNext/>
        <w:keepLines/>
        <w:spacing w:before="60"/>
        <w:jc w:val="center"/>
        <w:rPr>
          <w:ins w:id="857" w:author="JY Hwang1" w:date="2020-04-01T15:54:00Z"/>
          <w:rFonts w:ascii="Arial" w:hAnsi="Arial"/>
          <w:b/>
        </w:rPr>
      </w:pPr>
      <w:ins w:id="858" w:author="JY Hwang1" w:date="2020-04-01T15:54:00Z">
        <w:r w:rsidRPr="00BF1D37">
          <w:rPr>
            <w:rFonts w:ascii="Arial" w:hAnsi="Arial" w:cs="v4.2.0"/>
            <w:b/>
          </w:rPr>
          <w:t>Table A.</w:t>
        </w:r>
        <w:r>
          <w:rPr>
            <w:rFonts w:ascii="Arial" w:hAnsi="Arial" w:cs="v4.2.0"/>
            <w:b/>
          </w:rPr>
          <w:t>4</w:t>
        </w:r>
        <w:r w:rsidRPr="00BF1D37">
          <w:rPr>
            <w:rFonts w:ascii="Arial" w:hAnsi="Arial" w:cs="v4.2.0"/>
            <w:b/>
          </w:rPr>
          <w:t>.6.</w:t>
        </w:r>
        <w:r>
          <w:rPr>
            <w:rFonts w:ascii="Arial" w:hAnsi="Arial" w:cs="v4.2.0"/>
            <w:b/>
          </w:rPr>
          <w:t>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1</w:t>
        </w:r>
        <w:r w:rsidRPr="00BF1D37">
          <w:rPr>
            <w:rFonts w:ascii="Arial" w:hAnsi="Arial" w:cs="v4.2.0"/>
            <w:b/>
          </w:rPr>
          <w:t xml:space="preserve">: General test parameters for </w:t>
        </w:r>
        <w:r>
          <w:rPr>
            <w:rFonts w:ascii="Arial" w:hAnsi="Arial" w:cs="v4.2.0"/>
            <w:b/>
          </w:rPr>
          <w:t xml:space="preserve">CLI-RSSI </w:t>
        </w:r>
        <w:r w:rsidRPr="00BF1D37">
          <w:rPr>
            <w:rFonts w:ascii="Arial" w:hAnsi="Arial" w:cs="v4.2.0"/>
            <w:b/>
          </w:rPr>
          <w:t xml:space="preserve">event triggered reporting </w:t>
        </w:r>
        <w:r>
          <w:rPr>
            <w:rFonts w:ascii="Arial" w:hAnsi="Arial" w:cs="v4.2.0"/>
            <w:b/>
          </w:rPr>
          <w:t xml:space="preserve">for PSCell in </w:t>
        </w:r>
        <w:r w:rsidRPr="00BF1D37">
          <w:rPr>
            <w:rFonts w:ascii="Arial" w:hAnsi="Arial" w:cs="v4.2.0"/>
            <w:b/>
          </w:rPr>
          <w:t>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08"/>
        <w:gridCol w:w="1985"/>
        <w:gridCol w:w="1701"/>
        <w:gridCol w:w="1956"/>
      </w:tblGrid>
      <w:tr w:rsidR="00795281" w:rsidRPr="00BF1D37" w:rsidTr="00651BCA">
        <w:trPr>
          <w:cantSplit/>
          <w:jc w:val="center"/>
          <w:ins w:id="859"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60" w:author="JY Hwang1" w:date="2020-04-01T15:54:00Z"/>
                <w:rFonts w:ascii="Arial" w:hAnsi="Arial" w:cs="Arial"/>
                <w:b/>
                <w:sz w:val="18"/>
              </w:rPr>
            </w:pPr>
            <w:ins w:id="861" w:author="JY Hwang1" w:date="2020-04-01T15:54:00Z">
              <w:r w:rsidRPr="00BF1D37">
                <w:rPr>
                  <w:rFonts w:ascii="Arial" w:hAnsi="Arial" w:cs="v4.2.0"/>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62" w:author="JY Hwang1" w:date="2020-04-01T15:54:00Z"/>
                <w:rFonts w:ascii="Arial" w:hAnsi="Arial" w:cs="Arial"/>
                <w:b/>
                <w:sz w:val="18"/>
              </w:rPr>
            </w:pPr>
            <w:ins w:id="863" w:author="JY Hwang1" w:date="2020-04-01T15:54:00Z">
              <w:r w:rsidRPr="00BF1D37">
                <w:rPr>
                  <w:rFonts w:ascii="Arial" w:hAnsi="Arial" w:cs="v4.2.0"/>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64" w:author="JY Hwang1" w:date="2020-04-01T15:54:00Z"/>
                <w:rFonts w:ascii="Arial" w:hAnsi="Arial" w:cs="v4.2.0"/>
                <w:b/>
                <w:sz w:val="18"/>
                <w:lang w:eastAsia="zh-CN"/>
              </w:rPr>
            </w:pPr>
            <w:ins w:id="865" w:author="JY Hwang1" w:date="2020-04-01T15:54:00Z">
              <w:r w:rsidRPr="00BF1D37">
                <w:rPr>
                  <w:rFonts w:ascii="Arial" w:hAnsi="Arial" w:cs="v4.2.0"/>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66" w:author="JY Hwang1" w:date="2020-04-01T15:54:00Z"/>
                <w:rFonts w:ascii="Arial" w:hAnsi="Arial" w:cs="Arial"/>
                <w:b/>
                <w:sz w:val="18"/>
              </w:rPr>
            </w:pPr>
            <w:ins w:id="867" w:author="JY Hwang1" w:date="2020-04-01T15:54:00Z">
              <w:r w:rsidRPr="00BF1D37">
                <w:rPr>
                  <w:rFonts w:ascii="Arial" w:hAnsi="Arial" w:cs="v4.2.0"/>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68" w:author="JY Hwang1" w:date="2020-04-01T15:54:00Z"/>
                <w:rFonts w:ascii="Arial" w:hAnsi="Arial" w:cs="Arial"/>
                <w:b/>
                <w:sz w:val="18"/>
              </w:rPr>
            </w:pPr>
            <w:ins w:id="869" w:author="JY Hwang1" w:date="2020-04-01T15:54:00Z">
              <w:r w:rsidRPr="00BF1D37">
                <w:rPr>
                  <w:rFonts w:ascii="Arial" w:hAnsi="Arial" w:cs="v4.2.0"/>
                  <w:b/>
                  <w:sz w:val="18"/>
                </w:rPr>
                <w:t>Comment</w:t>
              </w:r>
            </w:ins>
          </w:p>
        </w:tc>
      </w:tr>
      <w:tr w:rsidR="00795281" w:rsidRPr="00BF1D37" w:rsidTr="00651BCA">
        <w:trPr>
          <w:cantSplit/>
          <w:jc w:val="center"/>
          <w:ins w:id="870"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871" w:author="JY Hwang1" w:date="2020-04-01T15:54:00Z"/>
                <w:rFonts w:ascii="Arial" w:hAnsi="Arial" w:cs="Arial"/>
                <w:sz w:val="18"/>
              </w:rPr>
            </w:pPr>
            <w:ins w:id="872" w:author="JY Hwang1" w:date="2020-04-01T15:54:00Z">
              <w:r w:rsidRPr="00BF1D37">
                <w:rPr>
                  <w:rFonts w:ascii="Arial" w:hAnsi="Arial" w:cs="v4.2.0"/>
                  <w:sz w:val="18"/>
                </w:rPr>
                <w:t>Active cell</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873" w:author="JY Hwang1" w:date="2020-04-01T15:54: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74" w:author="JY Hwang1" w:date="2020-04-01T15:54:00Z"/>
                <w:rFonts w:ascii="Arial" w:hAnsi="Arial" w:cs="v4.2.0"/>
                <w:sz w:val="18"/>
              </w:rPr>
            </w:pPr>
            <w:ins w:id="875"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76" w:author="JY Hwang1" w:date="2020-04-01T15:54:00Z"/>
                <w:rFonts w:ascii="Arial" w:hAnsi="Arial" w:cs="Arial"/>
                <w:sz w:val="18"/>
              </w:rPr>
            </w:pPr>
            <w:ins w:id="877" w:author="JY Hwang1" w:date="2020-04-01T15:54:00Z">
              <w:r>
                <w:rPr>
                  <w:rFonts w:ascii="Arial" w:hAnsi="Arial" w:cs="v4.2.0"/>
                  <w:sz w:val="18"/>
                </w:rPr>
                <w:t>E-UTRAN Cell 1 and NR Cell 2</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878" w:author="JY Hwang1" w:date="2020-04-01T15:54:00Z"/>
                <w:rFonts w:ascii="Arial" w:hAnsi="Arial" w:cs="Arial"/>
                <w:sz w:val="18"/>
              </w:rPr>
            </w:pPr>
          </w:p>
        </w:tc>
      </w:tr>
      <w:tr w:rsidR="00795281" w:rsidRPr="00BF1D37" w:rsidTr="00651BCA">
        <w:trPr>
          <w:cantSplit/>
          <w:jc w:val="center"/>
          <w:ins w:id="879"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880" w:author="JY Hwang1" w:date="2020-04-01T15:54:00Z"/>
                <w:rFonts w:ascii="Arial" w:hAnsi="Arial" w:cs="Arial"/>
                <w:b/>
                <w:sz w:val="18"/>
                <w:lang w:val="it-IT"/>
              </w:rPr>
            </w:pPr>
            <w:ins w:id="881" w:author="JY Hwang1" w:date="2020-04-01T15:54:00Z">
              <w:r w:rsidRPr="00BF1D37">
                <w:rPr>
                  <w:rFonts w:ascii="Arial" w:hAnsi="Arial" w:cs="v4.2.0"/>
                  <w:sz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882" w:author="JY Hwang1" w:date="2020-04-01T15:54:00Z"/>
                <w:rFonts w:ascii="Arial" w:hAnsi="Arial" w:cs="Arial"/>
                <w:b/>
                <w:sz w:val="18"/>
                <w:lang w:val="it-IT"/>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83" w:author="JY Hwang1" w:date="2020-04-01T15:54:00Z"/>
                <w:rFonts w:ascii="Arial" w:hAnsi="Arial" w:cs="v4.2.0"/>
                <w:bCs/>
                <w:sz w:val="18"/>
              </w:rPr>
            </w:pPr>
            <w:ins w:id="884"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Default="00795281" w:rsidP="008A0EFC">
            <w:pPr>
              <w:keepNext/>
              <w:keepLines/>
              <w:spacing w:after="0"/>
              <w:jc w:val="center"/>
              <w:rPr>
                <w:ins w:id="885" w:author="JY Hwang1" w:date="2020-04-01T15:54:00Z"/>
                <w:rFonts w:ascii="Arial" w:hAnsi="Arial" w:cs="v4.2.0"/>
                <w:bCs/>
                <w:sz w:val="18"/>
              </w:rPr>
            </w:pPr>
            <w:ins w:id="886" w:author="JY Hwang1" w:date="2020-04-01T15:54:00Z">
              <w:r w:rsidRPr="00BF1D37">
                <w:rPr>
                  <w:rFonts w:ascii="Arial" w:hAnsi="Arial" w:cs="v4.2.0"/>
                  <w:bCs/>
                  <w:sz w:val="18"/>
                </w:rPr>
                <w:t xml:space="preserve">1: Cell </w:t>
              </w:r>
              <w:r>
                <w:rPr>
                  <w:rFonts w:ascii="Arial" w:hAnsi="Arial" w:cs="v4.2.0"/>
                  <w:bCs/>
                  <w:sz w:val="18"/>
                </w:rPr>
                <w:t>1</w:t>
              </w:r>
            </w:ins>
          </w:p>
          <w:p w:rsidR="00795281" w:rsidRPr="00BF1D37" w:rsidRDefault="0017523F" w:rsidP="0017523F">
            <w:pPr>
              <w:keepNext/>
              <w:keepLines/>
              <w:spacing w:after="0"/>
              <w:jc w:val="center"/>
              <w:rPr>
                <w:ins w:id="887" w:author="JY Hwang1" w:date="2020-04-01T15:54:00Z"/>
                <w:rFonts w:ascii="Arial" w:hAnsi="Arial" w:cs="Arial"/>
                <w:b/>
                <w:sz w:val="18"/>
              </w:rPr>
            </w:pPr>
            <w:ins w:id="888" w:author="JY Hwang1" w:date="2020-04-01T15:54:00Z">
              <w:r>
                <w:rPr>
                  <w:rFonts w:ascii="Arial" w:hAnsi="Arial" w:cs="v4.2.0"/>
                  <w:bCs/>
                  <w:sz w:val="18"/>
                </w:rPr>
                <w:t>2: Cell 2</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889" w:author="JY Hwang1" w:date="2020-04-01T15:54:00Z"/>
                <w:rFonts w:ascii="Arial" w:hAnsi="Arial" w:cs="Arial"/>
                <w:b/>
                <w:sz w:val="18"/>
              </w:rPr>
            </w:pPr>
          </w:p>
        </w:tc>
      </w:tr>
      <w:tr w:rsidR="00795281" w:rsidRPr="00BF1D37" w:rsidTr="00651BCA">
        <w:trPr>
          <w:cantSplit/>
          <w:jc w:val="center"/>
          <w:ins w:id="890" w:author="JY Hwang1" w:date="2020-04-01T15:5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891" w:author="JY Hwang1" w:date="2020-04-01T15:54:00Z"/>
                <w:rFonts w:ascii="Arial" w:hAnsi="Arial" w:cs="v4.2.0"/>
                <w:sz w:val="18"/>
                <w:lang w:val="it-IT" w:eastAsia="zh-CN"/>
              </w:rPr>
            </w:pPr>
            <w:ins w:id="892" w:author="JY Hwang1" w:date="2020-04-01T15:54:00Z">
              <w:r w:rsidRPr="00BF1D37">
                <w:rPr>
                  <w:rFonts w:ascii="Arial" w:hAnsi="Arial" w:cs="v4.2.0"/>
                  <w:sz w:val="18"/>
                  <w:lang w:val="it-IT"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893" w:author="JY Hwang1" w:date="2020-04-01T15:54:00Z"/>
                <w:rFonts w:ascii="Arial" w:hAnsi="Arial" w:cs="Arial"/>
                <w:sz w:val="18"/>
                <w:lang w:val="it-IT" w:eastAsia="zh-CN"/>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94" w:author="JY Hwang1" w:date="2020-04-01T15:54:00Z"/>
                <w:rFonts w:ascii="Arial" w:hAnsi="Arial" w:cs="v4.2.0"/>
                <w:bCs/>
                <w:sz w:val="18"/>
                <w:lang w:eastAsia="zh-CN"/>
              </w:rPr>
            </w:pPr>
            <w:ins w:id="895" w:author="JY Hwang1" w:date="2020-04-01T15:54:00Z">
              <w:r w:rsidRPr="00BF1D37">
                <w:rPr>
                  <w:rFonts w:ascii="Arial"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96" w:author="JY Hwang1" w:date="2020-04-01T15:54:00Z"/>
                <w:rFonts w:ascii="Arial" w:hAnsi="Arial" w:cs="v4.2.0"/>
                <w:bCs/>
                <w:sz w:val="18"/>
                <w:lang w:eastAsia="zh-CN"/>
              </w:rPr>
            </w:pPr>
            <w:ins w:id="897" w:author="JY Hwang1" w:date="2020-04-01T15:54:00Z">
              <w:r w:rsidRPr="00BF1D37">
                <w:rPr>
                  <w:rFonts w:ascii="Arial" w:hAnsi="Arial" w:cs="v4.2.0"/>
                  <w:bCs/>
                  <w:sz w:val="18"/>
                  <w:lang w:eastAsia="zh-CN"/>
                </w:rPr>
                <w:t>SSB.1 FR1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898" w:author="JY Hwang1" w:date="2020-04-01T15:54:00Z"/>
                <w:rFonts w:ascii="Arial" w:hAnsi="Arial" w:cs="v4.2.0"/>
                <w:bCs/>
                <w:sz w:val="18"/>
                <w:lang w:eastAsia="zh-CN"/>
              </w:rPr>
            </w:pPr>
          </w:p>
        </w:tc>
      </w:tr>
      <w:tr w:rsidR="00795281" w:rsidRPr="00BF1D37" w:rsidTr="00651BCA">
        <w:trPr>
          <w:cantSplit/>
          <w:trHeight w:val="45"/>
          <w:jc w:val="center"/>
          <w:ins w:id="899" w:author="JY Hwang1" w:date="2020-04-01T15:54: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both"/>
              <w:rPr>
                <w:ins w:id="900" w:author="JY Hwang1" w:date="2020-04-01T15:54:00Z"/>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center"/>
              <w:rPr>
                <w:ins w:id="901" w:author="JY Hwang1" w:date="2020-04-01T15:54:00Z"/>
                <w:rFonts w:ascii="Arial" w:hAnsi="Arial" w:cs="Arial"/>
                <w:sz w:val="18"/>
                <w:lang w:val="it-IT" w:eastAsia="zh-CN"/>
              </w:rPr>
            </w:pPr>
          </w:p>
        </w:tc>
        <w:tc>
          <w:tcPr>
            <w:tcW w:w="1985"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902" w:author="JY Hwang1" w:date="2020-04-01T15:54:00Z"/>
                <w:rFonts w:ascii="Arial" w:hAnsi="Arial" w:cs="v4.2.0"/>
                <w:bCs/>
                <w:sz w:val="18"/>
                <w:lang w:eastAsia="zh-CN"/>
              </w:rPr>
            </w:pPr>
            <w:ins w:id="903" w:author="JY Hwang1" w:date="2020-04-01T15:54:00Z">
              <w:r w:rsidRPr="00BF1D37">
                <w:rPr>
                  <w:rFonts w:ascii="Arial" w:hAnsi="Arial" w:cs="v4.2.0"/>
                  <w:bCs/>
                  <w:sz w:val="18"/>
                  <w:lang w:eastAsia="zh-CN"/>
                </w:rPr>
                <w:t>2</w:t>
              </w:r>
            </w:ins>
          </w:p>
        </w:tc>
        <w:tc>
          <w:tcPr>
            <w:tcW w:w="1701"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904" w:author="JY Hwang1" w:date="2020-04-01T15:54:00Z"/>
                <w:rFonts w:ascii="Arial" w:hAnsi="Arial" w:cs="v4.2.0"/>
                <w:bCs/>
                <w:sz w:val="18"/>
                <w:lang w:eastAsia="zh-CN"/>
              </w:rPr>
            </w:pPr>
            <w:ins w:id="905" w:author="JY Hwang1" w:date="2020-04-01T15:54:00Z">
              <w:r w:rsidRPr="00BF1D37">
                <w:rPr>
                  <w:rFonts w:ascii="Arial" w:hAnsi="Arial" w:cs="v4.2.0"/>
                  <w:bCs/>
                  <w:sz w:val="18"/>
                  <w:lang w:eastAsia="zh-CN"/>
                </w:rPr>
                <w:t>SSB.</w:t>
              </w:r>
              <w:r>
                <w:rPr>
                  <w:rFonts w:ascii="Arial" w:hAnsi="Arial" w:cs="v4.2.0"/>
                  <w:bCs/>
                  <w:sz w:val="18"/>
                  <w:lang w:eastAsia="zh-CN"/>
                </w:rPr>
                <w:t>2</w:t>
              </w:r>
              <w:r w:rsidRPr="00BF1D37">
                <w:rPr>
                  <w:rFonts w:ascii="Arial" w:hAnsi="Arial" w:cs="v4.2.0"/>
                  <w:bCs/>
                  <w:sz w:val="18"/>
                  <w:lang w:eastAsia="zh-CN"/>
                </w:rPr>
                <w:t xml:space="preserve"> FR1</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906" w:author="JY Hwang1" w:date="2020-04-01T15:54:00Z"/>
                <w:rFonts w:ascii="Arial" w:hAnsi="Arial" w:cs="v4.2.0"/>
                <w:bCs/>
                <w:sz w:val="18"/>
                <w:lang w:eastAsia="zh-CN"/>
              </w:rPr>
            </w:pPr>
          </w:p>
        </w:tc>
      </w:tr>
      <w:tr w:rsidR="00795281" w:rsidRPr="00BF1D37" w:rsidTr="00651BCA">
        <w:trPr>
          <w:cantSplit/>
          <w:trHeight w:val="51"/>
          <w:jc w:val="center"/>
          <w:ins w:id="907" w:author="JY Hwang1" w:date="2020-04-01T15:5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908" w:author="JY Hwang1" w:date="2020-04-01T15:54:00Z"/>
                <w:rFonts w:ascii="Arial" w:hAnsi="Arial" w:cs="v4.2.0"/>
                <w:sz w:val="18"/>
                <w:lang w:val="it-IT" w:eastAsia="zh-CN"/>
              </w:rPr>
            </w:pPr>
            <w:ins w:id="909" w:author="JY Hwang1" w:date="2020-04-01T15:54:00Z">
              <w:r w:rsidRPr="00BF1D37">
                <w:rPr>
                  <w:rFonts w:ascii="Arial" w:hAnsi="Arial" w:cs="v4.2.0"/>
                  <w:sz w:val="18"/>
                  <w:lang w:val="it-IT" w:eastAsia="zh-CN"/>
                </w:rPr>
                <w:t>SMTC configuration</w:t>
              </w:r>
            </w:ins>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910" w:author="JY Hwang1" w:date="2020-04-01T15:54:00Z"/>
                <w:rFonts w:ascii="Arial" w:hAnsi="Arial" w:cs="Arial"/>
                <w:sz w:val="18"/>
                <w:lang w:val="it-IT" w:eastAsia="zh-CN"/>
              </w:rPr>
            </w:pPr>
          </w:p>
        </w:tc>
        <w:tc>
          <w:tcPr>
            <w:tcW w:w="1985"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911" w:author="JY Hwang1" w:date="2020-04-01T15:54:00Z"/>
                <w:rFonts w:ascii="Arial" w:hAnsi="Arial" w:cs="v4.2.0"/>
                <w:bCs/>
                <w:sz w:val="18"/>
                <w:lang w:eastAsia="zh-CN"/>
              </w:rPr>
            </w:pPr>
            <w:ins w:id="912" w:author="JY Hwang1" w:date="2020-04-01T15:54:00Z">
              <w:r>
                <w:rPr>
                  <w:rFonts w:ascii="Arial" w:hAnsi="Arial" w:cs="v4.2.0"/>
                  <w:bCs/>
                  <w:sz w:val="18"/>
                  <w:lang w:eastAsia="zh-CN"/>
                </w:rPr>
                <w:t>1</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913" w:author="JY Hwang1" w:date="2020-04-01T15:54:00Z"/>
                <w:rFonts w:ascii="Arial" w:hAnsi="Arial" w:cs="v4.2.0"/>
                <w:bCs/>
                <w:sz w:val="18"/>
                <w:lang w:eastAsia="zh-CN"/>
              </w:rPr>
            </w:pPr>
            <w:ins w:id="914" w:author="JY Hwang1" w:date="2020-04-01T15:54:00Z">
              <w:r w:rsidRPr="00BF1D37">
                <w:rPr>
                  <w:rFonts w:ascii="Arial" w:hAnsi="Arial" w:cs="v4.2.0"/>
                  <w:bCs/>
                  <w:sz w:val="18"/>
                  <w:lang w:eastAsia="zh-CN"/>
                </w:rPr>
                <w:t>SMTC.1</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915" w:author="JY Hwang1" w:date="2020-04-01T15:54:00Z"/>
                <w:rFonts w:ascii="Arial" w:hAnsi="Arial" w:cs="v4.2.0"/>
                <w:bCs/>
                <w:sz w:val="18"/>
                <w:lang w:eastAsia="zh-CN"/>
              </w:rPr>
            </w:pPr>
          </w:p>
        </w:tc>
      </w:tr>
      <w:tr w:rsidR="00795281" w:rsidRPr="00BF1D37" w:rsidTr="00651BCA">
        <w:trPr>
          <w:cantSplit/>
          <w:jc w:val="center"/>
          <w:ins w:id="916" w:author="JY Hwang1" w:date="2020-04-01T15:54: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both"/>
              <w:rPr>
                <w:ins w:id="917" w:author="JY Hwang1" w:date="2020-04-01T15:54:00Z"/>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center"/>
              <w:rPr>
                <w:ins w:id="918" w:author="JY Hwang1" w:date="2020-04-01T15:54:00Z"/>
                <w:rFonts w:ascii="Arial" w:hAnsi="Arial" w:cs="Arial"/>
                <w:sz w:val="18"/>
                <w:lang w:val="it-IT" w:eastAsia="zh-CN"/>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19" w:author="JY Hwang1" w:date="2020-04-01T15:54:00Z"/>
                <w:rFonts w:ascii="Arial" w:hAnsi="Arial" w:cs="v4.2.0"/>
                <w:bCs/>
                <w:sz w:val="18"/>
                <w:lang w:eastAsia="zh-CN"/>
              </w:rPr>
            </w:pPr>
            <w:ins w:id="920" w:author="JY Hwang1" w:date="2020-04-01T15:54:00Z">
              <w:r>
                <w:rPr>
                  <w:rFonts w:ascii="Arial" w:hAnsi="Arial" w:cs="v4.2.0"/>
                  <w:bCs/>
                  <w:sz w:val="18"/>
                  <w:lang w:eastAsia="zh-CN"/>
                </w:rPr>
                <w:t>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21" w:author="JY Hwang1" w:date="2020-04-01T15:54:00Z"/>
                <w:rFonts w:ascii="Arial" w:hAnsi="Arial" w:cs="v4.2.0"/>
                <w:bCs/>
                <w:sz w:val="18"/>
                <w:lang w:eastAsia="zh-CN"/>
              </w:rPr>
            </w:pPr>
            <w:ins w:id="922" w:author="JY Hwang1" w:date="2020-04-01T15:54:00Z">
              <w:r w:rsidRPr="00BF1D37">
                <w:rPr>
                  <w:rFonts w:ascii="Arial" w:hAnsi="Arial" w:cs="v4.2.0"/>
                  <w:bCs/>
                  <w:sz w:val="18"/>
                  <w:lang w:eastAsia="zh-CN"/>
                </w:rPr>
                <w:t>SMTC.1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923" w:author="JY Hwang1" w:date="2020-04-01T15:54:00Z"/>
                <w:rFonts w:ascii="Arial" w:hAnsi="Arial" w:cs="v4.2.0"/>
                <w:bCs/>
                <w:sz w:val="18"/>
                <w:lang w:eastAsia="zh-CN"/>
              </w:rPr>
            </w:pPr>
          </w:p>
        </w:tc>
      </w:tr>
      <w:tr w:rsidR="006E2AFE" w:rsidRPr="00BF1D37" w:rsidTr="00651BCA">
        <w:trPr>
          <w:cantSplit/>
          <w:trHeight w:val="115"/>
          <w:jc w:val="center"/>
          <w:ins w:id="924" w:author="JY Hwang1" w:date="2020-04-01T15:54:00Z"/>
        </w:trPr>
        <w:tc>
          <w:tcPr>
            <w:tcW w:w="3256" w:type="dxa"/>
            <w:vMerge w:val="restart"/>
            <w:tcBorders>
              <w:top w:val="single" w:sz="4" w:space="0" w:color="auto"/>
              <w:left w:val="single" w:sz="4" w:space="0" w:color="auto"/>
              <w:right w:val="single" w:sz="4" w:space="0" w:color="auto"/>
            </w:tcBorders>
            <w:vAlign w:val="center"/>
          </w:tcPr>
          <w:p w:rsidR="006E2AFE" w:rsidRPr="00110CBF" w:rsidRDefault="006E2AFE" w:rsidP="008A0EFC">
            <w:pPr>
              <w:keepNext/>
              <w:keepLines/>
              <w:spacing w:after="0"/>
              <w:jc w:val="both"/>
              <w:rPr>
                <w:ins w:id="925" w:author="JY Hwang1" w:date="2020-04-01T15:54:00Z"/>
                <w:rFonts w:ascii="Arial" w:eastAsiaTheme="minorEastAsia" w:hAnsi="Arial" w:cs="v4.2.0"/>
                <w:sz w:val="18"/>
                <w:lang w:eastAsia="ko-KR"/>
              </w:rPr>
            </w:pPr>
            <w:ins w:id="926" w:author="JY Hwang1" w:date="2020-04-01T15:54:00Z">
              <w:r>
                <w:rPr>
                  <w:rFonts w:ascii="Arial" w:eastAsiaTheme="minorEastAsia" w:hAnsi="Arial" w:cs="v4.2.0"/>
                  <w:sz w:val="18"/>
                  <w:lang w:eastAsia="ko-KR"/>
                </w:rPr>
                <w:t>CLI-RSSI</w:t>
              </w:r>
              <w:r>
                <w:rPr>
                  <w:rFonts w:ascii="Arial" w:eastAsiaTheme="minorEastAsia" w:hAnsi="Arial" w:cs="v4.2.0" w:hint="eastAsia"/>
                  <w:sz w:val="18"/>
                  <w:lang w:eastAsia="ko-KR"/>
                </w:rPr>
                <w:t xml:space="preserve"> configuration</w:t>
              </w:r>
            </w:ins>
          </w:p>
        </w:tc>
        <w:tc>
          <w:tcPr>
            <w:tcW w:w="708" w:type="dxa"/>
            <w:vMerge w:val="restart"/>
            <w:tcBorders>
              <w:top w:val="single" w:sz="4" w:space="0" w:color="auto"/>
              <w:left w:val="single" w:sz="4" w:space="0" w:color="auto"/>
              <w:right w:val="single" w:sz="4" w:space="0" w:color="auto"/>
            </w:tcBorders>
            <w:vAlign w:val="center"/>
          </w:tcPr>
          <w:p w:rsidR="006E2AFE" w:rsidRPr="00BF1D37" w:rsidRDefault="006E2AFE" w:rsidP="008A0EFC">
            <w:pPr>
              <w:keepNext/>
              <w:keepLines/>
              <w:spacing w:after="0"/>
              <w:jc w:val="center"/>
              <w:rPr>
                <w:ins w:id="927" w:author="JY Hwang1" w:date="2020-04-01T15:54: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6E2AFE" w:rsidRPr="00110CBF" w:rsidRDefault="006E2AFE" w:rsidP="008A0EFC">
            <w:pPr>
              <w:keepNext/>
              <w:keepLines/>
              <w:spacing w:after="0"/>
              <w:jc w:val="center"/>
              <w:rPr>
                <w:ins w:id="928" w:author="JY Hwang1" w:date="2020-04-01T15:54:00Z"/>
                <w:rFonts w:ascii="Arial" w:eastAsiaTheme="minorEastAsia" w:hAnsi="Arial" w:cs="v4.2.0"/>
                <w:sz w:val="18"/>
                <w:lang w:eastAsia="ko-KR"/>
              </w:rPr>
            </w:pPr>
            <w:ins w:id="929" w:author="JY Hwang1" w:date="2020-04-01T15:54: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tcPr>
          <w:p w:rsidR="006E2AFE" w:rsidRPr="00783F29" w:rsidRDefault="006E2AFE" w:rsidP="008A0EFC">
            <w:pPr>
              <w:keepNext/>
              <w:keepLines/>
              <w:spacing w:after="0"/>
              <w:jc w:val="center"/>
              <w:rPr>
                <w:ins w:id="930" w:author="JY Hwang1" w:date="2020-04-01T15:54:00Z"/>
                <w:rFonts w:ascii="Arial" w:hAnsi="Arial" w:cs="v4.2.0"/>
                <w:bCs/>
                <w:sz w:val="18"/>
                <w:lang w:eastAsia="zh-CN"/>
              </w:rPr>
            </w:pPr>
            <w:ins w:id="931" w:author="JY Hwang1" w:date="2020-04-01T15:54:00Z">
              <w:r w:rsidRPr="0029649C">
                <w:rPr>
                  <w:rFonts w:ascii="Arial" w:hAnsi="Arial" w:cs="v4.2.0"/>
                  <w:bCs/>
                  <w:sz w:val="18"/>
                  <w:lang w:eastAsia="zh-CN"/>
                </w:rPr>
                <w:t>CLI-RSSIConf.1</w:t>
              </w:r>
            </w:ins>
          </w:p>
        </w:tc>
        <w:tc>
          <w:tcPr>
            <w:tcW w:w="1956" w:type="dxa"/>
            <w:vMerge w:val="restart"/>
            <w:tcBorders>
              <w:top w:val="single" w:sz="4" w:space="0" w:color="auto"/>
              <w:left w:val="single" w:sz="4" w:space="0" w:color="auto"/>
              <w:right w:val="single" w:sz="4" w:space="0" w:color="auto"/>
            </w:tcBorders>
            <w:vAlign w:val="center"/>
          </w:tcPr>
          <w:p w:rsidR="006E2AFE" w:rsidRPr="006E2AFE" w:rsidRDefault="006E2AFE" w:rsidP="006E2AFE">
            <w:pPr>
              <w:keepNext/>
              <w:keepLines/>
              <w:spacing w:after="0"/>
              <w:rPr>
                <w:ins w:id="932" w:author="JY Hwang1" w:date="2020-04-01T15:54:00Z"/>
                <w:rFonts w:ascii="Arial" w:eastAsiaTheme="minorEastAsia" w:hAnsi="Arial" w:cs="Arial"/>
                <w:sz w:val="18"/>
                <w:lang w:eastAsia="ko-KR"/>
              </w:rPr>
            </w:pPr>
            <w:ins w:id="933" w:author="JY Hwang1" w:date="2020-04-24T16:51:00Z">
              <w:r w:rsidRPr="006E2AFE">
                <w:rPr>
                  <w:rFonts w:ascii="Arial" w:eastAsia="Times New Roman" w:hAnsi="Arial" w:cs="Arial"/>
                  <w:sz w:val="18"/>
                  <w:lang w:eastAsia="ko-KR"/>
                </w:rPr>
                <w:t>Table A.4.6.4.2.2-3</w:t>
              </w:r>
            </w:ins>
          </w:p>
        </w:tc>
      </w:tr>
      <w:tr w:rsidR="006E2AFE" w:rsidRPr="00BF1D37" w:rsidTr="00651BCA">
        <w:trPr>
          <w:cantSplit/>
          <w:trHeight w:val="97"/>
          <w:jc w:val="center"/>
          <w:ins w:id="934" w:author="JY Hwang1" w:date="2020-04-01T15:54:00Z"/>
        </w:trPr>
        <w:tc>
          <w:tcPr>
            <w:tcW w:w="3256" w:type="dxa"/>
            <w:vMerge/>
            <w:tcBorders>
              <w:left w:val="single" w:sz="4" w:space="0" w:color="auto"/>
              <w:bottom w:val="single" w:sz="4" w:space="0" w:color="auto"/>
              <w:right w:val="single" w:sz="4" w:space="0" w:color="auto"/>
            </w:tcBorders>
            <w:vAlign w:val="center"/>
          </w:tcPr>
          <w:p w:rsidR="006E2AFE" w:rsidRDefault="006E2AFE" w:rsidP="008A0EFC">
            <w:pPr>
              <w:keepNext/>
              <w:keepLines/>
              <w:spacing w:after="0"/>
              <w:jc w:val="both"/>
              <w:rPr>
                <w:ins w:id="935" w:author="JY Hwang1" w:date="2020-04-01T15:54:00Z"/>
                <w:rFonts w:ascii="Arial" w:eastAsiaTheme="minorEastAsia" w:hAnsi="Arial" w:cs="v4.2.0"/>
                <w:sz w:val="18"/>
                <w:lang w:eastAsia="ko-KR"/>
              </w:rPr>
            </w:pPr>
          </w:p>
        </w:tc>
        <w:tc>
          <w:tcPr>
            <w:tcW w:w="708" w:type="dxa"/>
            <w:vMerge/>
            <w:tcBorders>
              <w:left w:val="single" w:sz="4" w:space="0" w:color="auto"/>
              <w:bottom w:val="single" w:sz="4" w:space="0" w:color="auto"/>
              <w:right w:val="single" w:sz="4" w:space="0" w:color="auto"/>
            </w:tcBorders>
            <w:vAlign w:val="center"/>
          </w:tcPr>
          <w:p w:rsidR="006E2AFE" w:rsidRPr="00BF1D37" w:rsidRDefault="006E2AFE" w:rsidP="008A0EFC">
            <w:pPr>
              <w:keepNext/>
              <w:keepLines/>
              <w:spacing w:after="0"/>
              <w:jc w:val="center"/>
              <w:rPr>
                <w:ins w:id="936" w:author="JY Hwang1" w:date="2020-04-01T15:54: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6E2AFE" w:rsidRDefault="006E2AFE" w:rsidP="008A0EFC">
            <w:pPr>
              <w:keepNext/>
              <w:keepLines/>
              <w:spacing w:after="0"/>
              <w:jc w:val="center"/>
              <w:rPr>
                <w:ins w:id="937" w:author="JY Hwang1" w:date="2020-04-01T15:54:00Z"/>
                <w:rFonts w:ascii="Arial" w:eastAsiaTheme="minorEastAsia" w:hAnsi="Arial" w:cs="v4.2.0"/>
                <w:sz w:val="18"/>
                <w:lang w:eastAsia="ko-KR"/>
              </w:rPr>
            </w:pPr>
            <w:ins w:id="938" w:author="JY Hwang1" w:date="2020-04-01T15:54:00Z">
              <w:r>
                <w:rPr>
                  <w:rFonts w:ascii="Arial" w:eastAsiaTheme="minorEastAsia" w:hAnsi="Arial" w:cs="v4.2.0" w:hint="eastAsia"/>
                  <w:sz w:val="18"/>
                  <w:lang w:eastAsia="ko-KR"/>
                </w:rPr>
                <w:t>2</w:t>
              </w:r>
            </w:ins>
          </w:p>
        </w:tc>
        <w:tc>
          <w:tcPr>
            <w:tcW w:w="1701" w:type="dxa"/>
            <w:tcBorders>
              <w:top w:val="single" w:sz="4" w:space="0" w:color="auto"/>
              <w:left w:val="single" w:sz="4" w:space="0" w:color="auto"/>
              <w:bottom w:val="single" w:sz="4" w:space="0" w:color="auto"/>
              <w:right w:val="single" w:sz="4" w:space="0" w:color="auto"/>
            </w:tcBorders>
            <w:vAlign w:val="center"/>
          </w:tcPr>
          <w:p w:rsidR="006E2AFE" w:rsidRPr="00783F29" w:rsidRDefault="006E2AFE" w:rsidP="008A0EFC">
            <w:pPr>
              <w:keepNext/>
              <w:keepLines/>
              <w:spacing w:after="0"/>
              <w:jc w:val="center"/>
              <w:rPr>
                <w:ins w:id="939" w:author="JY Hwang1" w:date="2020-04-01T15:54:00Z"/>
                <w:rFonts w:ascii="Arial" w:hAnsi="Arial" w:cs="v4.2.0"/>
                <w:bCs/>
                <w:sz w:val="18"/>
                <w:lang w:eastAsia="zh-CN"/>
              </w:rPr>
            </w:pPr>
            <w:ins w:id="940" w:author="JY Hwang1" w:date="2020-04-01T15:54:00Z">
              <w:r w:rsidRPr="0029649C">
                <w:rPr>
                  <w:rFonts w:ascii="Arial" w:hAnsi="Arial" w:cs="v4.2.0"/>
                  <w:bCs/>
                  <w:sz w:val="18"/>
                  <w:lang w:eastAsia="zh-CN"/>
                </w:rPr>
                <w:t>CLI-RSSIConf.</w:t>
              </w:r>
              <w:r>
                <w:rPr>
                  <w:rFonts w:ascii="Arial" w:hAnsi="Arial" w:cs="v4.2.0"/>
                  <w:bCs/>
                  <w:sz w:val="18"/>
                  <w:lang w:eastAsia="zh-CN"/>
                </w:rPr>
                <w:t>2</w:t>
              </w:r>
            </w:ins>
          </w:p>
        </w:tc>
        <w:tc>
          <w:tcPr>
            <w:tcW w:w="1956" w:type="dxa"/>
            <w:vMerge/>
            <w:tcBorders>
              <w:left w:val="single" w:sz="4" w:space="0" w:color="auto"/>
              <w:bottom w:val="single" w:sz="4" w:space="0" w:color="auto"/>
              <w:right w:val="single" w:sz="4" w:space="0" w:color="auto"/>
            </w:tcBorders>
            <w:vAlign w:val="center"/>
          </w:tcPr>
          <w:p w:rsidR="006E2AFE" w:rsidRDefault="006E2AFE" w:rsidP="008A0EFC">
            <w:pPr>
              <w:keepNext/>
              <w:keepLines/>
              <w:spacing w:after="0"/>
              <w:jc w:val="both"/>
              <w:rPr>
                <w:ins w:id="941" w:author="JY Hwang1" w:date="2020-04-01T15:54:00Z"/>
                <w:rFonts w:ascii="Arial" w:eastAsiaTheme="minorEastAsia" w:hAnsi="Arial" w:cs="Arial"/>
                <w:sz w:val="18"/>
                <w:lang w:eastAsia="ko-KR"/>
              </w:rPr>
            </w:pPr>
          </w:p>
        </w:tc>
      </w:tr>
      <w:tr w:rsidR="00795281" w:rsidRPr="00BF1D37" w:rsidTr="00651BCA">
        <w:trPr>
          <w:cantSplit/>
          <w:jc w:val="center"/>
          <w:ins w:id="942"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943" w:author="JY Hwang1" w:date="2020-04-01T15:54:00Z"/>
                <w:rFonts w:ascii="Arial" w:hAnsi="Arial" w:cs="Arial"/>
                <w:sz w:val="18"/>
              </w:rPr>
            </w:pPr>
            <w:ins w:id="944" w:author="JY Hwang1" w:date="2020-04-01T15:54:00Z">
              <w:r w:rsidRPr="00BF1D37">
                <w:rPr>
                  <w:rFonts w:ascii="Arial" w:hAnsi="Arial" w:cs="v4.2.0"/>
                  <w:sz w:val="18"/>
                </w:rPr>
                <w:t>CP length</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945" w:author="JY Hwang1" w:date="2020-04-01T15:54: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46" w:author="JY Hwang1" w:date="2020-04-01T15:54:00Z"/>
                <w:rFonts w:ascii="Arial" w:hAnsi="Arial" w:cs="v4.2.0"/>
                <w:sz w:val="18"/>
              </w:rPr>
            </w:pPr>
            <w:ins w:id="947"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48" w:author="JY Hwang1" w:date="2020-04-01T15:54:00Z"/>
                <w:rFonts w:ascii="Arial" w:hAnsi="Arial" w:cs="Arial"/>
                <w:sz w:val="18"/>
              </w:rPr>
            </w:pPr>
            <w:ins w:id="949" w:author="JY Hwang1" w:date="2020-04-01T15:54:00Z">
              <w:r w:rsidRPr="00BF1D37">
                <w:rPr>
                  <w:rFonts w:ascii="Arial"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950" w:author="JY Hwang1" w:date="2020-04-01T15:54:00Z"/>
                <w:rFonts w:ascii="Arial" w:hAnsi="Arial" w:cs="Arial"/>
                <w:sz w:val="18"/>
              </w:rPr>
            </w:pPr>
          </w:p>
        </w:tc>
      </w:tr>
      <w:tr w:rsidR="00795281" w:rsidRPr="00BF1D37" w:rsidTr="00651BCA">
        <w:trPr>
          <w:cantSplit/>
          <w:trHeight w:val="71"/>
          <w:jc w:val="center"/>
          <w:ins w:id="951" w:author="JY Hwang1" w:date="2020-04-01T15:54:00Z"/>
        </w:trPr>
        <w:tc>
          <w:tcPr>
            <w:tcW w:w="3256" w:type="dxa"/>
            <w:vMerge w:val="restart"/>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952" w:author="JY Hwang1" w:date="2020-04-01T15:54:00Z"/>
                <w:rFonts w:ascii="Arial" w:hAnsi="Arial" w:cs="v4.2.0"/>
                <w:sz w:val="18"/>
              </w:rPr>
            </w:pPr>
            <w:ins w:id="953" w:author="JY Hwang1" w:date="2020-04-01T15:54:00Z">
              <w:r w:rsidRPr="00FF02D6">
                <w:rPr>
                  <w:rFonts w:ascii="Arial" w:hAnsi="Arial" w:cs="v4.2.0"/>
                  <w:sz w:val="18"/>
                </w:rPr>
                <w:t>i1-Threshold</w:t>
              </w:r>
            </w:ins>
          </w:p>
        </w:tc>
        <w:tc>
          <w:tcPr>
            <w:tcW w:w="708" w:type="dxa"/>
            <w:vMerge w:val="restart"/>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954" w:author="JY Hwang1" w:date="2020-04-01T15:54:00Z"/>
                <w:rFonts w:ascii="Arial" w:eastAsiaTheme="minorEastAsia" w:hAnsi="Arial" w:cs="v4.2.0"/>
                <w:sz w:val="18"/>
                <w:lang w:eastAsia="ko-KR"/>
              </w:rPr>
            </w:pPr>
            <w:ins w:id="955" w:author="JY Hwang1" w:date="2020-04-01T15:54:00Z">
              <w:r>
                <w:rPr>
                  <w:rFonts w:ascii="Arial" w:eastAsiaTheme="minorEastAsia" w:hAnsi="Arial" w:cs="v4.2.0" w:hint="eastAsia"/>
                  <w:sz w:val="18"/>
                  <w:lang w:eastAsia="ko-KR"/>
                </w:rPr>
                <w:t>dBm</w:t>
              </w:r>
            </w:ins>
          </w:p>
        </w:tc>
        <w:tc>
          <w:tcPr>
            <w:tcW w:w="1985" w:type="dxa"/>
            <w:tcBorders>
              <w:top w:val="single" w:sz="4" w:space="0" w:color="auto"/>
              <w:left w:val="single" w:sz="4" w:space="0" w:color="auto"/>
              <w:bottom w:val="single" w:sz="4" w:space="0" w:color="auto"/>
              <w:right w:val="single" w:sz="4" w:space="0" w:color="auto"/>
            </w:tcBorders>
            <w:vAlign w:val="center"/>
          </w:tcPr>
          <w:p w:rsidR="00795281" w:rsidRPr="00FF02D6" w:rsidRDefault="00795281" w:rsidP="008A0EFC">
            <w:pPr>
              <w:keepNext/>
              <w:keepLines/>
              <w:spacing w:after="0"/>
              <w:jc w:val="center"/>
              <w:rPr>
                <w:ins w:id="956" w:author="JY Hwang1" w:date="2020-04-01T15:54:00Z"/>
                <w:rFonts w:ascii="Arial" w:eastAsiaTheme="minorEastAsia" w:hAnsi="Arial" w:cs="v4.2.0"/>
                <w:sz w:val="18"/>
                <w:lang w:eastAsia="ko-KR"/>
              </w:rPr>
            </w:pPr>
            <w:ins w:id="957" w:author="JY Hwang1" w:date="2020-04-01T15:54: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E2AFE">
            <w:pPr>
              <w:keepNext/>
              <w:keepLines/>
              <w:spacing w:after="0"/>
              <w:jc w:val="center"/>
              <w:rPr>
                <w:ins w:id="958" w:author="JY Hwang1" w:date="2020-04-01T15:54:00Z"/>
                <w:rFonts w:ascii="Arial" w:hAnsi="Arial" w:cs="v4.2.0"/>
                <w:sz w:val="18"/>
                <w:lang w:eastAsia="zh-CN"/>
              </w:rPr>
            </w:pPr>
            <w:ins w:id="959" w:author="JY Hwang1" w:date="2020-04-01T15:54:00Z">
              <w:r w:rsidRPr="00BF1D37">
                <w:rPr>
                  <w:rFonts w:ascii="Arial" w:hAnsi="Arial" w:cs="v4.2.0"/>
                  <w:sz w:val="18"/>
                  <w:lang w:eastAsia="zh-CN"/>
                </w:rPr>
                <w:t>-</w:t>
              </w:r>
            </w:ins>
            <w:ins w:id="960" w:author="JY Hwang1" w:date="2020-04-24T16:29:00Z">
              <w:r w:rsidR="00183B88">
                <w:rPr>
                  <w:rFonts w:ascii="Arial" w:hAnsi="Arial" w:cs="v4.2.0"/>
                  <w:sz w:val="18"/>
                  <w:lang w:eastAsia="zh-CN"/>
                </w:rPr>
                <w:t>9</w:t>
              </w:r>
            </w:ins>
            <w:ins w:id="961" w:author="JY Hwang1" w:date="2020-04-24T16:48:00Z">
              <w:r w:rsidR="006E2AFE">
                <w:rPr>
                  <w:rFonts w:ascii="Arial" w:hAnsi="Arial" w:cs="v4.2.0"/>
                  <w:sz w:val="18"/>
                  <w:lang w:eastAsia="zh-CN"/>
                </w:rPr>
                <w:t>3</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962" w:author="JY Hwang1" w:date="2020-04-01T15:54:00Z"/>
                <w:rFonts w:ascii="Arial" w:hAnsi="Arial" w:cs="Arial"/>
                <w:sz w:val="18"/>
              </w:rPr>
            </w:pPr>
          </w:p>
        </w:tc>
      </w:tr>
      <w:tr w:rsidR="00795281" w:rsidRPr="00BF1D37" w:rsidTr="00651BCA">
        <w:trPr>
          <w:cantSplit/>
          <w:trHeight w:val="141"/>
          <w:jc w:val="center"/>
          <w:ins w:id="963" w:author="JY Hwang1" w:date="2020-04-01T15:54:00Z"/>
        </w:trPr>
        <w:tc>
          <w:tcPr>
            <w:tcW w:w="3256" w:type="dxa"/>
            <w:vMerge/>
            <w:tcBorders>
              <w:left w:val="single" w:sz="4" w:space="0" w:color="auto"/>
              <w:bottom w:val="single" w:sz="4" w:space="0" w:color="auto"/>
              <w:right w:val="single" w:sz="4" w:space="0" w:color="auto"/>
            </w:tcBorders>
            <w:vAlign w:val="center"/>
          </w:tcPr>
          <w:p w:rsidR="00795281" w:rsidRPr="00FF02D6" w:rsidRDefault="00795281" w:rsidP="008A0EFC">
            <w:pPr>
              <w:keepNext/>
              <w:keepLines/>
              <w:spacing w:after="0"/>
              <w:jc w:val="both"/>
              <w:rPr>
                <w:ins w:id="964" w:author="JY Hwang1" w:date="2020-04-01T15:54:00Z"/>
                <w:rFonts w:ascii="Arial" w:hAnsi="Arial" w:cs="v4.2.0"/>
                <w:sz w:val="18"/>
              </w:rPr>
            </w:pPr>
          </w:p>
        </w:tc>
        <w:tc>
          <w:tcPr>
            <w:tcW w:w="708" w:type="dxa"/>
            <w:vMerge/>
            <w:tcBorders>
              <w:left w:val="single" w:sz="4" w:space="0" w:color="auto"/>
              <w:bottom w:val="single" w:sz="4" w:space="0" w:color="auto"/>
              <w:right w:val="single" w:sz="4" w:space="0" w:color="auto"/>
            </w:tcBorders>
            <w:vAlign w:val="center"/>
          </w:tcPr>
          <w:p w:rsidR="00795281" w:rsidRDefault="00795281" w:rsidP="008A0EFC">
            <w:pPr>
              <w:keepNext/>
              <w:keepLines/>
              <w:spacing w:after="0"/>
              <w:jc w:val="center"/>
              <w:rPr>
                <w:ins w:id="965" w:author="JY Hwang1" w:date="2020-04-01T15:54:00Z"/>
                <w:rFonts w:ascii="Arial" w:eastAsiaTheme="minorEastAsia" w:hAnsi="Arial" w:cs="v4.2.0"/>
                <w:sz w:val="18"/>
                <w:lang w:eastAsia="ko-KR"/>
              </w:rPr>
            </w:pPr>
          </w:p>
        </w:tc>
        <w:tc>
          <w:tcPr>
            <w:tcW w:w="1985" w:type="dxa"/>
            <w:tcBorders>
              <w:top w:val="single" w:sz="4" w:space="0" w:color="auto"/>
              <w:left w:val="single" w:sz="4" w:space="0" w:color="auto"/>
              <w:bottom w:val="single" w:sz="4" w:space="0" w:color="auto"/>
              <w:right w:val="single" w:sz="4" w:space="0" w:color="auto"/>
            </w:tcBorders>
            <w:vAlign w:val="center"/>
          </w:tcPr>
          <w:p w:rsidR="00795281" w:rsidRDefault="00795281" w:rsidP="008A0EFC">
            <w:pPr>
              <w:keepNext/>
              <w:keepLines/>
              <w:spacing w:after="0"/>
              <w:jc w:val="center"/>
              <w:rPr>
                <w:ins w:id="966" w:author="JY Hwang1" w:date="2020-04-01T15:54:00Z"/>
                <w:rFonts w:ascii="Arial" w:eastAsiaTheme="minorEastAsia" w:hAnsi="Arial" w:cs="v4.2.0"/>
                <w:sz w:val="18"/>
                <w:lang w:eastAsia="ko-KR"/>
              </w:rPr>
            </w:pPr>
            <w:ins w:id="967" w:author="JY Hwang1" w:date="2020-04-01T15:54:00Z">
              <w:r>
                <w:rPr>
                  <w:rFonts w:ascii="Arial" w:eastAsiaTheme="minorEastAsia" w:hAnsi="Arial" w:cs="v4.2.0" w:hint="eastAsia"/>
                  <w:sz w:val="18"/>
                  <w:lang w:eastAsia="ko-KR"/>
                </w:rPr>
                <w:t>2</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E2AFE">
            <w:pPr>
              <w:keepNext/>
              <w:keepLines/>
              <w:spacing w:after="0"/>
              <w:jc w:val="center"/>
              <w:rPr>
                <w:ins w:id="968" w:author="JY Hwang1" w:date="2020-04-01T15:54:00Z"/>
                <w:rFonts w:ascii="Arial" w:hAnsi="Arial" w:cs="v4.2.0"/>
                <w:sz w:val="18"/>
                <w:lang w:eastAsia="zh-CN"/>
              </w:rPr>
            </w:pPr>
            <w:ins w:id="969" w:author="JY Hwang1" w:date="2020-04-01T15:54:00Z">
              <w:r>
                <w:rPr>
                  <w:rFonts w:ascii="Arial" w:hAnsi="Arial" w:cs="v4.2.0"/>
                  <w:sz w:val="18"/>
                  <w:lang w:eastAsia="zh-CN"/>
                </w:rPr>
                <w:t>-</w:t>
              </w:r>
            </w:ins>
            <w:ins w:id="970" w:author="JY Hwang1" w:date="2020-04-24T16:29:00Z">
              <w:r w:rsidR="00183B88">
                <w:rPr>
                  <w:rFonts w:ascii="Arial" w:hAnsi="Arial" w:cs="v4.2.0"/>
                  <w:sz w:val="18"/>
                  <w:lang w:eastAsia="zh-CN"/>
                </w:rPr>
                <w:t>9</w:t>
              </w:r>
            </w:ins>
            <w:ins w:id="971" w:author="JY Hwang1" w:date="2020-04-24T16:48:00Z">
              <w:r w:rsidR="006E2AFE">
                <w:rPr>
                  <w:rFonts w:ascii="Arial" w:hAnsi="Arial" w:cs="v4.2.0"/>
                  <w:sz w:val="18"/>
                  <w:lang w:eastAsia="zh-CN"/>
                </w:rPr>
                <w:t>3</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972" w:author="JY Hwang1" w:date="2020-04-01T15:54:00Z"/>
                <w:rFonts w:ascii="Arial" w:hAnsi="Arial" w:cs="Arial"/>
                <w:sz w:val="18"/>
              </w:rPr>
            </w:pPr>
          </w:p>
        </w:tc>
      </w:tr>
      <w:tr w:rsidR="00795281" w:rsidRPr="00BF1D37" w:rsidTr="00651BCA">
        <w:trPr>
          <w:cantSplit/>
          <w:jc w:val="center"/>
          <w:ins w:id="973"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974" w:author="JY Hwang1" w:date="2020-04-01T15:54:00Z"/>
                <w:rFonts w:ascii="Arial" w:hAnsi="Arial" w:cs="Arial"/>
                <w:sz w:val="18"/>
              </w:rPr>
            </w:pPr>
            <w:ins w:id="975" w:author="JY Hwang1" w:date="2020-04-01T15:54:00Z">
              <w:r w:rsidRPr="00BF1D37">
                <w:rPr>
                  <w:rFonts w:ascii="Arial" w:hAnsi="Arial" w:cs="v4.2.0"/>
                  <w:sz w:val="18"/>
                </w:rPr>
                <w:t>Hysteresis</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76" w:author="JY Hwang1" w:date="2020-04-01T15:54:00Z"/>
                <w:rFonts w:ascii="Arial" w:hAnsi="Arial" w:cs="Arial"/>
                <w:sz w:val="18"/>
              </w:rPr>
            </w:pPr>
            <w:ins w:id="977" w:author="JY Hwang1" w:date="2020-04-01T15:54:00Z">
              <w:r w:rsidRPr="00BF1D37">
                <w:rPr>
                  <w:rFonts w:ascii="Arial" w:hAnsi="Arial" w:cs="v4.2.0"/>
                  <w:sz w:val="18"/>
                </w:rPr>
                <w:t>dB</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78" w:author="JY Hwang1" w:date="2020-04-01T15:54:00Z"/>
                <w:rFonts w:ascii="Arial" w:hAnsi="Arial" w:cs="v4.2.0"/>
                <w:sz w:val="18"/>
              </w:rPr>
            </w:pPr>
            <w:ins w:id="979"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80" w:author="JY Hwang1" w:date="2020-04-01T15:54:00Z"/>
                <w:rFonts w:ascii="Arial" w:hAnsi="Arial" w:cs="Arial"/>
                <w:sz w:val="18"/>
              </w:rPr>
            </w:pPr>
            <w:ins w:id="981" w:author="JY Hwang1" w:date="2020-04-01T15:54: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982" w:author="JY Hwang1" w:date="2020-04-01T15:54:00Z"/>
                <w:rFonts w:ascii="Arial" w:hAnsi="Arial" w:cs="Arial"/>
                <w:sz w:val="18"/>
              </w:rPr>
            </w:pPr>
          </w:p>
        </w:tc>
      </w:tr>
      <w:tr w:rsidR="00795281" w:rsidRPr="00BF1D37" w:rsidTr="00651BCA">
        <w:trPr>
          <w:cantSplit/>
          <w:jc w:val="center"/>
          <w:ins w:id="983"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984" w:author="JY Hwang1" w:date="2020-04-01T15:54:00Z"/>
                <w:rFonts w:ascii="Arial" w:hAnsi="Arial" w:cs="Arial"/>
                <w:sz w:val="18"/>
              </w:rPr>
            </w:pPr>
            <w:ins w:id="985" w:author="JY Hwang1" w:date="2020-04-01T15:54:00Z">
              <w:r w:rsidRPr="00BF1D37">
                <w:rPr>
                  <w:rFonts w:ascii="Arial" w:hAnsi="Arial" w:cs="v4.2.0"/>
                  <w:sz w:val="18"/>
                </w:rPr>
                <w:t>Time To Trigger</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86" w:author="JY Hwang1" w:date="2020-04-01T15:54:00Z"/>
                <w:rFonts w:ascii="Arial" w:hAnsi="Arial" w:cs="Arial"/>
                <w:sz w:val="18"/>
              </w:rPr>
            </w:pPr>
            <w:ins w:id="987" w:author="JY Hwang1" w:date="2020-04-01T15:54:00Z">
              <w:r w:rsidRPr="00BF1D37">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88" w:author="JY Hwang1" w:date="2020-04-01T15:54:00Z"/>
                <w:rFonts w:ascii="Arial" w:hAnsi="Arial" w:cs="v4.2.0"/>
                <w:sz w:val="18"/>
              </w:rPr>
            </w:pPr>
            <w:ins w:id="989"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90" w:author="JY Hwang1" w:date="2020-04-01T15:54:00Z"/>
                <w:rFonts w:ascii="Arial" w:hAnsi="Arial" w:cs="Arial"/>
                <w:sz w:val="18"/>
              </w:rPr>
            </w:pPr>
            <w:ins w:id="991" w:author="JY Hwang1" w:date="2020-04-01T15:54: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992" w:author="JY Hwang1" w:date="2020-04-01T15:54:00Z"/>
                <w:rFonts w:ascii="Arial" w:hAnsi="Arial" w:cs="Arial"/>
                <w:sz w:val="18"/>
              </w:rPr>
            </w:pPr>
          </w:p>
        </w:tc>
      </w:tr>
      <w:tr w:rsidR="00795281" w:rsidRPr="00BF1D37" w:rsidTr="00651BCA">
        <w:trPr>
          <w:cantSplit/>
          <w:jc w:val="center"/>
          <w:ins w:id="993"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994" w:author="JY Hwang1" w:date="2020-04-01T15:54:00Z"/>
                <w:rFonts w:ascii="Arial" w:hAnsi="Arial" w:cs="Arial"/>
                <w:sz w:val="18"/>
              </w:rPr>
            </w:pPr>
            <w:ins w:id="995" w:author="JY Hwang1" w:date="2020-04-01T15:54:00Z">
              <w:r w:rsidRPr="00BF1D37">
                <w:rPr>
                  <w:rFonts w:ascii="Arial" w:hAnsi="Arial" w:cs="Arial"/>
                  <w:sz w:val="18"/>
                </w:rPr>
                <w:t>Filter coefficient</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996" w:author="JY Hwang1" w:date="2020-04-01T15:54: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97" w:author="JY Hwang1" w:date="2020-04-01T15:54:00Z"/>
                <w:rFonts w:ascii="Arial" w:hAnsi="Arial" w:cs="v4.2.0"/>
                <w:sz w:val="18"/>
              </w:rPr>
            </w:pPr>
            <w:ins w:id="998"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99" w:author="JY Hwang1" w:date="2020-04-01T15:54:00Z"/>
                <w:rFonts w:ascii="Arial" w:hAnsi="Arial" w:cs="Arial"/>
                <w:sz w:val="18"/>
              </w:rPr>
            </w:pPr>
            <w:ins w:id="1000" w:author="JY Hwang1" w:date="2020-04-01T15:54: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001" w:author="JY Hwang1" w:date="2020-04-01T15:54:00Z"/>
                <w:rFonts w:ascii="Arial" w:hAnsi="Arial" w:cs="Arial"/>
                <w:sz w:val="18"/>
              </w:rPr>
            </w:pPr>
            <w:ins w:id="1002" w:author="JY Hwang1" w:date="2020-04-01T15:54:00Z">
              <w:r w:rsidRPr="00BF1D37">
                <w:rPr>
                  <w:rFonts w:ascii="Arial" w:hAnsi="Arial" w:cs="v4.2.0"/>
                  <w:sz w:val="18"/>
                </w:rPr>
                <w:t>L3 filtering is not used</w:t>
              </w:r>
            </w:ins>
          </w:p>
        </w:tc>
      </w:tr>
      <w:tr w:rsidR="00795281" w:rsidRPr="00BF1D37" w:rsidTr="00651BCA">
        <w:trPr>
          <w:cantSplit/>
          <w:jc w:val="center"/>
          <w:ins w:id="1003"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004" w:author="JY Hwang1" w:date="2020-04-01T15:54:00Z"/>
                <w:rFonts w:ascii="Arial" w:hAnsi="Arial" w:cs="Arial"/>
                <w:sz w:val="18"/>
              </w:rPr>
            </w:pPr>
            <w:ins w:id="1005" w:author="JY Hwang1" w:date="2020-04-01T15:54:00Z">
              <w:r w:rsidRPr="00BF1D37">
                <w:rPr>
                  <w:rFonts w:ascii="Arial"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006" w:author="JY Hwang1" w:date="2020-04-01T15:54: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007" w:author="JY Hwang1" w:date="2020-04-01T15:54:00Z"/>
                <w:rFonts w:ascii="Arial" w:hAnsi="Arial" w:cs="Arial"/>
                <w:sz w:val="18"/>
              </w:rPr>
            </w:pPr>
            <w:ins w:id="1008"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009" w:author="JY Hwang1" w:date="2020-04-01T15:54:00Z"/>
                <w:rFonts w:ascii="Arial" w:hAnsi="Arial" w:cs="Arial"/>
                <w:sz w:val="18"/>
              </w:rPr>
            </w:pPr>
            <w:ins w:id="1010" w:author="JY Hwang1" w:date="2020-04-01T15:54:00Z">
              <w:r w:rsidRPr="00BF1D37">
                <w:rPr>
                  <w:rFonts w:ascii="Arial" w:hAnsi="Arial" w:cs="v4.2.0"/>
                  <w:sz w:val="18"/>
                </w:rPr>
                <w:t>OFF</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011" w:author="JY Hwang1" w:date="2020-04-01T15:54:00Z"/>
                <w:rFonts w:ascii="Arial" w:hAnsi="Arial" w:cs="Arial"/>
                <w:sz w:val="18"/>
              </w:rPr>
            </w:pPr>
            <w:ins w:id="1012" w:author="JY Hwang1" w:date="2020-04-01T15:54:00Z">
              <w:r>
                <w:rPr>
                  <w:rFonts w:ascii="Arial" w:hAnsi="Arial" w:cs="v4.2.0"/>
                  <w:sz w:val="18"/>
                </w:rPr>
                <w:t>Non-DRX</w:t>
              </w:r>
            </w:ins>
          </w:p>
        </w:tc>
      </w:tr>
      <w:tr w:rsidR="00795281" w:rsidRPr="002529E5" w:rsidTr="00651BCA">
        <w:trPr>
          <w:cantSplit/>
          <w:trHeight w:val="243"/>
          <w:jc w:val="center"/>
          <w:ins w:id="1013"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E9446C">
            <w:pPr>
              <w:keepNext/>
              <w:keepLines/>
              <w:spacing w:after="0"/>
              <w:jc w:val="both"/>
              <w:rPr>
                <w:ins w:id="1014" w:author="JY Hwang1" w:date="2020-04-01T15:54:00Z"/>
                <w:rFonts w:ascii="Arial" w:hAnsi="Arial" w:cs="Arial"/>
                <w:sz w:val="18"/>
              </w:rPr>
            </w:pPr>
            <w:ins w:id="1015" w:author="JY Hwang1" w:date="2020-04-01T15:54: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ins>
            <w:ins w:id="1016" w:author="JY Hwang1" w:date="2020-04-29T18:14:00Z">
              <w:r w:rsidR="00E9446C">
                <w:rPr>
                  <w:rFonts w:ascii="Arial" w:hAnsi="Arial" w:cs="Arial"/>
                  <w:sz w:val="18"/>
                </w:rPr>
                <w:t>OCNG</w:t>
              </w:r>
            </w:ins>
            <w:ins w:id="1017" w:author="JY Hwang1" w:date="2020-04-01T15:54:00Z">
              <w:r>
                <w:rPr>
                  <w:rFonts w:ascii="Arial" w:hAnsi="Arial" w:cs="Arial"/>
                  <w:sz w:val="18"/>
                </w:rPr>
                <w:t xml:space="preserve"> from </w:t>
              </w:r>
            </w:ins>
            <w:ins w:id="1018" w:author="JY Hwang1" w:date="2020-04-24T13:38:00Z">
              <w:r w:rsidR="0017523F">
                <w:rPr>
                  <w:rFonts w:ascii="Arial" w:hAnsi="Arial" w:cs="Arial"/>
                  <w:sz w:val="18"/>
                </w:rPr>
                <w:t>test system</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019" w:author="JY Hwang1" w:date="2020-04-01T15:54:00Z"/>
                <w:rFonts w:ascii="Arial" w:hAnsi="Arial" w:cs="Arial"/>
                <w:sz w:val="18"/>
              </w:rPr>
            </w:pPr>
            <w:ins w:id="1020" w:author="JY Hwang1" w:date="2020-04-01T15:54:00Z">
              <w:r w:rsidRPr="00BF1D37">
                <w:rPr>
                  <w:rFonts w:ascii="Arial" w:hAnsi="Arial" w:cs="v4.2.0"/>
                  <w:sz w:val="18"/>
                </w:rPr>
                <w:sym w:font="Symbol" w:char="F06D"/>
              </w:r>
              <w:r w:rsidRPr="00BF1D37">
                <w:rPr>
                  <w:rFonts w:ascii="Arial" w:hAnsi="Arial" w:cs="v4.2.0"/>
                  <w:sz w:val="18"/>
                </w:rPr>
                <w:t>s</w:t>
              </w:r>
            </w:ins>
          </w:p>
        </w:tc>
        <w:tc>
          <w:tcPr>
            <w:tcW w:w="1985"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021" w:author="JY Hwang1" w:date="2020-04-01T15:54:00Z"/>
                <w:rFonts w:ascii="Arial" w:hAnsi="Arial" w:cs="v4.2.0"/>
                <w:sz w:val="18"/>
                <w:lang w:eastAsia="zh-CN"/>
              </w:rPr>
            </w:pPr>
            <w:ins w:id="1022" w:author="JY Hwang1" w:date="2020-04-01T15:54:00Z">
              <w:r>
                <w:rPr>
                  <w:rFonts w:ascii="Arial" w:hAnsi="Arial" w:cs="v4.2.0"/>
                  <w:sz w:val="18"/>
                  <w:lang w:eastAsia="zh-CN"/>
                </w:rPr>
                <w:t>1,</w:t>
              </w:r>
              <w:r w:rsidRPr="00BF1D37">
                <w:rPr>
                  <w:rFonts w:ascii="Arial" w:hAnsi="Arial" w:cs="v4.2.0"/>
                  <w:sz w:val="18"/>
                  <w:lang w:eastAsia="zh-CN"/>
                </w:rPr>
                <w:t>2</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023" w:author="JY Hwang1" w:date="2020-04-01T15:54:00Z"/>
                <w:rFonts w:ascii="Arial" w:hAnsi="Arial" w:cs="Arial"/>
                <w:sz w:val="18"/>
              </w:rPr>
            </w:pPr>
            <w:ins w:id="1024" w:author="JY Hwang1" w:date="2020-04-01T15:54:00Z">
              <w:r>
                <w:rPr>
                  <w:rFonts w:ascii="Arial" w:hAnsi="Arial" w:cs="v4.2.0"/>
                  <w:sz w:val="18"/>
                  <w:lang w:eastAsia="zh-CN"/>
                </w:rPr>
                <w:t>17.67</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025" w:author="JY Hwang1" w:date="2020-04-01T15:54:00Z"/>
                <w:rFonts w:ascii="Arial" w:hAnsi="Arial" w:cs="Arial"/>
                <w:sz w:val="18"/>
              </w:rPr>
            </w:pPr>
          </w:p>
        </w:tc>
      </w:tr>
      <w:tr w:rsidR="00795281" w:rsidRPr="00BF1D37" w:rsidTr="00651BCA">
        <w:trPr>
          <w:cantSplit/>
          <w:jc w:val="center"/>
          <w:ins w:id="1026"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027" w:author="JY Hwang1" w:date="2020-04-01T15:54:00Z"/>
                <w:rFonts w:ascii="Arial" w:hAnsi="Arial" w:cs="Arial"/>
                <w:sz w:val="18"/>
              </w:rPr>
            </w:pPr>
            <w:ins w:id="1028" w:author="JY Hwang1" w:date="2020-04-01T15:54:00Z">
              <w:r w:rsidRPr="00BF1D37">
                <w:rPr>
                  <w:rFonts w:ascii="Arial" w:hAnsi="Arial" w:cs="v4.2.0"/>
                  <w:sz w:val="18"/>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029" w:author="JY Hwang1" w:date="2020-04-01T15:54:00Z"/>
                <w:rFonts w:ascii="Arial" w:hAnsi="Arial" w:cs="Arial"/>
                <w:sz w:val="18"/>
              </w:rPr>
            </w:pPr>
            <w:ins w:id="1030" w:author="JY Hwang1" w:date="2020-04-01T15:54:00Z">
              <w:r w:rsidRPr="00BF1D37">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031" w:author="JY Hwang1" w:date="2020-04-01T15:54:00Z"/>
                <w:rFonts w:ascii="Arial" w:hAnsi="Arial" w:cs="v4.2.0"/>
                <w:sz w:val="18"/>
                <w:lang w:eastAsia="zh-CN"/>
              </w:rPr>
            </w:pPr>
            <w:ins w:id="1032"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033" w:author="JY Hwang1" w:date="2020-04-01T15:54:00Z"/>
                <w:rFonts w:ascii="Arial" w:hAnsi="Arial" w:cs="Arial"/>
                <w:sz w:val="18"/>
              </w:rPr>
            </w:pPr>
            <w:ins w:id="1034" w:author="JY Hwang1" w:date="2020-04-01T15:54:00Z">
              <w:r w:rsidRPr="00BF1D37">
                <w:rPr>
                  <w:rFonts w:ascii="Arial" w:hAnsi="Arial" w:cs="v4.2.0"/>
                  <w:sz w:val="18"/>
                </w:rPr>
                <w:t>5</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035" w:author="JY Hwang1" w:date="2020-04-01T15:54:00Z"/>
                <w:rFonts w:ascii="Arial" w:hAnsi="Arial" w:cs="Arial"/>
                <w:sz w:val="18"/>
              </w:rPr>
            </w:pPr>
          </w:p>
        </w:tc>
      </w:tr>
      <w:tr w:rsidR="00795281" w:rsidRPr="00BF1D37" w:rsidTr="00651BCA">
        <w:trPr>
          <w:cantSplit/>
          <w:jc w:val="center"/>
          <w:ins w:id="1036"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037" w:author="JY Hwang1" w:date="2020-04-01T15:54:00Z"/>
                <w:rFonts w:ascii="Arial" w:hAnsi="Arial" w:cs="Arial"/>
                <w:sz w:val="18"/>
              </w:rPr>
            </w:pPr>
            <w:ins w:id="1038" w:author="JY Hwang1" w:date="2020-04-01T15:54:00Z">
              <w:r w:rsidRPr="00BF1D37">
                <w:rPr>
                  <w:rFonts w:ascii="Arial" w:hAnsi="Arial" w:cs="v4.2.0"/>
                  <w:sz w:val="18"/>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039" w:author="JY Hwang1" w:date="2020-04-01T15:54:00Z"/>
                <w:rFonts w:ascii="Arial" w:hAnsi="Arial" w:cs="Arial"/>
                <w:sz w:val="18"/>
              </w:rPr>
            </w:pPr>
            <w:ins w:id="1040" w:author="JY Hwang1" w:date="2020-04-01T15:54:00Z">
              <w:r w:rsidRPr="00BF1D37">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041" w:author="JY Hwang1" w:date="2020-04-01T15:54:00Z"/>
                <w:rFonts w:ascii="Arial" w:hAnsi="Arial" w:cs="v4.2.0"/>
                <w:sz w:val="18"/>
              </w:rPr>
            </w:pPr>
            <w:ins w:id="1042"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043" w:author="JY Hwang1" w:date="2020-04-01T15:54:00Z"/>
                <w:rFonts w:ascii="Arial" w:hAnsi="Arial" w:cs="Arial"/>
                <w:sz w:val="18"/>
              </w:rPr>
            </w:pPr>
            <w:ins w:id="1044" w:author="JY Hwang1" w:date="2020-04-01T15:54:00Z">
              <w:r>
                <w:rPr>
                  <w:rFonts w:ascii="Arial" w:hAnsi="Arial" w:cs="v4.2.0"/>
                  <w:sz w:val="18"/>
                </w:rPr>
                <w:t>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045" w:author="JY Hwang1" w:date="2020-04-01T15:54:00Z"/>
                <w:rFonts w:ascii="Arial" w:hAnsi="Arial" w:cs="Arial"/>
                <w:sz w:val="18"/>
              </w:rPr>
            </w:pPr>
          </w:p>
        </w:tc>
      </w:tr>
    </w:tbl>
    <w:p w:rsidR="00795281" w:rsidRDefault="00795281" w:rsidP="00795281">
      <w:pPr>
        <w:jc w:val="both"/>
        <w:rPr>
          <w:ins w:id="1046" w:author="JY Hwang1" w:date="2020-04-01T15:54:00Z"/>
          <w:rFonts w:eastAsia="Times New Roman"/>
          <w:lang w:eastAsia="ko-KR"/>
        </w:rPr>
      </w:pPr>
    </w:p>
    <w:p w:rsidR="00795281" w:rsidRPr="00BF1D37" w:rsidRDefault="00795281" w:rsidP="00795281">
      <w:pPr>
        <w:keepNext/>
        <w:keepLines/>
        <w:spacing w:before="60"/>
        <w:jc w:val="center"/>
        <w:rPr>
          <w:ins w:id="1047" w:author="JY Hwang1" w:date="2020-04-01T15:54:00Z"/>
          <w:rFonts w:ascii="Arial" w:hAnsi="Arial"/>
          <w:b/>
        </w:rPr>
      </w:pPr>
      <w:ins w:id="1048" w:author="JY Hwang1" w:date="2020-04-01T15:54:00Z">
        <w:r>
          <w:rPr>
            <w:rFonts w:ascii="Arial" w:hAnsi="Arial" w:cs="v4.2.0"/>
            <w:b/>
          </w:rPr>
          <w:t>Table A.4.6.4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2</w:t>
        </w:r>
        <w:r w:rsidRPr="00BF1D37">
          <w:rPr>
            <w:rFonts w:ascii="Arial" w:hAnsi="Arial" w:cs="v4.2.0"/>
            <w:b/>
          </w:rPr>
          <w:t xml:space="preserve">: NR Cell specific test parameters for </w:t>
        </w:r>
        <w:r>
          <w:rPr>
            <w:rFonts w:ascii="Arial" w:hAnsi="Arial" w:cs="v4.2.0"/>
            <w:b/>
          </w:rPr>
          <w:t>CLI-RSSI</w:t>
        </w:r>
        <w:r w:rsidRPr="00BF1D37">
          <w:rPr>
            <w:rFonts w:ascii="Arial" w:hAnsi="Arial" w:cs="v4.2.0"/>
            <w:b/>
          </w:rPr>
          <w:t xml:space="preserve"> event triggered reporting </w:t>
        </w:r>
        <w:r>
          <w:rPr>
            <w:rFonts w:ascii="Arial" w:hAnsi="Arial" w:cs="v4.2.0"/>
            <w:b/>
          </w:rPr>
          <w:t>for PSCell in</w:t>
        </w:r>
        <w:r w:rsidRPr="00BF1D37">
          <w:rPr>
            <w:rFonts w:ascii="Arial" w:hAnsi="Arial" w:cs="v4.2.0"/>
            <w:b/>
          </w:rPr>
          <w:t xml:space="preserve"> FR1</w:t>
        </w:r>
      </w:ins>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35"/>
        <w:gridCol w:w="1699"/>
        <w:gridCol w:w="1171"/>
        <w:gridCol w:w="1139"/>
      </w:tblGrid>
      <w:tr w:rsidR="00C65316" w:rsidRPr="00BF1D37" w:rsidTr="00852C7C">
        <w:trPr>
          <w:cantSplit/>
          <w:trHeight w:val="235"/>
          <w:jc w:val="center"/>
          <w:ins w:id="1049" w:author="JY Hwang1" w:date="2020-04-01T15:5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50" w:author="JY Hwang1" w:date="2020-04-01T15:54:00Z"/>
                <w:rFonts w:ascii="Arial" w:hAnsi="Arial" w:cs="Arial"/>
                <w:b/>
                <w:sz w:val="18"/>
              </w:rPr>
            </w:pPr>
            <w:ins w:id="1051" w:author="JY Hwang1" w:date="2020-04-01T15:54:00Z">
              <w:r w:rsidRPr="00BF1D37">
                <w:rPr>
                  <w:rFonts w:ascii="Arial" w:hAnsi="Arial" w:cs="v4.2.0"/>
                  <w:b/>
                  <w:sz w:val="18"/>
                </w:rPr>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52" w:author="JY Hwang1" w:date="2020-04-01T15:54:00Z"/>
                <w:rFonts w:ascii="Arial" w:hAnsi="Arial" w:cs="v4.2.0"/>
                <w:b/>
                <w:sz w:val="18"/>
              </w:rPr>
            </w:pPr>
            <w:ins w:id="1053" w:author="JY Hwang1" w:date="2020-04-01T15:54:00Z">
              <w:r w:rsidRPr="00BF1D37">
                <w:rPr>
                  <w:rFonts w:ascii="Arial" w:hAnsi="Arial" w:cs="v4.2.0"/>
                  <w:b/>
                  <w:sz w:val="18"/>
                </w:rPr>
                <w:t>Unit</w:t>
              </w:r>
            </w:ins>
          </w:p>
        </w:tc>
        <w:tc>
          <w:tcPr>
            <w:tcW w:w="1699"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54" w:author="JY Hwang1" w:date="2020-04-01T15:54:00Z"/>
                <w:rFonts w:ascii="Arial" w:hAnsi="Arial" w:cs="v4.2.0"/>
                <w:b/>
                <w:sz w:val="18"/>
                <w:lang w:eastAsia="zh-CN"/>
              </w:rPr>
            </w:pPr>
            <w:ins w:id="1055" w:author="JY Hwang1" w:date="2020-04-01T15:54:00Z">
              <w:r w:rsidRPr="00BF1D37">
                <w:rPr>
                  <w:rFonts w:ascii="Arial" w:hAnsi="Arial" w:cs="v4.2.0"/>
                  <w:b/>
                  <w:sz w:val="18"/>
                  <w:lang w:eastAsia="zh-CN"/>
                </w:rPr>
                <w:t>Test configuration</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56" w:author="JY Hwang1" w:date="2020-04-01T15:54:00Z"/>
                <w:rFonts w:ascii="Arial" w:hAnsi="Arial" w:cs="Arial"/>
                <w:b/>
                <w:sz w:val="18"/>
              </w:rPr>
            </w:pPr>
            <w:ins w:id="1057" w:author="JY Hwang1" w:date="2020-04-01T15:54:00Z">
              <w:r w:rsidRPr="00BF1D37">
                <w:rPr>
                  <w:rFonts w:ascii="Arial" w:hAnsi="Arial" w:cs="v4.2.0"/>
                  <w:b/>
                  <w:sz w:val="18"/>
                </w:rPr>
                <w:t xml:space="preserve">Cell </w:t>
              </w:r>
              <w:r>
                <w:rPr>
                  <w:rFonts w:ascii="Arial" w:hAnsi="Arial" w:cs="v4.2.0"/>
                  <w:b/>
                  <w:sz w:val="18"/>
                </w:rPr>
                <w:t>2</w:t>
              </w:r>
            </w:ins>
          </w:p>
        </w:tc>
      </w:tr>
      <w:tr w:rsidR="00C65316" w:rsidRPr="00BF1D37" w:rsidTr="00852C7C">
        <w:trPr>
          <w:cantSplit/>
          <w:trHeight w:val="234"/>
          <w:jc w:val="center"/>
          <w:ins w:id="1058" w:author="JY Hwang1" w:date="2020-04-01T15:54: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059" w:author="JY Hwang1" w:date="2020-04-01T15:54:00Z"/>
                <w:rFonts w:ascii="Arial" w:hAnsi="Arial" w:cs="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060" w:author="JY Hwang1" w:date="2020-04-01T15:54:00Z"/>
                <w:rFonts w:ascii="Arial" w:hAnsi="Arial" w:cs="v4.2.0"/>
                <w:b/>
                <w:sz w:val="18"/>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061" w:author="JY Hwang1" w:date="2020-04-01T15:54:00Z"/>
                <w:rFonts w:ascii="Arial" w:hAnsi="Arial" w:cs="v4.2.0"/>
                <w:b/>
                <w:sz w:val="18"/>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62" w:author="JY Hwang1" w:date="2020-04-01T15:54:00Z"/>
                <w:rFonts w:ascii="Arial" w:hAnsi="Arial" w:cs="v4.2.0"/>
                <w:b/>
                <w:sz w:val="18"/>
                <w:lang w:eastAsia="zh-CN"/>
              </w:rPr>
            </w:pPr>
            <w:ins w:id="1063" w:author="JY Hwang1" w:date="2020-04-01T15:54:00Z">
              <w:r w:rsidRPr="00BF1D37">
                <w:rPr>
                  <w:rFonts w:ascii="Arial" w:hAnsi="Arial" w:cs="v4.2.0"/>
                  <w:b/>
                  <w:sz w:val="18"/>
                  <w:lang w:eastAsia="zh-CN"/>
                </w:rPr>
                <w:t>T1</w:t>
              </w:r>
            </w:ins>
          </w:p>
        </w:tc>
        <w:tc>
          <w:tcPr>
            <w:tcW w:w="113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64" w:author="JY Hwang1" w:date="2020-04-01T15:54:00Z"/>
                <w:rFonts w:ascii="Arial" w:hAnsi="Arial" w:cs="v4.2.0"/>
                <w:b/>
                <w:sz w:val="18"/>
                <w:lang w:eastAsia="zh-CN"/>
              </w:rPr>
            </w:pPr>
            <w:ins w:id="1065" w:author="JY Hwang1" w:date="2020-04-01T15:54:00Z">
              <w:r w:rsidRPr="00BF1D37">
                <w:rPr>
                  <w:rFonts w:ascii="Arial" w:hAnsi="Arial" w:cs="v4.2.0"/>
                  <w:b/>
                  <w:sz w:val="18"/>
                  <w:lang w:eastAsia="zh-CN"/>
                </w:rPr>
                <w:t>T2</w:t>
              </w:r>
            </w:ins>
          </w:p>
        </w:tc>
      </w:tr>
      <w:tr w:rsidR="00C65316" w:rsidRPr="00BF1D37" w:rsidTr="00852C7C">
        <w:trPr>
          <w:cantSplit/>
          <w:trHeight w:val="83"/>
          <w:jc w:val="center"/>
          <w:ins w:id="1066" w:author="JY Hwang1" w:date="2020-04-01T15:5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067" w:author="JY Hwang1" w:date="2020-04-01T15:54:00Z"/>
                <w:rFonts w:ascii="Arial" w:hAnsi="Arial" w:cs="Arial"/>
                <w:sz w:val="18"/>
                <w:lang w:val="it-IT" w:eastAsia="zh-CN"/>
              </w:rPr>
            </w:pPr>
            <w:ins w:id="1068" w:author="JY Hwang1" w:date="2020-04-01T15:54:00Z">
              <w:r w:rsidRPr="00BF1D37">
                <w:rPr>
                  <w:rFonts w:ascii="Arial" w:hAnsi="Arial" w:cs="Arial"/>
                  <w:sz w:val="18"/>
                  <w:lang w:val="it-IT" w:eastAsia="zh-CN"/>
                </w:rPr>
                <w:t>TDD configuration</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069" w:author="JY Hwang1" w:date="2020-04-01T15:54:00Z"/>
                <w:rFonts w:ascii="Arial" w:hAnsi="Arial" w:cs="Arial"/>
                <w:sz w:val="18"/>
                <w:lang w:val="it-IT"/>
              </w:rPr>
            </w:pPr>
          </w:p>
        </w:tc>
        <w:tc>
          <w:tcPr>
            <w:tcW w:w="1699" w:type="dxa"/>
            <w:tcBorders>
              <w:top w:val="single" w:sz="4" w:space="0" w:color="auto"/>
              <w:left w:val="single" w:sz="4" w:space="0" w:color="auto"/>
              <w:right w:val="single" w:sz="4" w:space="0" w:color="auto"/>
            </w:tcBorders>
            <w:vAlign w:val="center"/>
          </w:tcPr>
          <w:p w:rsidR="00C65316" w:rsidRPr="00CE356F" w:rsidRDefault="00C65316" w:rsidP="008A0EFC">
            <w:pPr>
              <w:keepNext/>
              <w:keepLines/>
              <w:spacing w:after="0"/>
              <w:jc w:val="center"/>
              <w:rPr>
                <w:ins w:id="1070" w:author="JY Hwang1" w:date="2020-04-01T15:54:00Z"/>
                <w:rFonts w:ascii="Arial" w:eastAsiaTheme="minorEastAsia" w:hAnsi="Arial" w:cs="v4.2.0"/>
                <w:sz w:val="18"/>
                <w:lang w:eastAsia="ko-KR"/>
              </w:rPr>
            </w:pPr>
            <w:ins w:id="1071" w:author="JY Hwang1" w:date="2020-04-01T15:54:00Z">
              <w:r>
                <w:rPr>
                  <w:rFonts w:ascii="Arial" w:eastAsiaTheme="minorEastAsia" w:hAnsi="Arial" w:cs="v4.2.0" w:hint="eastAsia"/>
                  <w:sz w:val="18"/>
                  <w:lang w:eastAsia="ko-KR"/>
                </w:rPr>
                <w:t>1</w:t>
              </w:r>
            </w:ins>
          </w:p>
        </w:tc>
        <w:tc>
          <w:tcPr>
            <w:tcW w:w="2310" w:type="dxa"/>
            <w:gridSpan w:val="2"/>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072" w:author="JY Hwang1" w:date="2020-04-01T15:54:00Z"/>
                <w:rFonts w:ascii="Arial" w:hAnsi="Arial" w:cs="v4.2.0"/>
                <w:sz w:val="18"/>
                <w:lang w:eastAsia="zh-CN"/>
              </w:rPr>
            </w:pPr>
            <w:ins w:id="1073" w:author="JY Hwang1" w:date="2020-04-01T15:54:00Z">
              <w:r w:rsidRPr="00BF1D37">
                <w:rPr>
                  <w:rFonts w:ascii="Arial" w:hAnsi="Arial"/>
                  <w:sz w:val="18"/>
                  <w:lang w:val="en-US" w:eastAsia="ja-JP"/>
                </w:rPr>
                <w:t>TDDConf.1.1</w:t>
              </w:r>
            </w:ins>
          </w:p>
        </w:tc>
      </w:tr>
      <w:tr w:rsidR="00C65316" w:rsidRPr="00BF1D37" w:rsidTr="00852C7C">
        <w:trPr>
          <w:cantSplit/>
          <w:jc w:val="center"/>
          <w:ins w:id="1074" w:author="JY Hwang1" w:date="2020-04-01T15:54: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spacing w:after="0"/>
              <w:rPr>
                <w:ins w:id="1075" w:author="JY Hwang1" w:date="2020-04-01T15:54:00Z"/>
                <w:rFonts w:ascii="Arial" w:hAnsi="Arial" w:cs="Arial"/>
                <w:sz w:val="18"/>
                <w:lang w:val="it-IT" w:eastAsia="zh-CN"/>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076" w:author="JY Hwang1" w:date="2020-04-01T15:54:00Z"/>
                <w:rFonts w:ascii="Arial" w:hAnsi="Arial" w:cs="Arial"/>
                <w:sz w:val="18"/>
                <w:lang w:val="it-IT"/>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77" w:author="JY Hwang1" w:date="2020-04-01T15:54:00Z"/>
                <w:rFonts w:ascii="Arial" w:hAnsi="Arial" w:cs="v4.2.0"/>
                <w:sz w:val="18"/>
                <w:lang w:eastAsia="zh-CN"/>
              </w:rPr>
            </w:pPr>
            <w:ins w:id="1078" w:author="JY Hwang1" w:date="2020-04-01T15:54:00Z">
              <w:r>
                <w:rPr>
                  <w:rFonts w:ascii="Arial" w:hAnsi="Arial" w:cs="v4.2.0"/>
                  <w:sz w:val="18"/>
                  <w:lang w:eastAsia="zh-CN"/>
                </w:rPr>
                <w:t>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79" w:author="JY Hwang1" w:date="2020-04-01T15:54:00Z"/>
                <w:rFonts w:ascii="Arial" w:hAnsi="Arial" w:cs="v4.2.0"/>
                <w:sz w:val="18"/>
                <w:lang w:eastAsia="zh-CN"/>
              </w:rPr>
            </w:pPr>
            <w:ins w:id="1080" w:author="JY Hwang1" w:date="2020-04-01T15:54:00Z">
              <w:r w:rsidRPr="00BF1D37">
                <w:rPr>
                  <w:rFonts w:ascii="Arial" w:hAnsi="Arial"/>
                  <w:sz w:val="18"/>
                  <w:lang w:val="en-US" w:eastAsia="ja-JP"/>
                </w:rPr>
                <w:t>TDDConf.2.1</w:t>
              </w:r>
            </w:ins>
          </w:p>
        </w:tc>
      </w:tr>
      <w:tr w:rsidR="00C65316" w:rsidRPr="00BF1D37" w:rsidTr="00852C7C">
        <w:trPr>
          <w:cantSplit/>
          <w:trHeight w:val="190"/>
          <w:jc w:val="center"/>
          <w:ins w:id="1081" w:author="JY Hwang1" w:date="2020-04-01T15:5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082" w:author="JY Hwang1" w:date="2020-04-01T15:54:00Z"/>
                <w:rFonts w:ascii="Arial" w:hAnsi="Arial" w:cs="Arial"/>
                <w:sz w:val="18"/>
                <w:lang w:val="it-IT" w:eastAsia="zh-CN"/>
              </w:rPr>
            </w:pPr>
            <w:ins w:id="1083" w:author="JY Hwang1" w:date="2020-04-01T15:54:00Z">
              <w:r w:rsidRPr="00BF1D37">
                <w:rPr>
                  <w:rFonts w:ascii="Arial" w:hAnsi="Arial" w:cs="Arial"/>
                  <w:sz w:val="18"/>
                </w:rPr>
                <w:t>PDSCH RMC configuration</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084" w:author="JY Hwang1" w:date="2020-04-01T15:54:00Z"/>
                <w:rFonts w:ascii="Arial" w:hAnsi="Arial" w:cs="Arial"/>
                <w:sz w:val="18"/>
                <w:lang w:val="it-IT" w:eastAsia="zh-CN"/>
              </w:rPr>
            </w:pPr>
          </w:p>
        </w:tc>
        <w:tc>
          <w:tcPr>
            <w:tcW w:w="1699" w:type="dxa"/>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085" w:author="JY Hwang1" w:date="2020-04-01T15:54:00Z"/>
                <w:rFonts w:ascii="Arial" w:hAnsi="Arial" w:cs="v4.2.0"/>
                <w:sz w:val="18"/>
                <w:lang w:eastAsia="zh-CN"/>
              </w:rPr>
            </w:pPr>
            <w:ins w:id="1086" w:author="JY Hwang1" w:date="2020-04-01T15:54:00Z">
              <w:r>
                <w:rPr>
                  <w:rFonts w:ascii="Arial" w:hAnsi="Arial" w:cs="v4.2.0"/>
                  <w:sz w:val="18"/>
                  <w:lang w:eastAsia="zh-CN"/>
                </w:rPr>
                <w:t>1</w:t>
              </w:r>
            </w:ins>
          </w:p>
        </w:tc>
        <w:tc>
          <w:tcPr>
            <w:tcW w:w="2310" w:type="dxa"/>
            <w:gridSpan w:val="2"/>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087" w:author="JY Hwang1" w:date="2020-04-01T15:54:00Z"/>
                <w:rFonts w:ascii="Arial" w:hAnsi="Arial" w:cs="v4.2.0"/>
                <w:sz w:val="18"/>
                <w:lang w:eastAsia="zh-CN"/>
              </w:rPr>
            </w:pPr>
            <w:ins w:id="1088" w:author="JY Hwang1" w:date="2020-04-01T15:54:00Z">
              <w:r w:rsidRPr="00BF1D37">
                <w:rPr>
                  <w:rFonts w:ascii="Arial" w:hAnsi="Arial" w:cs="v4.2.0"/>
                  <w:sz w:val="18"/>
                  <w:lang w:eastAsia="zh-CN"/>
                </w:rPr>
                <w:t>SR.1.1 TDD</w:t>
              </w:r>
            </w:ins>
          </w:p>
        </w:tc>
      </w:tr>
      <w:tr w:rsidR="00C65316" w:rsidRPr="00BF1D37" w:rsidTr="00852C7C">
        <w:trPr>
          <w:cantSplit/>
          <w:trHeight w:val="229"/>
          <w:jc w:val="center"/>
          <w:ins w:id="1089" w:author="JY Hwang1" w:date="2020-04-01T15:54: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spacing w:after="0"/>
              <w:rPr>
                <w:ins w:id="1090" w:author="JY Hwang1" w:date="2020-04-01T15:54:00Z"/>
                <w:rFonts w:ascii="Arial" w:hAnsi="Arial" w:cs="Arial"/>
                <w:sz w:val="18"/>
                <w:lang w:val="it-IT" w:eastAsia="zh-CN"/>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091" w:author="JY Hwang1" w:date="2020-04-01T15:54:00Z"/>
                <w:rFonts w:ascii="Arial" w:hAnsi="Arial" w:cs="Arial"/>
                <w:sz w:val="18"/>
                <w:lang w:val="it-IT" w:eastAsia="zh-CN"/>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92" w:author="JY Hwang1" w:date="2020-04-01T15:54:00Z"/>
                <w:rFonts w:ascii="Arial" w:hAnsi="Arial" w:cs="v4.2.0"/>
                <w:sz w:val="18"/>
                <w:lang w:eastAsia="zh-CN"/>
              </w:rPr>
            </w:pPr>
            <w:ins w:id="1093" w:author="JY Hwang1" w:date="2020-04-01T15:54:00Z">
              <w:r>
                <w:rPr>
                  <w:rFonts w:ascii="Arial" w:hAnsi="Arial" w:cs="v4.2.0"/>
                  <w:sz w:val="18"/>
                  <w:lang w:eastAsia="zh-CN"/>
                </w:rPr>
                <w:t>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94" w:author="JY Hwang1" w:date="2020-04-01T15:54:00Z"/>
                <w:rFonts w:ascii="Arial" w:hAnsi="Arial" w:cs="v4.2.0"/>
                <w:sz w:val="18"/>
                <w:lang w:eastAsia="zh-CN"/>
              </w:rPr>
            </w:pPr>
            <w:ins w:id="1095" w:author="JY Hwang1" w:date="2020-04-01T15:54:00Z">
              <w:r w:rsidRPr="00BF1D37">
                <w:rPr>
                  <w:rFonts w:ascii="Arial" w:hAnsi="Arial" w:cs="v4.2.0"/>
                  <w:sz w:val="18"/>
                  <w:lang w:eastAsia="zh-CN"/>
                </w:rPr>
                <w:t>SR.2.1 TDD</w:t>
              </w:r>
            </w:ins>
          </w:p>
        </w:tc>
      </w:tr>
      <w:tr w:rsidR="00C65316" w:rsidRPr="00BF1D37" w:rsidTr="00852C7C">
        <w:trPr>
          <w:cantSplit/>
          <w:trHeight w:val="126"/>
          <w:jc w:val="center"/>
          <w:ins w:id="1096" w:author="JY Hwang1" w:date="2020-04-01T15:5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097" w:author="JY Hwang1" w:date="2020-04-01T15:54:00Z"/>
                <w:rFonts w:ascii="Arial" w:hAnsi="Arial" w:cs="Arial"/>
                <w:sz w:val="18"/>
                <w:lang w:val="it-IT" w:eastAsia="zh-CN"/>
              </w:rPr>
            </w:pPr>
            <w:ins w:id="1098" w:author="JY Hwang1" w:date="2020-04-01T15:54:00Z">
              <w:r w:rsidRPr="00BF1D37">
                <w:rPr>
                  <w:rFonts w:ascii="Arial" w:hAnsi="Arial" w:cs="Arial"/>
                  <w:sz w:val="18"/>
                </w:rPr>
                <w:lastRenderedPageBreak/>
                <w:t>RMSI CORESET RMC configuration</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099" w:author="JY Hwang1" w:date="2020-04-01T15:54:00Z"/>
                <w:rFonts w:ascii="Arial" w:hAnsi="Arial" w:cs="Arial"/>
                <w:sz w:val="18"/>
                <w:lang w:val="it-IT"/>
              </w:rPr>
            </w:pPr>
          </w:p>
        </w:tc>
        <w:tc>
          <w:tcPr>
            <w:tcW w:w="1699" w:type="dxa"/>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100" w:author="JY Hwang1" w:date="2020-04-01T15:54:00Z"/>
                <w:rFonts w:ascii="Arial" w:hAnsi="Arial" w:cs="v4.2.0"/>
                <w:sz w:val="18"/>
                <w:lang w:eastAsia="zh-CN"/>
              </w:rPr>
            </w:pPr>
            <w:ins w:id="1101" w:author="JY Hwang1" w:date="2020-04-01T15:54:00Z">
              <w:r>
                <w:rPr>
                  <w:rFonts w:ascii="Arial" w:hAnsi="Arial" w:cs="v4.2.0"/>
                  <w:sz w:val="18"/>
                  <w:lang w:eastAsia="zh-CN"/>
                </w:rPr>
                <w:t>1</w:t>
              </w:r>
            </w:ins>
          </w:p>
        </w:tc>
        <w:tc>
          <w:tcPr>
            <w:tcW w:w="2310" w:type="dxa"/>
            <w:gridSpan w:val="2"/>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102" w:author="JY Hwang1" w:date="2020-04-01T15:54:00Z"/>
                <w:rFonts w:ascii="Arial" w:hAnsi="Arial" w:cs="v4.2.0"/>
                <w:sz w:val="18"/>
                <w:lang w:eastAsia="zh-CN"/>
              </w:rPr>
            </w:pPr>
            <w:ins w:id="1103" w:author="JY Hwang1" w:date="2020-04-01T15:54:00Z">
              <w:r w:rsidRPr="00BF1D37">
                <w:rPr>
                  <w:rFonts w:ascii="Arial" w:hAnsi="Arial" w:cs="v4.2.0"/>
                  <w:sz w:val="18"/>
                  <w:lang w:eastAsia="zh-CN"/>
                </w:rPr>
                <w:t>CR.1.1 TDD</w:t>
              </w:r>
            </w:ins>
          </w:p>
        </w:tc>
      </w:tr>
      <w:tr w:rsidR="00C65316" w:rsidRPr="00BF1D37" w:rsidTr="00852C7C">
        <w:trPr>
          <w:cantSplit/>
          <w:trHeight w:val="45"/>
          <w:jc w:val="center"/>
          <w:ins w:id="1104" w:author="JY Hwang1" w:date="2020-04-01T15:54: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spacing w:after="0"/>
              <w:rPr>
                <w:ins w:id="1105" w:author="JY Hwang1" w:date="2020-04-01T15:54:00Z"/>
                <w:rFonts w:ascii="Arial" w:hAnsi="Arial" w:cs="Arial"/>
                <w:sz w:val="18"/>
                <w:lang w:val="it-IT" w:eastAsia="zh-CN"/>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106" w:author="JY Hwang1" w:date="2020-04-01T15:54:00Z"/>
                <w:rFonts w:ascii="Arial" w:hAnsi="Arial" w:cs="Arial"/>
                <w:sz w:val="18"/>
                <w:lang w:val="it-IT"/>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07" w:author="JY Hwang1" w:date="2020-04-01T15:54:00Z"/>
                <w:rFonts w:ascii="Arial" w:hAnsi="Arial" w:cs="v4.2.0"/>
                <w:sz w:val="18"/>
                <w:lang w:eastAsia="zh-CN"/>
              </w:rPr>
            </w:pPr>
            <w:ins w:id="1108" w:author="JY Hwang1" w:date="2020-04-01T15:54:00Z">
              <w:r>
                <w:rPr>
                  <w:rFonts w:ascii="Arial" w:hAnsi="Arial" w:cs="v4.2.0"/>
                  <w:sz w:val="18"/>
                  <w:lang w:eastAsia="zh-CN"/>
                </w:rPr>
                <w:t>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09" w:author="JY Hwang1" w:date="2020-04-01T15:54:00Z"/>
                <w:rFonts w:ascii="Arial" w:hAnsi="Arial" w:cs="v4.2.0"/>
                <w:sz w:val="18"/>
                <w:lang w:eastAsia="zh-CN"/>
              </w:rPr>
            </w:pPr>
            <w:ins w:id="1110" w:author="JY Hwang1" w:date="2020-04-01T15:54:00Z">
              <w:r w:rsidRPr="00BF1D37">
                <w:rPr>
                  <w:rFonts w:ascii="Arial" w:hAnsi="Arial" w:cs="v4.2.0"/>
                  <w:sz w:val="18"/>
                  <w:lang w:eastAsia="zh-CN"/>
                </w:rPr>
                <w:t>CR.2.1 TDD</w:t>
              </w:r>
            </w:ins>
          </w:p>
        </w:tc>
      </w:tr>
      <w:tr w:rsidR="00C65316" w:rsidRPr="00BF1D37" w:rsidTr="00852C7C">
        <w:trPr>
          <w:cantSplit/>
          <w:trHeight w:val="64"/>
          <w:jc w:val="center"/>
          <w:ins w:id="1111" w:author="JY Hwang1" w:date="2020-04-01T15:5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112" w:author="JY Hwang1" w:date="2020-04-01T15:54:00Z"/>
                <w:rFonts w:ascii="Arial" w:hAnsi="Arial" w:cs="Arial"/>
                <w:sz w:val="18"/>
                <w:lang w:eastAsia="zh-CN"/>
              </w:rPr>
            </w:pPr>
            <w:ins w:id="1113" w:author="JY Hwang1" w:date="2020-04-01T15:54:00Z">
              <w:r w:rsidRPr="00BF1D37">
                <w:rPr>
                  <w:rFonts w:ascii="Arial" w:hAnsi="Arial" w:cs="Arial"/>
                  <w:sz w:val="18"/>
                  <w:lang w:eastAsia="zh-CN"/>
                </w:rPr>
                <w:t>Dedicated CORESET RMC configuration</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114" w:author="JY Hwang1" w:date="2020-04-01T15:54:00Z"/>
                <w:rFonts w:ascii="Arial" w:hAnsi="Arial" w:cs="Arial"/>
                <w:sz w:val="18"/>
                <w:lang w:val="it-IT"/>
              </w:rPr>
            </w:pPr>
          </w:p>
        </w:tc>
        <w:tc>
          <w:tcPr>
            <w:tcW w:w="1699" w:type="dxa"/>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115" w:author="JY Hwang1" w:date="2020-04-01T15:54:00Z"/>
                <w:rFonts w:ascii="Arial" w:hAnsi="Arial" w:cs="v4.2.0"/>
                <w:sz w:val="18"/>
                <w:lang w:eastAsia="zh-CN"/>
              </w:rPr>
            </w:pPr>
            <w:ins w:id="1116" w:author="JY Hwang1" w:date="2020-04-01T15:54:00Z">
              <w:r>
                <w:rPr>
                  <w:rFonts w:ascii="Arial" w:hAnsi="Arial" w:cs="v4.2.0"/>
                  <w:sz w:val="18"/>
                  <w:lang w:eastAsia="zh-CN"/>
                </w:rPr>
                <w:t>1</w:t>
              </w:r>
            </w:ins>
          </w:p>
        </w:tc>
        <w:tc>
          <w:tcPr>
            <w:tcW w:w="2310" w:type="dxa"/>
            <w:gridSpan w:val="2"/>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117" w:author="JY Hwang1" w:date="2020-04-01T15:54:00Z"/>
                <w:rFonts w:ascii="Arial" w:hAnsi="Arial" w:cs="v4.2.0"/>
                <w:sz w:val="18"/>
                <w:lang w:eastAsia="zh-CN"/>
              </w:rPr>
            </w:pPr>
            <w:ins w:id="1118" w:author="JY Hwang1" w:date="2020-04-01T15:54:00Z">
              <w:r w:rsidRPr="00BF1D37">
                <w:rPr>
                  <w:rFonts w:ascii="Arial" w:hAnsi="Arial" w:cs="v4.2.0"/>
                  <w:sz w:val="18"/>
                  <w:lang w:eastAsia="zh-CN"/>
                </w:rPr>
                <w:t>CCR.1.1 TDD</w:t>
              </w:r>
            </w:ins>
          </w:p>
        </w:tc>
      </w:tr>
      <w:tr w:rsidR="00C65316" w:rsidRPr="00BF1D37" w:rsidTr="00852C7C">
        <w:trPr>
          <w:cantSplit/>
          <w:trHeight w:val="52"/>
          <w:jc w:val="center"/>
          <w:ins w:id="1119" w:author="JY Hwang1" w:date="2020-04-01T15:54: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spacing w:after="0"/>
              <w:rPr>
                <w:ins w:id="1120" w:author="JY Hwang1" w:date="2020-04-01T15:54:00Z"/>
                <w:rFonts w:ascii="Arial" w:hAnsi="Arial" w:cs="Arial"/>
                <w:sz w:val="18"/>
                <w:lang w:eastAsia="zh-CN"/>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121" w:author="JY Hwang1" w:date="2020-04-01T15:54:00Z"/>
                <w:rFonts w:ascii="Arial" w:hAnsi="Arial" w:cs="Arial"/>
                <w:sz w:val="18"/>
                <w:lang w:val="it-IT"/>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22" w:author="JY Hwang1" w:date="2020-04-01T15:54:00Z"/>
                <w:rFonts w:ascii="Arial" w:hAnsi="Arial" w:cs="v4.2.0"/>
                <w:sz w:val="18"/>
                <w:lang w:eastAsia="zh-CN"/>
              </w:rPr>
            </w:pPr>
            <w:ins w:id="1123" w:author="JY Hwang1" w:date="2020-04-01T15:54:00Z">
              <w:r>
                <w:rPr>
                  <w:rFonts w:ascii="Arial" w:hAnsi="Arial" w:cs="v4.2.0"/>
                  <w:sz w:val="18"/>
                  <w:lang w:eastAsia="zh-CN"/>
                </w:rPr>
                <w:t>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24" w:author="JY Hwang1" w:date="2020-04-01T15:54:00Z"/>
                <w:rFonts w:ascii="Arial" w:hAnsi="Arial" w:cs="v4.2.0"/>
                <w:sz w:val="18"/>
                <w:lang w:eastAsia="zh-CN"/>
              </w:rPr>
            </w:pPr>
            <w:ins w:id="1125" w:author="JY Hwang1" w:date="2020-04-01T15:54:00Z">
              <w:r w:rsidRPr="00BF1D37">
                <w:rPr>
                  <w:rFonts w:ascii="Arial" w:hAnsi="Arial" w:cs="v4.2.0"/>
                  <w:sz w:val="18"/>
                  <w:lang w:eastAsia="zh-CN"/>
                </w:rPr>
                <w:t>CCR.2.1 TDD</w:t>
              </w:r>
            </w:ins>
          </w:p>
        </w:tc>
      </w:tr>
      <w:tr w:rsidR="00C65316" w:rsidRPr="00BF1D37" w:rsidTr="00852C7C">
        <w:trPr>
          <w:cantSplit/>
          <w:jc w:val="center"/>
          <w:ins w:id="1126" w:author="JY Hwang1" w:date="2020-04-01T15:54:00Z"/>
        </w:trPr>
        <w:tc>
          <w:tcPr>
            <w:tcW w:w="2547" w:type="dxa"/>
            <w:tcBorders>
              <w:top w:val="single" w:sz="4" w:space="0" w:color="auto"/>
              <w:left w:val="single" w:sz="4" w:space="0" w:color="auto"/>
              <w:bottom w:val="single" w:sz="4" w:space="0" w:color="auto"/>
              <w:right w:val="single" w:sz="4" w:space="0" w:color="auto"/>
            </w:tcBorders>
            <w:vAlign w:val="center"/>
            <w:hideMark/>
          </w:tcPr>
          <w:p w:rsidR="00C65316" w:rsidRPr="00122657" w:rsidRDefault="00C65316" w:rsidP="00852C7C">
            <w:pPr>
              <w:keepNext/>
              <w:keepLines/>
              <w:spacing w:after="0"/>
              <w:rPr>
                <w:ins w:id="1127" w:author="JY Hwang1" w:date="2020-04-01T15:54:00Z"/>
                <w:rFonts w:ascii="Arial" w:hAnsi="Arial" w:cs="Arial"/>
                <w:sz w:val="18"/>
                <w:vertAlign w:val="superscript"/>
              </w:rPr>
            </w:pPr>
            <w:ins w:id="1128" w:author="JY Hwang1" w:date="2020-04-01T15:54:00Z">
              <w:r w:rsidRPr="00BF1D37">
                <w:rPr>
                  <w:rFonts w:ascii="Arial" w:hAnsi="Arial" w:cs="Arial"/>
                  <w:bCs/>
                  <w:sz w:val="18"/>
                </w:rPr>
                <w:t>OCNG Patterns</w:t>
              </w:r>
            </w:ins>
            <w:ins w:id="1129" w:author="JY Hwang1" w:date="2020-04-24T16:27:00Z">
              <w:r w:rsidR="00183B88">
                <w:rPr>
                  <w:rFonts w:ascii="Arial" w:hAnsi="Arial" w:cs="Arial"/>
                  <w:bCs/>
                  <w:sz w:val="18"/>
                </w:rPr>
                <w:t xml:space="preserve"> </w:t>
              </w:r>
              <w:r w:rsidR="00183B88">
                <w:rPr>
                  <w:rFonts w:ascii="Arial" w:hAnsi="Arial" w:cs="Arial"/>
                  <w:bCs/>
                  <w:sz w:val="18"/>
                  <w:vertAlign w:val="superscript"/>
                </w:rPr>
                <w:t>Note 3</w:t>
              </w:r>
            </w:ins>
          </w:p>
        </w:tc>
        <w:tc>
          <w:tcPr>
            <w:tcW w:w="1535" w:type="dxa"/>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130" w:author="JY Hwang1" w:date="2020-04-01T15:54: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31" w:author="JY Hwang1" w:date="2020-04-01T15:54:00Z"/>
                <w:rFonts w:ascii="Arial" w:hAnsi="Arial"/>
                <w:sz w:val="18"/>
              </w:rPr>
            </w:pPr>
            <w:ins w:id="1132" w:author="JY Hwang1" w:date="2020-04-01T15:54:00Z">
              <w:r w:rsidRPr="00BF1D37">
                <w:rPr>
                  <w:rFonts w:ascii="Arial" w:hAnsi="Arial" w:cs="v4.2.0"/>
                  <w:sz w:val="18"/>
                  <w:lang w:eastAsia="zh-CN"/>
                </w:rPr>
                <w:t>1, 2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33" w:author="JY Hwang1" w:date="2020-04-01T15:54:00Z"/>
                <w:rFonts w:ascii="Arial" w:hAnsi="Arial" w:cs="v4.2.0"/>
                <w:sz w:val="18"/>
              </w:rPr>
            </w:pPr>
            <w:ins w:id="1134" w:author="JY Hwang1" w:date="2020-04-01T15:54:00Z">
              <w:r w:rsidRPr="00BF1D37">
                <w:rPr>
                  <w:rFonts w:ascii="Arial" w:hAnsi="Arial"/>
                  <w:sz w:val="18"/>
                </w:rPr>
                <w:t>OP.1</w:t>
              </w:r>
            </w:ins>
          </w:p>
        </w:tc>
      </w:tr>
      <w:tr w:rsidR="00C65316" w:rsidRPr="00BF1D37" w:rsidTr="00852C7C">
        <w:trPr>
          <w:cantSplit/>
          <w:trHeight w:val="76"/>
          <w:jc w:val="center"/>
          <w:ins w:id="1135" w:author="JY Hwang1" w:date="2020-04-01T15:54:00Z"/>
        </w:trPr>
        <w:tc>
          <w:tcPr>
            <w:tcW w:w="2547" w:type="dxa"/>
            <w:vMerge w:val="restart"/>
            <w:tcBorders>
              <w:top w:val="single" w:sz="4" w:space="0" w:color="auto"/>
              <w:left w:val="single" w:sz="4" w:space="0" w:color="auto"/>
              <w:right w:val="single" w:sz="4" w:space="0" w:color="auto"/>
            </w:tcBorders>
            <w:vAlign w:val="center"/>
          </w:tcPr>
          <w:p w:rsidR="00C65316" w:rsidRPr="00BF1D37" w:rsidRDefault="00C65316" w:rsidP="00852C7C">
            <w:pPr>
              <w:keepNext/>
              <w:keepLines/>
              <w:spacing w:after="0"/>
              <w:rPr>
                <w:ins w:id="1136" w:author="JY Hwang1" w:date="2020-04-01T15:54:00Z"/>
                <w:rFonts w:ascii="Arial" w:hAnsi="Arial" w:cs="Arial"/>
                <w:bCs/>
                <w:sz w:val="18"/>
              </w:rPr>
            </w:pPr>
            <w:ins w:id="1137" w:author="JY Hwang1" w:date="2020-04-01T15:54:00Z">
              <w:r w:rsidRPr="00BF1D37">
                <w:rPr>
                  <w:rFonts w:ascii="Arial" w:hAnsi="Arial" w:cs="Arial"/>
                  <w:bCs/>
                  <w:sz w:val="18"/>
                </w:rPr>
                <w:t>TRS Configuration</w:t>
              </w:r>
            </w:ins>
          </w:p>
        </w:tc>
        <w:tc>
          <w:tcPr>
            <w:tcW w:w="1535" w:type="dxa"/>
            <w:vMerge w:val="restart"/>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138" w:author="JY Hwang1" w:date="2020-04-01T15:54:00Z"/>
                <w:rFonts w:ascii="Arial" w:hAnsi="Arial" w:cs="Arial"/>
                <w:sz w:val="18"/>
              </w:rPr>
            </w:pPr>
          </w:p>
        </w:tc>
        <w:tc>
          <w:tcPr>
            <w:tcW w:w="1699" w:type="dxa"/>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139" w:author="JY Hwang1" w:date="2020-04-01T15:54:00Z"/>
                <w:rFonts w:ascii="Arial" w:hAnsi="Arial" w:cs="v4.2.0"/>
                <w:sz w:val="18"/>
                <w:lang w:eastAsia="zh-CN"/>
              </w:rPr>
            </w:pPr>
            <w:ins w:id="1140" w:author="JY Hwang1" w:date="2020-04-01T15:54:00Z">
              <w:r>
                <w:rPr>
                  <w:rFonts w:ascii="Arial" w:hAnsi="Arial" w:cs="v4.2.0"/>
                  <w:sz w:val="18"/>
                  <w:lang w:eastAsia="zh-CN"/>
                </w:rPr>
                <w:t>1</w:t>
              </w:r>
            </w:ins>
          </w:p>
        </w:tc>
        <w:tc>
          <w:tcPr>
            <w:tcW w:w="2310" w:type="dxa"/>
            <w:gridSpan w:val="2"/>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141" w:author="JY Hwang1" w:date="2020-04-01T15:54:00Z"/>
                <w:rFonts w:ascii="Arial" w:hAnsi="Arial"/>
                <w:sz w:val="18"/>
              </w:rPr>
            </w:pPr>
            <w:ins w:id="1142" w:author="JY Hwang1" w:date="2020-04-01T15:54:00Z">
              <w:r w:rsidRPr="00BF1D37">
                <w:rPr>
                  <w:rFonts w:ascii="Arial" w:hAnsi="Arial"/>
                  <w:sz w:val="18"/>
                  <w:lang w:eastAsia="zh-CN"/>
                </w:rPr>
                <w:t>TRS.1.1 TDD</w:t>
              </w:r>
            </w:ins>
          </w:p>
        </w:tc>
      </w:tr>
      <w:tr w:rsidR="00C65316" w:rsidRPr="00BF1D37" w:rsidTr="00852C7C">
        <w:trPr>
          <w:cantSplit/>
          <w:jc w:val="center"/>
          <w:ins w:id="1143" w:author="JY Hwang1" w:date="2020-04-01T15:54:00Z"/>
        </w:trPr>
        <w:tc>
          <w:tcPr>
            <w:tcW w:w="2547" w:type="dxa"/>
            <w:vMerge/>
            <w:tcBorders>
              <w:left w:val="single" w:sz="4" w:space="0" w:color="auto"/>
              <w:bottom w:val="single" w:sz="4" w:space="0" w:color="auto"/>
              <w:right w:val="single" w:sz="4" w:space="0" w:color="auto"/>
            </w:tcBorders>
            <w:vAlign w:val="center"/>
          </w:tcPr>
          <w:p w:rsidR="00C65316" w:rsidRPr="00BF1D37" w:rsidRDefault="00C65316" w:rsidP="00852C7C">
            <w:pPr>
              <w:keepNext/>
              <w:keepLines/>
              <w:spacing w:after="0"/>
              <w:rPr>
                <w:ins w:id="1144" w:author="JY Hwang1" w:date="2020-04-01T15:54:00Z"/>
                <w:rFonts w:ascii="Arial" w:hAnsi="Arial" w:cs="Arial"/>
                <w:bCs/>
                <w:sz w:val="18"/>
              </w:rPr>
            </w:pPr>
          </w:p>
        </w:tc>
        <w:tc>
          <w:tcPr>
            <w:tcW w:w="1535" w:type="dxa"/>
            <w:vMerge/>
            <w:tcBorders>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145" w:author="JY Hwang1" w:date="2020-04-01T15:54: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146" w:author="JY Hwang1" w:date="2020-04-01T15:54:00Z"/>
                <w:rFonts w:ascii="Arial" w:hAnsi="Arial" w:cs="v4.2.0"/>
                <w:sz w:val="18"/>
                <w:lang w:eastAsia="zh-CN"/>
              </w:rPr>
            </w:pPr>
            <w:ins w:id="1147" w:author="JY Hwang1" w:date="2020-04-01T15:54:00Z">
              <w:r>
                <w:rPr>
                  <w:rFonts w:ascii="Arial" w:hAnsi="Arial" w:cs="v4.2.0"/>
                  <w:sz w:val="18"/>
                  <w:lang w:eastAsia="zh-CN"/>
                </w:rPr>
                <w:t>2</w:t>
              </w:r>
            </w:ins>
          </w:p>
        </w:tc>
        <w:tc>
          <w:tcPr>
            <w:tcW w:w="2310" w:type="dxa"/>
            <w:gridSpan w:val="2"/>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148" w:author="JY Hwang1" w:date="2020-04-01T15:54:00Z"/>
                <w:rFonts w:ascii="Arial" w:hAnsi="Arial"/>
                <w:sz w:val="18"/>
              </w:rPr>
            </w:pPr>
            <w:ins w:id="1149" w:author="JY Hwang1" w:date="2020-04-01T15:54:00Z">
              <w:r w:rsidRPr="00BF1D37">
                <w:rPr>
                  <w:rFonts w:ascii="Arial" w:hAnsi="Arial"/>
                  <w:sz w:val="18"/>
                  <w:lang w:eastAsia="zh-CN"/>
                </w:rPr>
                <w:t>TRS.1.2 TDD</w:t>
              </w:r>
            </w:ins>
          </w:p>
        </w:tc>
      </w:tr>
      <w:tr w:rsidR="00C65316" w:rsidRPr="00BF1D37" w:rsidTr="00852C7C">
        <w:trPr>
          <w:cantSplit/>
          <w:jc w:val="center"/>
          <w:ins w:id="1150" w:author="JY Hwang1" w:date="2020-04-01T15:54:00Z"/>
        </w:trPr>
        <w:tc>
          <w:tcPr>
            <w:tcW w:w="2547"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151" w:author="JY Hwang1" w:date="2020-04-01T15:54:00Z"/>
                <w:rFonts w:ascii="Arial" w:hAnsi="Arial" w:cs="Arial"/>
                <w:bCs/>
                <w:sz w:val="18"/>
                <w:lang w:eastAsia="zh-CN"/>
              </w:rPr>
            </w:pPr>
            <w:ins w:id="1152" w:author="JY Hwang1" w:date="2020-04-01T15:54: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153" w:author="JY Hwang1" w:date="2020-04-01T15:54: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54" w:author="JY Hwang1" w:date="2020-04-01T15:54:00Z"/>
                <w:rFonts w:ascii="Arial" w:hAnsi="Arial" w:cs="v4.2.0"/>
                <w:sz w:val="18"/>
                <w:lang w:eastAsia="zh-CN"/>
              </w:rPr>
            </w:pPr>
            <w:ins w:id="1155" w:author="JY Hwang1" w:date="2020-04-01T15:54:00Z">
              <w:r w:rsidRPr="00BF1D37">
                <w:rPr>
                  <w:rFonts w:ascii="Arial" w:hAnsi="Arial" w:cs="v4.2.0"/>
                  <w:sz w:val="18"/>
                  <w:lang w:eastAsia="zh-CN"/>
                </w:rPr>
                <w:t>1, 2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56" w:author="JY Hwang1" w:date="2020-04-01T15:54:00Z"/>
                <w:rFonts w:ascii="Arial" w:hAnsi="Arial"/>
                <w:sz w:val="18"/>
              </w:rPr>
            </w:pPr>
            <w:ins w:id="1157" w:author="JY Hwang1" w:date="2020-04-01T15:54:00Z">
              <w:r w:rsidRPr="00BF1D37">
                <w:rPr>
                  <w:rFonts w:ascii="Arial" w:hAnsi="Arial" w:cs="v4.2.0"/>
                  <w:sz w:val="18"/>
                  <w:lang w:eastAsia="zh-CN"/>
                </w:rPr>
                <w:t>DLBWP.0.1 ULBWP.0.1</w:t>
              </w:r>
            </w:ins>
          </w:p>
        </w:tc>
      </w:tr>
      <w:tr w:rsidR="00C65316" w:rsidRPr="00BF1D37" w:rsidTr="00852C7C">
        <w:trPr>
          <w:cantSplit/>
          <w:jc w:val="center"/>
          <w:ins w:id="1158" w:author="JY Hwang1" w:date="2020-04-01T15:54:00Z"/>
        </w:trPr>
        <w:tc>
          <w:tcPr>
            <w:tcW w:w="2547"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159" w:author="JY Hwang1" w:date="2020-04-01T15:54:00Z"/>
                <w:rFonts w:ascii="Arial" w:hAnsi="Arial" w:cs="Arial"/>
                <w:bCs/>
                <w:sz w:val="18"/>
                <w:lang w:eastAsia="zh-CN"/>
              </w:rPr>
            </w:pPr>
            <w:ins w:id="1160" w:author="JY Hwang1" w:date="2020-04-01T15:54:00Z">
              <w:r w:rsidRPr="00BF1D37">
                <w:rPr>
                  <w:rFonts w:ascii="Arial" w:hAnsi="Arial" w:cs="Arial"/>
                  <w:bCs/>
                  <w:sz w:val="18"/>
                  <w:lang w:eastAsia="zh-CN"/>
                </w:rPr>
                <w:t>Active DL BWP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161" w:author="JY Hwang1" w:date="2020-04-01T15:54: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62" w:author="JY Hwang1" w:date="2020-04-01T15:54:00Z"/>
                <w:rFonts w:ascii="Arial" w:hAnsi="Arial" w:cs="v4.2.0"/>
                <w:sz w:val="18"/>
                <w:lang w:eastAsia="zh-CN"/>
              </w:rPr>
            </w:pPr>
            <w:ins w:id="1163" w:author="JY Hwang1" w:date="2020-04-01T15:54:00Z">
              <w:r w:rsidRPr="00BF1D37">
                <w:rPr>
                  <w:rFonts w:ascii="Arial" w:hAnsi="Arial" w:cs="v4.2.0"/>
                  <w:sz w:val="18"/>
                  <w:lang w:eastAsia="zh-CN"/>
                </w:rPr>
                <w:t>1, 2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64" w:author="JY Hwang1" w:date="2020-04-01T15:54:00Z"/>
                <w:rFonts w:ascii="Arial" w:hAnsi="Arial"/>
                <w:sz w:val="18"/>
              </w:rPr>
            </w:pPr>
            <w:ins w:id="1165" w:author="JY Hwang1" w:date="2020-04-01T15:54:00Z">
              <w:r w:rsidRPr="00BF1D37">
                <w:rPr>
                  <w:rFonts w:ascii="Arial" w:hAnsi="Arial" w:cs="v4.2.0"/>
                  <w:sz w:val="18"/>
                  <w:lang w:eastAsia="zh-CN"/>
                </w:rPr>
                <w:t>DLBWP.1.1</w:t>
              </w:r>
            </w:ins>
          </w:p>
        </w:tc>
      </w:tr>
      <w:tr w:rsidR="00C65316" w:rsidRPr="00BF1D37" w:rsidTr="00852C7C">
        <w:trPr>
          <w:cantSplit/>
          <w:jc w:val="center"/>
          <w:ins w:id="1166" w:author="JY Hwang1" w:date="2020-04-01T15:54:00Z"/>
        </w:trPr>
        <w:tc>
          <w:tcPr>
            <w:tcW w:w="2547"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167" w:author="JY Hwang1" w:date="2020-04-01T15:54:00Z"/>
                <w:rFonts w:ascii="Arial" w:hAnsi="Arial" w:cs="Arial"/>
                <w:bCs/>
                <w:sz w:val="18"/>
                <w:lang w:eastAsia="zh-CN"/>
              </w:rPr>
            </w:pPr>
            <w:ins w:id="1168" w:author="JY Hwang1" w:date="2020-04-01T15:54:00Z">
              <w:r w:rsidRPr="00BF1D37">
                <w:rPr>
                  <w:rFonts w:ascii="Arial" w:hAnsi="Arial" w:cs="Arial"/>
                  <w:bCs/>
                  <w:sz w:val="18"/>
                  <w:lang w:eastAsia="zh-CN"/>
                </w:rPr>
                <w:t>Active UL BWP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169" w:author="JY Hwang1" w:date="2020-04-01T15:54: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70" w:author="JY Hwang1" w:date="2020-04-01T15:54:00Z"/>
                <w:rFonts w:ascii="Arial" w:hAnsi="Arial" w:cs="v4.2.0"/>
                <w:sz w:val="18"/>
                <w:lang w:eastAsia="zh-CN"/>
              </w:rPr>
            </w:pPr>
            <w:ins w:id="1171" w:author="JY Hwang1" w:date="2020-04-01T15:54:00Z">
              <w:r w:rsidRPr="00BF1D37">
                <w:rPr>
                  <w:rFonts w:ascii="Arial" w:hAnsi="Arial" w:cs="v4.2.0"/>
                  <w:sz w:val="18"/>
                  <w:lang w:eastAsia="zh-CN"/>
                </w:rPr>
                <w:t>1, 2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72" w:author="JY Hwang1" w:date="2020-04-01T15:54:00Z"/>
                <w:rFonts w:ascii="Arial" w:hAnsi="Arial" w:cs="v4.2.0"/>
                <w:sz w:val="18"/>
                <w:lang w:eastAsia="zh-CN"/>
              </w:rPr>
            </w:pPr>
            <w:ins w:id="1173" w:author="JY Hwang1" w:date="2020-04-01T15:54:00Z">
              <w:r w:rsidRPr="00BF1D37">
                <w:rPr>
                  <w:rFonts w:ascii="Arial" w:hAnsi="Arial" w:cs="v4.2.0"/>
                  <w:sz w:val="18"/>
                  <w:lang w:eastAsia="zh-CN"/>
                </w:rPr>
                <w:t>ULBWP.1.1</w:t>
              </w:r>
            </w:ins>
          </w:p>
        </w:tc>
      </w:tr>
      <w:tr w:rsidR="00C65316" w:rsidRPr="00BF1D37" w:rsidTr="00852C7C">
        <w:trPr>
          <w:cantSplit/>
          <w:trHeight w:val="325"/>
          <w:jc w:val="center"/>
          <w:ins w:id="1174" w:author="JY Hwang1" w:date="2020-04-01T15:5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29649C" w:rsidRDefault="00C65316" w:rsidP="00852C7C">
            <w:pPr>
              <w:keepNext/>
              <w:keepLines/>
              <w:spacing w:after="0"/>
              <w:rPr>
                <w:ins w:id="1175" w:author="JY Hwang1" w:date="2020-04-01T15:54:00Z"/>
                <w:rFonts w:ascii="Arial" w:eastAsia="Times New Roman" w:hAnsi="Arial" w:cs="v4.2.0"/>
                <w:sz w:val="18"/>
              </w:rPr>
            </w:pPr>
            <w:ins w:id="1176" w:author="JY Hwang1" w:date="2020-04-01T15:54:00Z">
              <w:r w:rsidRPr="00BF1D37">
                <w:rPr>
                  <w:rFonts w:ascii="Arial" w:eastAsia="Times New Roman" w:hAnsi="Arial" w:cs="v4.2.0"/>
                  <w:noProof/>
                  <w:position w:val="-12"/>
                  <w:sz w:val="18"/>
                  <w:lang w:val="en-US" w:eastAsia="ko-KR"/>
                </w:rPr>
                <w:drawing>
                  <wp:inline distT="0" distB="0" distL="0" distR="0" wp14:anchorId="0AB55388" wp14:editId="6952343D">
                    <wp:extent cx="259080" cy="238125"/>
                    <wp:effectExtent l="0" t="0" r="7620" b="9525"/>
                    <wp:docPr id="1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ins>
            <w:ins w:id="1177" w:author="JY Hwang1" w:date="2020-04-24T15:04:00Z">
              <w:r w:rsidR="00852C7C">
                <w:rPr>
                  <w:rFonts w:ascii="Arial" w:hAnsi="Arial" w:cs="Arial"/>
                  <w:sz w:val="18"/>
                </w:rPr>
                <w:t>on CLI-RSSI measurement resource</w:t>
              </w:r>
            </w:ins>
            <w:ins w:id="1178" w:author="JY Hwang1" w:date="2020-04-24T15:05:00Z">
              <w:r w:rsidR="00852C7C">
                <w:rPr>
                  <w:rFonts w:ascii="Arial" w:hAnsi="Arial" w:cs="Arial"/>
                  <w:sz w:val="18"/>
                </w:rPr>
                <w:t xml:space="preserve"> </w:t>
              </w:r>
            </w:ins>
            <w:ins w:id="1179" w:author="JY Hwang1" w:date="2020-04-01T15:54:00Z">
              <w:r w:rsidRPr="00BF1D37">
                <w:rPr>
                  <w:rFonts w:ascii="Arial" w:hAnsi="Arial" w:cs="Arial"/>
                  <w:sz w:val="18"/>
                  <w:vertAlign w:val="superscript"/>
                </w:rPr>
                <w:t>Note 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80" w:author="JY Hwang1" w:date="2020-04-01T15:54:00Z"/>
                <w:rFonts w:ascii="Arial" w:hAnsi="Arial" w:cs="v4.2.0"/>
                <w:sz w:val="18"/>
                <w:lang w:eastAsia="zh-CN"/>
              </w:rPr>
            </w:pPr>
            <w:ins w:id="1181" w:author="JY Hwang1" w:date="2020-04-01T15:54:00Z">
              <w:r w:rsidRPr="00BF1D37">
                <w:rPr>
                  <w:rFonts w:ascii="Arial" w:hAnsi="Arial" w:cs="v4.2.0"/>
                  <w:sz w:val="18"/>
                  <w:lang w:eastAsia="zh-CN"/>
                </w:rPr>
                <w:t>dBm/</w:t>
              </w:r>
              <w:r w:rsidRPr="00BF1D37">
                <w:rPr>
                  <w:rFonts w:ascii="Arial" w:hAnsi="Arial" w:cs="v4.2.0"/>
                  <w:sz w:val="18"/>
                </w:rPr>
                <w:t>15 kHz</w:t>
              </w:r>
            </w:ins>
          </w:p>
        </w:tc>
        <w:tc>
          <w:tcPr>
            <w:tcW w:w="1699" w:type="dxa"/>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182" w:author="JY Hwang1" w:date="2020-04-01T15:54:00Z"/>
                <w:rFonts w:ascii="Arial" w:hAnsi="Arial" w:cs="v4.2.0"/>
                <w:sz w:val="18"/>
                <w:lang w:eastAsia="zh-CN"/>
              </w:rPr>
            </w:pPr>
            <w:ins w:id="1183" w:author="JY Hwang1" w:date="2020-04-01T15:54:00Z">
              <w:r>
                <w:rPr>
                  <w:rFonts w:ascii="Arial" w:hAnsi="Arial" w:cs="v4.2.0"/>
                  <w:sz w:val="18"/>
                  <w:lang w:eastAsia="zh-CN"/>
                </w:rPr>
                <w:t>1</w:t>
              </w:r>
            </w:ins>
          </w:p>
        </w:tc>
        <w:tc>
          <w:tcPr>
            <w:tcW w:w="1171" w:type="dxa"/>
            <w:vMerge w:val="restart"/>
            <w:tcBorders>
              <w:top w:val="single" w:sz="4" w:space="0" w:color="auto"/>
              <w:left w:val="single" w:sz="4" w:space="0" w:color="auto"/>
              <w:right w:val="single" w:sz="4" w:space="0" w:color="auto"/>
            </w:tcBorders>
            <w:vAlign w:val="center"/>
          </w:tcPr>
          <w:p w:rsidR="00C65316" w:rsidRPr="003A4211" w:rsidRDefault="00C65316" w:rsidP="009E6C97">
            <w:pPr>
              <w:keepNext/>
              <w:keepLines/>
              <w:spacing w:after="0"/>
              <w:jc w:val="center"/>
              <w:rPr>
                <w:ins w:id="1184" w:author="JY Hwang1" w:date="2020-04-01T15:54:00Z"/>
                <w:rFonts w:ascii="Arial" w:eastAsiaTheme="minorEastAsia" w:hAnsi="Arial" w:cs="v4.2.0"/>
                <w:sz w:val="18"/>
                <w:lang w:eastAsia="ko-KR"/>
              </w:rPr>
            </w:pPr>
            <w:ins w:id="1185" w:author="JY Hwang1" w:date="2020-04-01T15:54:00Z">
              <w:r w:rsidRPr="00BF1D37">
                <w:rPr>
                  <w:rFonts w:ascii="Arial" w:hAnsi="Arial" w:cs="v4.2.0"/>
                  <w:sz w:val="18"/>
                  <w:lang w:eastAsia="zh-CN"/>
                </w:rPr>
                <w:t>-</w:t>
              </w:r>
              <w:r>
                <w:rPr>
                  <w:rFonts w:ascii="Arial" w:hAnsi="Arial" w:cs="v4.2.0"/>
                  <w:sz w:val="18"/>
                  <w:lang w:eastAsia="zh-CN"/>
                </w:rPr>
                <w:t>11</w:t>
              </w:r>
            </w:ins>
            <w:ins w:id="1186" w:author="JY Hwang1" w:date="2020-04-24T15:17:00Z">
              <w:r w:rsidR="009E6C97">
                <w:rPr>
                  <w:rFonts w:ascii="Arial" w:hAnsi="Arial" w:cs="v4.2.0"/>
                  <w:sz w:val="18"/>
                  <w:lang w:eastAsia="zh-CN"/>
                </w:rPr>
                <w:t>6</w:t>
              </w:r>
            </w:ins>
          </w:p>
        </w:tc>
        <w:tc>
          <w:tcPr>
            <w:tcW w:w="1139" w:type="dxa"/>
            <w:vMerge w:val="restart"/>
            <w:tcBorders>
              <w:top w:val="single" w:sz="4" w:space="0" w:color="auto"/>
              <w:left w:val="single" w:sz="4" w:space="0" w:color="auto"/>
              <w:right w:val="single" w:sz="4" w:space="0" w:color="auto"/>
            </w:tcBorders>
            <w:vAlign w:val="center"/>
          </w:tcPr>
          <w:p w:rsidR="00C65316" w:rsidRPr="003A4211" w:rsidRDefault="00C65316" w:rsidP="00852C7C">
            <w:pPr>
              <w:keepNext/>
              <w:keepLines/>
              <w:spacing w:after="0"/>
              <w:jc w:val="center"/>
              <w:rPr>
                <w:ins w:id="1187" w:author="JY Hwang1" w:date="2020-04-01T15:54:00Z"/>
                <w:rFonts w:ascii="Arial" w:eastAsiaTheme="minorEastAsia" w:hAnsi="Arial" w:cs="v4.2.0"/>
                <w:sz w:val="18"/>
                <w:lang w:eastAsia="ko-KR"/>
              </w:rPr>
            </w:pPr>
            <w:ins w:id="1188"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10</w:t>
              </w:r>
            </w:ins>
            <w:ins w:id="1189" w:author="JY Hwang1" w:date="2020-04-24T15:13:00Z">
              <w:r w:rsidR="00852C7C">
                <w:rPr>
                  <w:rFonts w:ascii="Arial" w:eastAsiaTheme="minorEastAsia" w:hAnsi="Arial" w:cs="v4.2.0"/>
                  <w:sz w:val="18"/>
                  <w:lang w:eastAsia="ko-KR"/>
                </w:rPr>
                <w:t>8</w:t>
              </w:r>
            </w:ins>
          </w:p>
        </w:tc>
      </w:tr>
      <w:tr w:rsidR="00C65316" w:rsidRPr="00BF1D37" w:rsidTr="00852C7C">
        <w:trPr>
          <w:cantSplit/>
          <w:trHeight w:val="140"/>
          <w:jc w:val="center"/>
          <w:ins w:id="1190" w:author="JY Hwang1" w:date="2020-04-01T15:54: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spacing w:after="0"/>
              <w:rPr>
                <w:ins w:id="1191" w:author="JY Hwang1" w:date="2020-04-01T15:54:00Z"/>
                <w:rFonts w:ascii="Arial" w:eastAsia="Times New Roman" w:hAnsi="Arial" w:cs="v4.2.0"/>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192" w:author="JY Hwang1" w:date="2020-04-01T15:54:00Z"/>
                <w:rFonts w:ascii="Arial" w:hAnsi="Arial" w:cs="v4.2.0"/>
                <w:sz w:val="18"/>
                <w:lang w:eastAsia="zh-CN"/>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93" w:author="JY Hwang1" w:date="2020-04-01T15:54:00Z"/>
                <w:rFonts w:ascii="Arial" w:hAnsi="Arial" w:cs="v4.2.0"/>
                <w:sz w:val="18"/>
                <w:lang w:eastAsia="zh-CN"/>
              </w:rPr>
            </w:pPr>
            <w:ins w:id="1194" w:author="JY Hwang1" w:date="2020-04-01T15:54:00Z">
              <w:r>
                <w:rPr>
                  <w:rFonts w:ascii="Arial" w:hAnsi="Arial" w:cs="v4.2.0"/>
                  <w:sz w:val="18"/>
                  <w:lang w:eastAsia="zh-CN"/>
                </w:rPr>
                <w:t>2</w:t>
              </w:r>
            </w:ins>
          </w:p>
        </w:tc>
        <w:tc>
          <w:tcPr>
            <w:tcW w:w="1171" w:type="dxa"/>
            <w:vMerge/>
            <w:tcBorders>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95" w:author="JY Hwang1" w:date="2020-04-01T15:54:00Z"/>
                <w:rFonts w:ascii="Arial" w:hAnsi="Arial" w:cs="v4.2.0"/>
                <w:sz w:val="18"/>
                <w:lang w:eastAsia="zh-CN"/>
              </w:rPr>
            </w:pPr>
          </w:p>
        </w:tc>
        <w:tc>
          <w:tcPr>
            <w:tcW w:w="1139" w:type="dxa"/>
            <w:vMerge/>
            <w:tcBorders>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196" w:author="JY Hwang1" w:date="2020-04-01T15:54:00Z"/>
                <w:rFonts w:ascii="Arial" w:hAnsi="Arial" w:cs="v4.2.0"/>
                <w:sz w:val="18"/>
                <w:lang w:eastAsia="zh-CN"/>
              </w:rPr>
            </w:pPr>
          </w:p>
        </w:tc>
      </w:tr>
      <w:tr w:rsidR="00C65316" w:rsidRPr="00BF1D37" w:rsidTr="00852C7C">
        <w:trPr>
          <w:cantSplit/>
          <w:trHeight w:val="358"/>
          <w:jc w:val="center"/>
          <w:ins w:id="1197" w:author="JY Hwang1" w:date="2020-04-01T15:5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198" w:author="JY Hwang1" w:date="2020-04-01T15:54:00Z"/>
                <w:rFonts w:ascii="Arial" w:hAnsi="Arial" w:cs="Arial"/>
                <w:sz w:val="18"/>
              </w:rPr>
            </w:pPr>
            <w:ins w:id="1199" w:author="JY Hwang1" w:date="2020-04-01T15:54:00Z">
              <w:r w:rsidRPr="00BF1D37">
                <w:rPr>
                  <w:rFonts w:ascii="Arial" w:eastAsia="Times New Roman" w:hAnsi="Arial" w:cs="v4.2.0"/>
                  <w:noProof/>
                  <w:position w:val="-12"/>
                  <w:sz w:val="18"/>
                  <w:lang w:val="en-US" w:eastAsia="ko-KR"/>
                </w:rPr>
                <w:drawing>
                  <wp:inline distT="0" distB="0" distL="0" distR="0" wp14:anchorId="11AAEBF8" wp14:editId="652B3A78">
                    <wp:extent cx="259080" cy="238125"/>
                    <wp:effectExtent l="0" t="0" r="7620" b="9525"/>
                    <wp:docPr id="1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w:t>
              </w:r>
            </w:ins>
            <w:ins w:id="1200" w:author="JY Hwang1" w:date="2020-04-24T15:04:00Z">
              <w:r w:rsidR="00852C7C">
                <w:rPr>
                  <w:rFonts w:ascii="Arial" w:hAnsi="Arial" w:cs="Arial"/>
                  <w:sz w:val="18"/>
                </w:rPr>
                <w:t>on CLI-RSSI measurement resource</w:t>
              </w:r>
            </w:ins>
            <w:ins w:id="1201" w:author="JY Hwang1" w:date="2020-04-24T15:05:00Z">
              <w:r w:rsidR="00852C7C">
                <w:rPr>
                  <w:rFonts w:ascii="Arial" w:hAnsi="Arial" w:cs="Arial"/>
                  <w:sz w:val="18"/>
                </w:rPr>
                <w:t xml:space="preserve"> </w:t>
              </w:r>
            </w:ins>
            <w:ins w:id="1202" w:author="JY Hwang1" w:date="2020-04-01T15:54:00Z">
              <w:r w:rsidRPr="00BF1D37">
                <w:rPr>
                  <w:rFonts w:ascii="Arial" w:hAnsi="Arial" w:cs="Arial"/>
                  <w:sz w:val="18"/>
                  <w:vertAlign w:val="superscript"/>
                </w:rPr>
                <w:t>Note 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203" w:author="JY Hwang1" w:date="2020-04-01T15:54:00Z"/>
                <w:rFonts w:ascii="Arial" w:hAnsi="Arial" w:cs="Arial"/>
                <w:sz w:val="18"/>
              </w:rPr>
            </w:pPr>
            <w:ins w:id="1204" w:author="JY Hwang1" w:date="2020-04-01T15:54:00Z">
              <w:r w:rsidRPr="00BF1D37">
                <w:rPr>
                  <w:rFonts w:ascii="Arial" w:hAnsi="Arial" w:cs="v4.2.0"/>
                  <w:sz w:val="18"/>
                </w:rPr>
                <w:t>dBm/</w:t>
              </w:r>
              <w:r>
                <w:rPr>
                  <w:rFonts w:ascii="Arial" w:hAnsi="Arial" w:cs="v4.2.0"/>
                  <w:sz w:val="18"/>
                </w:rPr>
                <w:t>SCS</w:t>
              </w:r>
            </w:ins>
          </w:p>
        </w:tc>
        <w:tc>
          <w:tcPr>
            <w:tcW w:w="1699" w:type="dxa"/>
            <w:tcBorders>
              <w:top w:val="single" w:sz="4" w:space="0" w:color="auto"/>
              <w:left w:val="single" w:sz="4" w:space="0" w:color="auto"/>
              <w:right w:val="single" w:sz="4" w:space="0" w:color="auto"/>
            </w:tcBorders>
            <w:vAlign w:val="center"/>
            <w:hideMark/>
          </w:tcPr>
          <w:p w:rsidR="00C65316" w:rsidRPr="00BF1D37" w:rsidRDefault="00C65316" w:rsidP="008A0EFC">
            <w:pPr>
              <w:keepNext/>
              <w:keepLines/>
              <w:spacing w:after="0"/>
              <w:jc w:val="center"/>
              <w:rPr>
                <w:ins w:id="1205" w:author="JY Hwang1" w:date="2020-04-01T15:54:00Z"/>
                <w:rFonts w:ascii="Arial" w:hAnsi="Arial" w:cs="Arial"/>
                <w:sz w:val="18"/>
                <w:lang w:eastAsia="zh-CN"/>
              </w:rPr>
            </w:pPr>
            <w:ins w:id="1206" w:author="JY Hwang1" w:date="2020-04-01T15:54:00Z">
              <w:r>
                <w:rPr>
                  <w:rFonts w:ascii="Arial" w:hAnsi="Arial" w:cs="Arial"/>
                  <w:sz w:val="18"/>
                  <w:lang w:eastAsia="zh-CN"/>
                </w:rPr>
                <w:t>1</w:t>
              </w:r>
            </w:ins>
          </w:p>
        </w:tc>
        <w:tc>
          <w:tcPr>
            <w:tcW w:w="1171"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9E6C97">
            <w:pPr>
              <w:keepNext/>
              <w:keepLines/>
              <w:spacing w:after="0"/>
              <w:jc w:val="center"/>
              <w:rPr>
                <w:ins w:id="1207" w:author="JY Hwang1" w:date="2020-04-01T15:54:00Z"/>
                <w:rFonts w:ascii="Arial" w:hAnsi="Arial" w:cs="Arial"/>
                <w:sz w:val="18"/>
              </w:rPr>
            </w:pPr>
            <w:ins w:id="1208" w:author="JY Hwang1" w:date="2020-04-01T15:54:00Z">
              <w:r w:rsidRPr="00BF1D37">
                <w:rPr>
                  <w:rFonts w:ascii="Arial" w:hAnsi="Arial" w:cs="Arial"/>
                  <w:sz w:val="18"/>
                </w:rPr>
                <w:t>-</w:t>
              </w:r>
              <w:r>
                <w:rPr>
                  <w:rFonts w:ascii="Arial" w:hAnsi="Arial" w:cs="Arial"/>
                  <w:sz w:val="18"/>
                </w:rPr>
                <w:t>11</w:t>
              </w:r>
            </w:ins>
            <w:ins w:id="1209" w:author="JY Hwang1" w:date="2020-04-24T15:18:00Z">
              <w:r w:rsidR="009E6C97">
                <w:rPr>
                  <w:rFonts w:ascii="Arial" w:hAnsi="Arial" w:cs="Arial"/>
                  <w:sz w:val="18"/>
                </w:rPr>
                <w:t>6</w:t>
              </w:r>
            </w:ins>
          </w:p>
        </w:tc>
        <w:tc>
          <w:tcPr>
            <w:tcW w:w="1139" w:type="dxa"/>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52C7C">
            <w:pPr>
              <w:keepNext/>
              <w:keepLines/>
              <w:spacing w:after="0"/>
              <w:jc w:val="center"/>
              <w:rPr>
                <w:ins w:id="1210" w:author="JY Hwang1" w:date="2020-04-01T15:54:00Z"/>
                <w:rFonts w:ascii="Arial" w:hAnsi="Arial" w:cs="Arial"/>
                <w:sz w:val="18"/>
              </w:rPr>
            </w:pPr>
            <w:ins w:id="1211" w:author="JY Hwang1" w:date="2020-04-01T15:54:00Z">
              <w:r>
                <w:rPr>
                  <w:rFonts w:ascii="Arial" w:eastAsiaTheme="minorEastAsia" w:hAnsi="Arial" w:cs="v4.2.0" w:hint="eastAsia"/>
                  <w:sz w:val="18"/>
                  <w:lang w:eastAsia="ko-KR"/>
                </w:rPr>
                <w:t>-10</w:t>
              </w:r>
            </w:ins>
            <w:ins w:id="1212" w:author="JY Hwang1" w:date="2020-04-24T15:13:00Z">
              <w:r w:rsidR="00852C7C">
                <w:rPr>
                  <w:rFonts w:ascii="Arial" w:eastAsiaTheme="minorEastAsia" w:hAnsi="Arial" w:cs="v4.2.0"/>
                  <w:sz w:val="18"/>
                  <w:lang w:eastAsia="ko-KR"/>
                </w:rPr>
                <w:t>8</w:t>
              </w:r>
            </w:ins>
          </w:p>
        </w:tc>
      </w:tr>
      <w:tr w:rsidR="00C65316" w:rsidRPr="00BF1D37" w:rsidTr="00852C7C">
        <w:trPr>
          <w:cantSplit/>
          <w:trHeight w:val="47"/>
          <w:jc w:val="center"/>
          <w:ins w:id="1213" w:author="JY Hwang1" w:date="2020-04-01T15:54: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spacing w:after="0"/>
              <w:rPr>
                <w:ins w:id="1214" w:author="JY Hwang1" w:date="2020-04-01T15:54:00Z"/>
                <w:rFonts w:ascii="Arial" w:hAnsi="Arial" w:cs="Arial"/>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215" w:author="JY Hwang1" w:date="2020-04-01T15:54: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216" w:author="JY Hwang1" w:date="2020-04-01T15:54:00Z"/>
                <w:rFonts w:ascii="Arial" w:hAnsi="Arial" w:cs="Arial"/>
                <w:sz w:val="18"/>
                <w:lang w:eastAsia="zh-CN"/>
              </w:rPr>
            </w:pPr>
            <w:ins w:id="1217" w:author="JY Hwang1" w:date="2020-04-01T15:54:00Z">
              <w:r>
                <w:rPr>
                  <w:rFonts w:ascii="Arial" w:hAnsi="Arial" w:cs="Arial"/>
                  <w:sz w:val="18"/>
                  <w:lang w:eastAsia="zh-CN"/>
                </w:rPr>
                <w:t>2</w:t>
              </w:r>
            </w:ins>
          </w:p>
        </w:tc>
        <w:tc>
          <w:tcPr>
            <w:tcW w:w="1171" w:type="dxa"/>
            <w:tcBorders>
              <w:top w:val="single" w:sz="4" w:space="0" w:color="auto"/>
              <w:left w:val="single" w:sz="4" w:space="0" w:color="auto"/>
              <w:bottom w:val="single" w:sz="4" w:space="0" w:color="auto"/>
              <w:right w:val="single" w:sz="4" w:space="0" w:color="auto"/>
            </w:tcBorders>
            <w:vAlign w:val="center"/>
          </w:tcPr>
          <w:p w:rsidR="00C65316" w:rsidRPr="003C10E1" w:rsidRDefault="00C65316" w:rsidP="009E6C97">
            <w:pPr>
              <w:keepNext/>
              <w:keepLines/>
              <w:spacing w:after="0"/>
              <w:jc w:val="center"/>
              <w:rPr>
                <w:ins w:id="1218" w:author="JY Hwang1" w:date="2020-04-01T15:54:00Z"/>
                <w:rFonts w:ascii="Arial" w:eastAsiaTheme="minorEastAsia" w:hAnsi="Arial" w:cs="Arial"/>
                <w:sz w:val="18"/>
                <w:lang w:eastAsia="ko-KR"/>
              </w:rPr>
            </w:pPr>
            <w:ins w:id="1219" w:author="JY Hwang1" w:date="2020-04-01T15:54:00Z">
              <w:r>
                <w:rPr>
                  <w:rFonts w:ascii="Arial" w:eastAsiaTheme="minorEastAsia" w:hAnsi="Arial" w:cs="Arial" w:hint="eastAsia"/>
                  <w:sz w:val="18"/>
                  <w:lang w:eastAsia="ko-KR"/>
                </w:rPr>
                <w:t>-</w:t>
              </w:r>
              <w:r>
                <w:rPr>
                  <w:rFonts w:ascii="Arial" w:eastAsiaTheme="minorEastAsia" w:hAnsi="Arial" w:cs="Arial"/>
                  <w:sz w:val="18"/>
                  <w:lang w:eastAsia="ko-KR"/>
                </w:rPr>
                <w:t>11</w:t>
              </w:r>
            </w:ins>
            <w:ins w:id="1220" w:author="JY Hwang1" w:date="2020-04-24T15:18:00Z">
              <w:r w:rsidR="009E6C97">
                <w:rPr>
                  <w:rFonts w:ascii="Arial" w:eastAsiaTheme="minorEastAsia" w:hAnsi="Arial" w:cs="Arial"/>
                  <w:sz w:val="18"/>
                  <w:lang w:eastAsia="ko-KR"/>
                </w:rPr>
                <w:t>3</w:t>
              </w:r>
            </w:ins>
          </w:p>
        </w:tc>
        <w:tc>
          <w:tcPr>
            <w:tcW w:w="1139" w:type="dxa"/>
            <w:tcBorders>
              <w:top w:val="single" w:sz="4" w:space="0" w:color="auto"/>
              <w:left w:val="single" w:sz="4" w:space="0" w:color="auto"/>
              <w:bottom w:val="single" w:sz="4" w:space="0" w:color="auto"/>
              <w:right w:val="single" w:sz="4" w:space="0" w:color="auto"/>
            </w:tcBorders>
            <w:vAlign w:val="center"/>
          </w:tcPr>
          <w:p w:rsidR="00C65316" w:rsidRPr="003C10E1" w:rsidRDefault="00C65316" w:rsidP="00852C7C">
            <w:pPr>
              <w:keepNext/>
              <w:keepLines/>
              <w:spacing w:after="0"/>
              <w:jc w:val="center"/>
              <w:rPr>
                <w:ins w:id="1221" w:author="JY Hwang1" w:date="2020-04-01T15:54:00Z"/>
                <w:rFonts w:ascii="Arial" w:eastAsiaTheme="minorEastAsia" w:hAnsi="Arial" w:cs="Arial"/>
                <w:sz w:val="18"/>
                <w:lang w:eastAsia="ko-KR"/>
              </w:rPr>
            </w:pPr>
            <w:ins w:id="1222" w:author="JY Hwang1" w:date="2020-04-01T15:54:00Z">
              <w:r>
                <w:rPr>
                  <w:rFonts w:ascii="Arial" w:eastAsiaTheme="minorEastAsia" w:hAnsi="Arial" w:cs="Arial" w:hint="eastAsia"/>
                  <w:sz w:val="18"/>
                  <w:lang w:eastAsia="ko-KR"/>
                </w:rPr>
                <w:t>-</w:t>
              </w:r>
              <w:r>
                <w:rPr>
                  <w:rFonts w:ascii="Arial" w:eastAsiaTheme="minorEastAsia" w:hAnsi="Arial" w:cs="Arial"/>
                  <w:sz w:val="18"/>
                  <w:lang w:eastAsia="ko-KR"/>
                </w:rPr>
                <w:t>10</w:t>
              </w:r>
            </w:ins>
            <w:ins w:id="1223" w:author="JY Hwang1" w:date="2020-04-24T15:13:00Z">
              <w:r w:rsidR="00852C7C">
                <w:rPr>
                  <w:rFonts w:ascii="Arial" w:eastAsiaTheme="minorEastAsia" w:hAnsi="Arial" w:cs="Arial"/>
                  <w:sz w:val="18"/>
                  <w:lang w:eastAsia="ko-KR"/>
                </w:rPr>
                <w:t>5</w:t>
              </w:r>
            </w:ins>
          </w:p>
        </w:tc>
      </w:tr>
      <w:tr w:rsidR="00C65316" w:rsidRPr="00BF1D37" w:rsidTr="00852C7C">
        <w:trPr>
          <w:cantSplit/>
          <w:trHeight w:val="240"/>
          <w:jc w:val="center"/>
          <w:ins w:id="1224" w:author="JY Hwang1" w:date="2020-04-01T15:5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225" w:author="JY Hwang1" w:date="2020-04-01T15:54:00Z"/>
                <w:rFonts w:ascii="Arial" w:hAnsi="Arial" w:cs="v4.2.0"/>
                <w:sz w:val="18"/>
                <w:lang w:eastAsia="zh-CN"/>
              </w:rPr>
            </w:pPr>
            <w:ins w:id="1226" w:author="JY Hwang1" w:date="2020-04-01T15:54:00Z">
              <w:r w:rsidRPr="00BF1D37">
                <w:rPr>
                  <w:rFonts w:ascii="Arial" w:hAnsi="Arial" w:cs="v4.2.0"/>
                  <w:sz w:val="18"/>
                  <w:lang w:eastAsia="zh-CN"/>
                </w:rPr>
                <w:t>Io</w:t>
              </w:r>
            </w:ins>
            <w:ins w:id="1227" w:author="JY Hwang1" w:date="2020-04-24T15:05:00Z">
              <w:r w:rsidR="00852C7C">
                <w:rPr>
                  <w:rFonts w:ascii="Arial" w:hAnsi="Arial" w:cs="v4.2.0"/>
                  <w:sz w:val="18"/>
                  <w:lang w:eastAsia="zh-CN"/>
                </w:rPr>
                <w:t xml:space="preserve"> </w:t>
              </w:r>
              <w:r w:rsidR="00852C7C">
                <w:rPr>
                  <w:rFonts w:ascii="Arial" w:hAnsi="Arial" w:cs="Arial"/>
                  <w:sz w:val="18"/>
                </w:rPr>
                <w:t>on CLI-RSSI measurement resource</w:t>
              </w:r>
            </w:ins>
          </w:p>
        </w:tc>
        <w:tc>
          <w:tcPr>
            <w:tcW w:w="1535" w:type="dxa"/>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228" w:author="JY Hwang1" w:date="2020-04-01T15:54:00Z"/>
                <w:rFonts w:ascii="Arial" w:hAnsi="Arial" w:cs="v4.2.0"/>
                <w:sz w:val="18"/>
                <w:lang w:eastAsia="zh-CN"/>
              </w:rPr>
            </w:pPr>
            <w:ins w:id="1229" w:author="JY Hwang1" w:date="2020-04-01T15:54:00Z">
              <w:r w:rsidRPr="00BF1D37">
                <w:rPr>
                  <w:rFonts w:ascii="Arial" w:hAnsi="Arial" w:cs="v4.2.0"/>
                  <w:sz w:val="18"/>
                  <w:lang w:eastAsia="zh-CN"/>
                </w:rPr>
                <w:t>dBm/</w:t>
              </w:r>
              <w:r>
                <w:rPr>
                  <w:rFonts w:ascii="Arial" w:hAnsi="Arial" w:cs="v4.2.0"/>
                  <w:sz w:val="18"/>
                  <w:lang w:eastAsia="zh-CN"/>
                </w:rPr>
                <w:t>9.36</w:t>
              </w:r>
              <w:r w:rsidRPr="00BF1D37">
                <w:rPr>
                  <w:rFonts w:ascii="Arial" w:hAnsi="Arial" w:cs="v4.2.0"/>
                  <w:sz w:val="18"/>
                  <w:lang w:eastAsia="zh-CN"/>
                </w:rPr>
                <w:t xml:space="preserve"> MHz</w:t>
              </w:r>
            </w:ins>
          </w:p>
        </w:tc>
        <w:tc>
          <w:tcPr>
            <w:tcW w:w="1699" w:type="dxa"/>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230" w:author="JY Hwang1" w:date="2020-04-01T15:54:00Z"/>
                <w:rFonts w:ascii="Arial" w:hAnsi="Arial" w:cs="v4.2.0"/>
                <w:sz w:val="18"/>
                <w:lang w:eastAsia="zh-CN"/>
              </w:rPr>
            </w:pPr>
            <w:ins w:id="1231" w:author="JY Hwang1" w:date="2020-04-01T15:54:00Z">
              <w:r>
                <w:rPr>
                  <w:rFonts w:ascii="Arial" w:hAnsi="Arial" w:cs="v4.2.0"/>
                  <w:sz w:val="18"/>
                  <w:lang w:eastAsia="zh-CN"/>
                </w:rPr>
                <w:t>1</w:t>
              </w:r>
            </w:ins>
          </w:p>
        </w:tc>
        <w:tc>
          <w:tcPr>
            <w:tcW w:w="1171" w:type="dxa"/>
            <w:tcBorders>
              <w:top w:val="single" w:sz="4" w:space="0" w:color="auto"/>
              <w:left w:val="single" w:sz="4" w:space="0" w:color="auto"/>
              <w:right w:val="single" w:sz="4" w:space="0" w:color="auto"/>
            </w:tcBorders>
            <w:vAlign w:val="center"/>
          </w:tcPr>
          <w:p w:rsidR="00C65316" w:rsidRPr="00D43D4D" w:rsidRDefault="00C65316" w:rsidP="00183B88">
            <w:pPr>
              <w:keepNext/>
              <w:keepLines/>
              <w:spacing w:after="0"/>
              <w:jc w:val="center"/>
              <w:rPr>
                <w:ins w:id="1232" w:author="JY Hwang1" w:date="2020-04-01T15:54:00Z"/>
                <w:rFonts w:ascii="Arial" w:eastAsiaTheme="minorEastAsia" w:hAnsi="Arial" w:cs="v4.2.0"/>
                <w:sz w:val="18"/>
                <w:lang w:eastAsia="ko-KR"/>
              </w:rPr>
            </w:pPr>
            <w:ins w:id="1233"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8</w:t>
              </w:r>
            </w:ins>
            <w:ins w:id="1234" w:author="JY Hwang1" w:date="2020-04-24T16:25:00Z">
              <w:r w:rsidR="00183B88">
                <w:rPr>
                  <w:rFonts w:ascii="Arial" w:eastAsiaTheme="minorEastAsia" w:hAnsi="Arial" w:cs="v4.2.0"/>
                  <w:sz w:val="18"/>
                  <w:lang w:eastAsia="ko-KR"/>
                </w:rPr>
                <w:t>8</w:t>
              </w:r>
            </w:ins>
            <w:ins w:id="1235" w:author="JY Hwang1" w:date="2020-04-01T15:54:00Z">
              <w:r>
                <w:rPr>
                  <w:rFonts w:ascii="Arial" w:eastAsiaTheme="minorEastAsia" w:hAnsi="Arial" w:cs="v4.2.0"/>
                  <w:sz w:val="18"/>
                  <w:lang w:eastAsia="ko-KR"/>
                </w:rPr>
                <w:t>.05</w:t>
              </w:r>
            </w:ins>
          </w:p>
        </w:tc>
        <w:tc>
          <w:tcPr>
            <w:tcW w:w="1139" w:type="dxa"/>
            <w:tcBorders>
              <w:top w:val="single" w:sz="4" w:space="0" w:color="auto"/>
              <w:left w:val="single" w:sz="4" w:space="0" w:color="auto"/>
              <w:right w:val="single" w:sz="4" w:space="0" w:color="auto"/>
            </w:tcBorders>
            <w:vAlign w:val="center"/>
          </w:tcPr>
          <w:p w:rsidR="00C65316" w:rsidRPr="00D43D4D" w:rsidRDefault="00C65316" w:rsidP="00852C7C">
            <w:pPr>
              <w:keepNext/>
              <w:keepLines/>
              <w:spacing w:after="0"/>
              <w:jc w:val="center"/>
              <w:rPr>
                <w:ins w:id="1236" w:author="JY Hwang1" w:date="2020-04-01T15:54:00Z"/>
                <w:rFonts w:ascii="Arial" w:eastAsiaTheme="minorEastAsia" w:hAnsi="Arial" w:cs="v4.2.0"/>
                <w:sz w:val="18"/>
                <w:lang w:eastAsia="ko-KR"/>
              </w:rPr>
            </w:pPr>
            <w:ins w:id="1237" w:author="JY Hwang1" w:date="2020-04-01T15:54:00Z">
              <w:r>
                <w:rPr>
                  <w:rFonts w:ascii="Arial" w:eastAsiaTheme="minorEastAsia" w:hAnsi="Arial" w:cs="v4.2.0" w:hint="eastAsia"/>
                  <w:sz w:val="18"/>
                  <w:lang w:eastAsia="ko-KR"/>
                </w:rPr>
                <w:t>-</w:t>
              </w:r>
            </w:ins>
            <w:ins w:id="1238" w:author="JY Hwang1" w:date="2020-04-24T15:13:00Z">
              <w:r w:rsidR="00852C7C">
                <w:rPr>
                  <w:rFonts w:ascii="Arial" w:eastAsiaTheme="minorEastAsia" w:hAnsi="Arial" w:cs="v4.2.0"/>
                  <w:sz w:val="18"/>
                  <w:lang w:eastAsia="ko-KR"/>
                </w:rPr>
                <w:t>80.05</w:t>
              </w:r>
            </w:ins>
          </w:p>
        </w:tc>
      </w:tr>
      <w:tr w:rsidR="00C65316" w:rsidRPr="00BF1D37" w:rsidTr="00852C7C">
        <w:trPr>
          <w:cantSplit/>
          <w:trHeight w:val="197"/>
          <w:jc w:val="center"/>
          <w:ins w:id="1239" w:author="JY Hwang1" w:date="2020-04-01T15:54: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spacing w:after="0"/>
              <w:rPr>
                <w:ins w:id="1240" w:author="JY Hwang1" w:date="2020-04-01T15:54:00Z"/>
                <w:rFonts w:ascii="Arial" w:hAnsi="Arial" w:cs="v4.2.0"/>
                <w:sz w:val="18"/>
                <w:lang w:eastAsia="zh-CN"/>
              </w:rPr>
            </w:pPr>
          </w:p>
        </w:tc>
        <w:tc>
          <w:tcPr>
            <w:tcW w:w="1535"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C65316">
            <w:pPr>
              <w:keepNext/>
              <w:keepLines/>
              <w:spacing w:after="0"/>
              <w:jc w:val="center"/>
              <w:rPr>
                <w:ins w:id="1241" w:author="JY Hwang1" w:date="2020-04-01T15:54:00Z"/>
                <w:rFonts w:ascii="Arial" w:hAnsi="Arial" w:cs="v4.2.0"/>
                <w:sz w:val="18"/>
                <w:lang w:eastAsia="zh-CN"/>
              </w:rPr>
            </w:pPr>
            <w:ins w:id="1242" w:author="JY Hwang1" w:date="2020-04-01T15:54:00Z">
              <w:r w:rsidRPr="00BF1D37">
                <w:rPr>
                  <w:rFonts w:ascii="Arial" w:hAnsi="Arial" w:cs="v4.2.0"/>
                  <w:sz w:val="18"/>
                  <w:lang w:eastAsia="zh-CN"/>
                </w:rPr>
                <w:t>dBm/</w:t>
              </w:r>
              <w:r>
                <w:rPr>
                  <w:rFonts w:ascii="Arial" w:hAnsi="Arial" w:cs="v4.2.0"/>
                  <w:sz w:val="18"/>
                  <w:lang w:eastAsia="zh-CN"/>
                </w:rPr>
                <w:t>3</w:t>
              </w:r>
            </w:ins>
            <w:ins w:id="1243" w:author="JY Hwang1" w:date="2020-04-24T15:01:00Z">
              <w:r>
                <w:rPr>
                  <w:rFonts w:ascii="Arial" w:hAnsi="Arial" w:cs="v4.2.0"/>
                  <w:sz w:val="18"/>
                  <w:lang w:eastAsia="zh-CN"/>
                </w:rPr>
                <w:t>8</w:t>
              </w:r>
            </w:ins>
            <w:ins w:id="1244" w:author="JY Hwang1" w:date="2020-04-01T15:54:00Z">
              <w:r>
                <w:rPr>
                  <w:rFonts w:ascii="Arial" w:hAnsi="Arial" w:cs="v4.2.0"/>
                  <w:sz w:val="18"/>
                  <w:lang w:eastAsia="zh-CN"/>
                </w:rPr>
                <w:t>.</w:t>
              </w:r>
            </w:ins>
            <w:ins w:id="1245" w:author="JY Hwang1" w:date="2020-04-24T15:01:00Z">
              <w:r>
                <w:rPr>
                  <w:rFonts w:ascii="Arial" w:hAnsi="Arial" w:cs="v4.2.0"/>
                  <w:sz w:val="18"/>
                  <w:lang w:eastAsia="zh-CN"/>
                </w:rPr>
                <w:t>16</w:t>
              </w:r>
            </w:ins>
            <w:ins w:id="1246" w:author="JY Hwang1" w:date="2020-04-01T15:54:00Z">
              <w:r w:rsidRPr="00BF1D37">
                <w:rPr>
                  <w:rFonts w:ascii="Arial" w:hAnsi="Arial" w:cs="v4.2.0"/>
                  <w:sz w:val="18"/>
                  <w:lang w:eastAsia="zh-CN"/>
                </w:rPr>
                <w:t xml:space="preserve"> MHz</w:t>
              </w:r>
            </w:ins>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247" w:author="JY Hwang1" w:date="2020-04-01T15:54:00Z"/>
                <w:rFonts w:ascii="Arial" w:hAnsi="Arial" w:cs="v4.2.0"/>
                <w:sz w:val="18"/>
                <w:lang w:eastAsia="zh-CN"/>
              </w:rPr>
            </w:pPr>
            <w:ins w:id="1248" w:author="JY Hwang1" w:date="2020-04-01T15:54:00Z">
              <w:r>
                <w:rPr>
                  <w:rFonts w:ascii="Arial" w:hAnsi="Arial" w:cs="v4.2.0"/>
                  <w:sz w:val="18"/>
                  <w:lang w:eastAsia="zh-CN"/>
                </w:rPr>
                <w:t>2</w:t>
              </w:r>
            </w:ins>
          </w:p>
        </w:tc>
        <w:tc>
          <w:tcPr>
            <w:tcW w:w="1171" w:type="dxa"/>
            <w:tcBorders>
              <w:top w:val="single" w:sz="4" w:space="0" w:color="auto"/>
              <w:left w:val="single" w:sz="4" w:space="0" w:color="auto"/>
              <w:bottom w:val="single" w:sz="4" w:space="0" w:color="auto"/>
              <w:right w:val="single" w:sz="4" w:space="0" w:color="auto"/>
            </w:tcBorders>
            <w:vAlign w:val="center"/>
          </w:tcPr>
          <w:p w:rsidR="00C65316" w:rsidRPr="00D43D4D" w:rsidRDefault="00C65316" w:rsidP="00183B88">
            <w:pPr>
              <w:keepNext/>
              <w:keepLines/>
              <w:spacing w:after="0"/>
              <w:jc w:val="center"/>
              <w:rPr>
                <w:ins w:id="1249" w:author="JY Hwang1" w:date="2020-04-01T15:54:00Z"/>
                <w:rFonts w:ascii="Arial" w:eastAsiaTheme="minorEastAsia" w:hAnsi="Arial" w:cs="v4.2.0"/>
                <w:sz w:val="18"/>
                <w:lang w:eastAsia="ko-KR"/>
              </w:rPr>
            </w:pPr>
            <w:ins w:id="1250"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8</w:t>
              </w:r>
            </w:ins>
            <w:ins w:id="1251" w:author="JY Hwang1" w:date="2020-04-24T16:25:00Z">
              <w:r w:rsidR="00183B88">
                <w:rPr>
                  <w:rFonts w:ascii="Arial" w:eastAsiaTheme="minorEastAsia" w:hAnsi="Arial" w:cs="v4.2.0"/>
                  <w:sz w:val="18"/>
                  <w:lang w:eastAsia="ko-KR"/>
                </w:rPr>
                <w:t>1</w:t>
              </w:r>
            </w:ins>
            <w:ins w:id="1252" w:author="JY Hwang1" w:date="2020-04-01T15:54:00Z">
              <w:r>
                <w:rPr>
                  <w:rFonts w:ascii="Arial" w:eastAsiaTheme="minorEastAsia" w:hAnsi="Arial" w:cs="v4.2.0"/>
                  <w:sz w:val="18"/>
                  <w:lang w:eastAsia="ko-KR"/>
                </w:rPr>
                <w:t>.</w:t>
              </w:r>
            </w:ins>
            <w:ins w:id="1253" w:author="JY Hwang1" w:date="2020-04-24T15:02:00Z">
              <w:r>
                <w:rPr>
                  <w:rFonts w:ascii="Arial" w:eastAsiaTheme="minorEastAsia" w:hAnsi="Arial" w:cs="v4.2.0"/>
                  <w:sz w:val="18"/>
                  <w:lang w:eastAsia="ko-KR"/>
                </w:rPr>
                <w:t>96</w:t>
              </w:r>
            </w:ins>
          </w:p>
        </w:tc>
        <w:tc>
          <w:tcPr>
            <w:tcW w:w="1139" w:type="dxa"/>
            <w:tcBorders>
              <w:top w:val="single" w:sz="4" w:space="0" w:color="auto"/>
              <w:left w:val="single" w:sz="4" w:space="0" w:color="auto"/>
              <w:bottom w:val="single" w:sz="4" w:space="0" w:color="auto"/>
              <w:right w:val="single" w:sz="4" w:space="0" w:color="auto"/>
            </w:tcBorders>
            <w:vAlign w:val="center"/>
          </w:tcPr>
          <w:p w:rsidR="00C65316" w:rsidRPr="00D43D4D" w:rsidRDefault="00C65316" w:rsidP="00852C7C">
            <w:pPr>
              <w:keepNext/>
              <w:keepLines/>
              <w:spacing w:after="0"/>
              <w:jc w:val="center"/>
              <w:rPr>
                <w:ins w:id="1254" w:author="JY Hwang1" w:date="2020-04-01T15:54:00Z"/>
                <w:rFonts w:ascii="Arial" w:eastAsiaTheme="minorEastAsia" w:hAnsi="Arial" w:cs="v4.2.0"/>
                <w:sz w:val="18"/>
                <w:lang w:eastAsia="ko-KR"/>
              </w:rPr>
            </w:pPr>
            <w:ins w:id="1255"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74.0</w:t>
              </w:r>
            </w:ins>
            <w:ins w:id="1256" w:author="JY Hwang1" w:date="2020-04-24T15:13:00Z">
              <w:r w:rsidR="00852C7C">
                <w:rPr>
                  <w:rFonts w:ascii="Arial" w:eastAsiaTheme="minorEastAsia" w:hAnsi="Arial" w:cs="v4.2.0"/>
                  <w:sz w:val="18"/>
                  <w:lang w:eastAsia="ko-KR"/>
                </w:rPr>
                <w:t>0</w:t>
              </w:r>
            </w:ins>
          </w:p>
        </w:tc>
      </w:tr>
      <w:tr w:rsidR="00852C7C" w:rsidRPr="00BF1D37" w:rsidTr="00852C7C">
        <w:trPr>
          <w:cantSplit/>
          <w:trHeight w:val="197"/>
          <w:jc w:val="center"/>
          <w:ins w:id="1257" w:author="JY Hwang1" w:date="2020-04-24T15:03:00Z"/>
        </w:trPr>
        <w:tc>
          <w:tcPr>
            <w:tcW w:w="2547" w:type="dxa"/>
            <w:vMerge w:val="restart"/>
            <w:tcBorders>
              <w:top w:val="single" w:sz="4" w:space="0" w:color="auto"/>
              <w:left w:val="single" w:sz="4" w:space="0" w:color="auto"/>
              <w:right w:val="single" w:sz="4" w:space="0" w:color="auto"/>
            </w:tcBorders>
            <w:vAlign w:val="center"/>
          </w:tcPr>
          <w:p w:rsidR="00852C7C" w:rsidRPr="00852C7C" w:rsidRDefault="00852C7C" w:rsidP="00852C7C">
            <w:pPr>
              <w:spacing w:after="0"/>
              <w:rPr>
                <w:ins w:id="1258" w:author="JY Hwang1" w:date="2020-04-24T15:03:00Z"/>
                <w:rFonts w:ascii="Arial" w:eastAsiaTheme="minorEastAsia" w:hAnsi="Arial" w:cs="v4.2.0"/>
                <w:sz w:val="18"/>
                <w:lang w:eastAsia="ko-KR"/>
              </w:rPr>
            </w:pPr>
            <w:ins w:id="1259" w:author="JY Hwang1" w:date="2020-04-24T15:03:00Z">
              <w:r>
                <w:rPr>
                  <w:rFonts w:ascii="Arial" w:eastAsiaTheme="minorEastAsia" w:hAnsi="Arial" w:cs="v4.2.0" w:hint="eastAsia"/>
                  <w:sz w:val="18"/>
                  <w:lang w:eastAsia="ko-KR"/>
                </w:rPr>
                <w:t>Io</w:t>
              </w:r>
            </w:ins>
            <w:ins w:id="1260" w:author="JY Hwang1" w:date="2020-04-24T15:05:00Z">
              <w:r>
                <w:rPr>
                  <w:rFonts w:ascii="Arial" w:eastAsiaTheme="minorEastAsia" w:hAnsi="Arial" w:cs="v4.2.0"/>
                  <w:sz w:val="18"/>
                  <w:lang w:eastAsia="ko-KR"/>
                </w:rPr>
                <w:t xml:space="preserve"> </w:t>
              </w:r>
              <w:r>
                <w:rPr>
                  <w:rFonts w:ascii="Arial" w:hAnsi="Arial" w:cs="Arial"/>
                  <w:sz w:val="18"/>
                </w:rPr>
                <w:t>on CLI-RSSI measurement resource</w:t>
              </w:r>
            </w:ins>
          </w:p>
        </w:tc>
        <w:tc>
          <w:tcPr>
            <w:tcW w:w="1535" w:type="dxa"/>
            <w:tcBorders>
              <w:top w:val="single" w:sz="4" w:space="0" w:color="auto"/>
              <w:left w:val="single" w:sz="4" w:space="0" w:color="auto"/>
              <w:bottom w:val="single" w:sz="4" w:space="0" w:color="auto"/>
              <w:right w:val="single" w:sz="4" w:space="0" w:color="auto"/>
            </w:tcBorders>
            <w:vAlign w:val="center"/>
          </w:tcPr>
          <w:p w:rsidR="00852C7C" w:rsidRPr="00BF1D37" w:rsidRDefault="00852C7C" w:rsidP="00852C7C">
            <w:pPr>
              <w:keepNext/>
              <w:keepLines/>
              <w:spacing w:after="0"/>
              <w:jc w:val="center"/>
              <w:rPr>
                <w:ins w:id="1261" w:author="JY Hwang1" w:date="2020-04-24T15:03:00Z"/>
                <w:rFonts w:ascii="Arial" w:hAnsi="Arial" w:cs="v4.2.0"/>
                <w:sz w:val="18"/>
                <w:lang w:eastAsia="zh-CN"/>
              </w:rPr>
            </w:pPr>
            <w:ins w:id="1262" w:author="JY Hwang1" w:date="2020-04-24T15:07:00Z">
              <w:r w:rsidRPr="00BF1D37">
                <w:rPr>
                  <w:rFonts w:ascii="Arial" w:hAnsi="Arial" w:cs="v4.2.0"/>
                  <w:sz w:val="18"/>
                  <w:lang w:eastAsia="zh-CN"/>
                </w:rPr>
                <w:t>dBm/</w:t>
              </w:r>
              <w:r>
                <w:rPr>
                  <w:rFonts w:ascii="Arial" w:hAnsi="Arial" w:cs="v4.2.0"/>
                  <w:sz w:val="18"/>
                  <w:lang w:eastAsia="zh-CN"/>
                </w:rPr>
                <w:t>1.08</w:t>
              </w:r>
              <w:r w:rsidRPr="00BF1D37">
                <w:rPr>
                  <w:rFonts w:ascii="Arial" w:hAnsi="Arial" w:cs="v4.2.0"/>
                  <w:sz w:val="18"/>
                  <w:lang w:eastAsia="zh-CN"/>
                </w:rPr>
                <w:t xml:space="preserve"> MHz</w:t>
              </w:r>
            </w:ins>
          </w:p>
        </w:tc>
        <w:tc>
          <w:tcPr>
            <w:tcW w:w="1699" w:type="dxa"/>
            <w:tcBorders>
              <w:top w:val="single" w:sz="4" w:space="0" w:color="auto"/>
              <w:left w:val="single" w:sz="4" w:space="0" w:color="auto"/>
              <w:bottom w:val="single" w:sz="4" w:space="0" w:color="auto"/>
              <w:right w:val="single" w:sz="4" w:space="0" w:color="auto"/>
            </w:tcBorders>
            <w:vAlign w:val="center"/>
          </w:tcPr>
          <w:p w:rsidR="00852C7C" w:rsidRPr="00852C7C" w:rsidRDefault="00852C7C" w:rsidP="00852C7C">
            <w:pPr>
              <w:keepNext/>
              <w:keepLines/>
              <w:spacing w:after="0"/>
              <w:jc w:val="center"/>
              <w:rPr>
                <w:ins w:id="1263" w:author="JY Hwang1" w:date="2020-04-24T15:03:00Z"/>
                <w:rFonts w:ascii="Arial" w:eastAsiaTheme="minorEastAsia" w:hAnsi="Arial" w:cs="v4.2.0"/>
                <w:sz w:val="18"/>
                <w:lang w:eastAsia="ko-KR"/>
              </w:rPr>
            </w:pPr>
            <w:ins w:id="1264" w:author="JY Hwang1" w:date="2020-04-24T15:09:00Z">
              <w:r>
                <w:rPr>
                  <w:rFonts w:ascii="Arial" w:eastAsiaTheme="minorEastAsia" w:hAnsi="Arial" w:cs="v4.2.0" w:hint="eastAsia"/>
                  <w:sz w:val="18"/>
                  <w:lang w:eastAsia="ko-KR"/>
                </w:rPr>
                <w:t>1</w:t>
              </w:r>
            </w:ins>
          </w:p>
        </w:tc>
        <w:tc>
          <w:tcPr>
            <w:tcW w:w="1171" w:type="dxa"/>
            <w:tcBorders>
              <w:top w:val="single" w:sz="4" w:space="0" w:color="auto"/>
              <w:left w:val="single" w:sz="4" w:space="0" w:color="auto"/>
              <w:bottom w:val="single" w:sz="4" w:space="0" w:color="auto"/>
              <w:right w:val="single" w:sz="4" w:space="0" w:color="auto"/>
            </w:tcBorders>
            <w:vAlign w:val="center"/>
          </w:tcPr>
          <w:p w:rsidR="00852C7C" w:rsidRDefault="00852C7C" w:rsidP="00183B88">
            <w:pPr>
              <w:keepNext/>
              <w:keepLines/>
              <w:spacing w:after="0"/>
              <w:jc w:val="center"/>
              <w:rPr>
                <w:ins w:id="1265" w:author="JY Hwang1" w:date="2020-04-24T15:03:00Z"/>
                <w:rFonts w:ascii="Arial" w:eastAsiaTheme="minorEastAsia" w:hAnsi="Arial" w:cs="v4.2.0"/>
                <w:sz w:val="18"/>
                <w:lang w:eastAsia="ko-KR"/>
              </w:rPr>
            </w:pPr>
            <w:ins w:id="1266" w:author="JY Hwang1" w:date="2020-04-24T15:10:00Z">
              <w:r>
                <w:rPr>
                  <w:rFonts w:ascii="Arial" w:eastAsiaTheme="minorEastAsia" w:hAnsi="Arial" w:cs="v4.2.0" w:hint="eastAsia"/>
                  <w:sz w:val="18"/>
                  <w:lang w:eastAsia="ko-KR"/>
                </w:rPr>
                <w:t>-9</w:t>
              </w:r>
            </w:ins>
            <w:ins w:id="1267" w:author="JY Hwang1" w:date="2020-04-24T16:24:00Z">
              <w:r w:rsidR="00183B88">
                <w:rPr>
                  <w:rFonts w:ascii="Arial" w:eastAsiaTheme="minorEastAsia" w:hAnsi="Arial" w:cs="v4.2.0"/>
                  <w:sz w:val="18"/>
                  <w:lang w:eastAsia="ko-KR"/>
                </w:rPr>
                <w:t>7</w:t>
              </w:r>
            </w:ins>
            <w:ins w:id="1268" w:author="JY Hwang1" w:date="2020-04-24T15:10:00Z">
              <w:r>
                <w:rPr>
                  <w:rFonts w:ascii="Arial" w:eastAsiaTheme="minorEastAsia" w:hAnsi="Arial" w:cs="v4.2.0" w:hint="eastAsia"/>
                  <w:sz w:val="18"/>
                  <w:lang w:eastAsia="ko-KR"/>
                </w:rPr>
                <w:t>.43</w:t>
              </w:r>
            </w:ins>
          </w:p>
        </w:tc>
        <w:tc>
          <w:tcPr>
            <w:tcW w:w="1139" w:type="dxa"/>
            <w:tcBorders>
              <w:top w:val="single" w:sz="4" w:space="0" w:color="auto"/>
              <w:left w:val="single" w:sz="4" w:space="0" w:color="auto"/>
              <w:bottom w:val="single" w:sz="4" w:space="0" w:color="auto"/>
              <w:right w:val="single" w:sz="4" w:space="0" w:color="auto"/>
            </w:tcBorders>
            <w:vAlign w:val="center"/>
          </w:tcPr>
          <w:p w:rsidR="00852C7C" w:rsidRDefault="00852C7C" w:rsidP="00852C7C">
            <w:pPr>
              <w:keepNext/>
              <w:keepLines/>
              <w:spacing w:after="0"/>
              <w:jc w:val="center"/>
              <w:rPr>
                <w:ins w:id="1269" w:author="JY Hwang1" w:date="2020-04-24T15:03:00Z"/>
                <w:rFonts w:ascii="Arial" w:eastAsiaTheme="minorEastAsia" w:hAnsi="Arial" w:cs="v4.2.0"/>
                <w:sz w:val="18"/>
                <w:lang w:eastAsia="ko-KR"/>
              </w:rPr>
            </w:pPr>
            <w:ins w:id="1270" w:author="JY Hwang1" w:date="2020-04-24T15:14:00Z">
              <w:r>
                <w:rPr>
                  <w:rFonts w:ascii="Arial" w:eastAsiaTheme="minorEastAsia" w:hAnsi="Arial" w:cs="v4.2.0" w:hint="eastAsia"/>
                  <w:sz w:val="18"/>
                  <w:lang w:eastAsia="ko-KR"/>
                </w:rPr>
                <w:t>-89.43</w:t>
              </w:r>
            </w:ins>
          </w:p>
        </w:tc>
      </w:tr>
      <w:tr w:rsidR="00852C7C" w:rsidRPr="00BF1D37" w:rsidTr="00852C7C">
        <w:trPr>
          <w:cantSplit/>
          <w:trHeight w:val="197"/>
          <w:jc w:val="center"/>
          <w:ins w:id="1271" w:author="JY Hwang1" w:date="2020-04-24T15:03:00Z"/>
        </w:trPr>
        <w:tc>
          <w:tcPr>
            <w:tcW w:w="2547" w:type="dxa"/>
            <w:vMerge/>
            <w:tcBorders>
              <w:left w:val="single" w:sz="4" w:space="0" w:color="auto"/>
              <w:bottom w:val="single" w:sz="4" w:space="0" w:color="auto"/>
              <w:right w:val="single" w:sz="4" w:space="0" w:color="auto"/>
            </w:tcBorders>
            <w:vAlign w:val="center"/>
          </w:tcPr>
          <w:p w:rsidR="00852C7C" w:rsidRPr="00BF1D37" w:rsidRDefault="00852C7C" w:rsidP="00852C7C">
            <w:pPr>
              <w:spacing w:after="0"/>
              <w:rPr>
                <w:ins w:id="1272" w:author="JY Hwang1" w:date="2020-04-24T15:03:00Z"/>
                <w:rFonts w:ascii="Arial" w:hAnsi="Arial" w:cs="v4.2.0"/>
                <w:sz w:val="18"/>
                <w:lang w:eastAsia="zh-CN"/>
              </w:rPr>
            </w:pPr>
          </w:p>
        </w:tc>
        <w:tc>
          <w:tcPr>
            <w:tcW w:w="1535" w:type="dxa"/>
            <w:tcBorders>
              <w:top w:val="single" w:sz="4" w:space="0" w:color="auto"/>
              <w:left w:val="single" w:sz="4" w:space="0" w:color="auto"/>
              <w:bottom w:val="single" w:sz="4" w:space="0" w:color="auto"/>
              <w:right w:val="single" w:sz="4" w:space="0" w:color="auto"/>
            </w:tcBorders>
            <w:vAlign w:val="center"/>
          </w:tcPr>
          <w:p w:rsidR="00852C7C" w:rsidRPr="00BF1D37" w:rsidRDefault="00852C7C" w:rsidP="00852C7C">
            <w:pPr>
              <w:keepNext/>
              <w:keepLines/>
              <w:spacing w:after="0"/>
              <w:jc w:val="center"/>
              <w:rPr>
                <w:ins w:id="1273" w:author="JY Hwang1" w:date="2020-04-24T15:03:00Z"/>
                <w:rFonts w:ascii="Arial" w:hAnsi="Arial" w:cs="v4.2.0"/>
                <w:sz w:val="18"/>
                <w:lang w:eastAsia="zh-CN"/>
              </w:rPr>
            </w:pPr>
            <w:ins w:id="1274" w:author="JY Hwang1" w:date="2020-04-24T15:07:00Z">
              <w:r w:rsidRPr="00BF1D37">
                <w:rPr>
                  <w:rFonts w:ascii="Arial" w:hAnsi="Arial" w:cs="v4.2.0"/>
                  <w:sz w:val="18"/>
                  <w:lang w:eastAsia="zh-CN"/>
                </w:rPr>
                <w:t>dBm/</w:t>
              </w:r>
              <w:r>
                <w:rPr>
                  <w:rFonts w:ascii="Arial" w:hAnsi="Arial" w:cs="v4.2.0"/>
                  <w:sz w:val="18"/>
                  <w:lang w:eastAsia="zh-CN"/>
                </w:rPr>
                <w:t>1.08</w:t>
              </w:r>
              <w:r w:rsidRPr="00BF1D37">
                <w:rPr>
                  <w:rFonts w:ascii="Arial" w:hAnsi="Arial" w:cs="v4.2.0"/>
                  <w:sz w:val="18"/>
                  <w:lang w:eastAsia="zh-CN"/>
                </w:rPr>
                <w:t xml:space="preserve"> MHz</w:t>
              </w:r>
            </w:ins>
          </w:p>
        </w:tc>
        <w:tc>
          <w:tcPr>
            <w:tcW w:w="1699" w:type="dxa"/>
            <w:tcBorders>
              <w:top w:val="single" w:sz="4" w:space="0" w:color="auto"/>
              <w:left w:val="single" w:sz="4" w:space="0" w:color="auto"/>
              <w:bottom w:val="single" w:sz="4" w:space="0" w:color="auto"/>
              <w:right w:val="single" w:sz="4" w:space="0" w:color="auto"/>
            </w:tcBorders>
            <w:vAlign w:val="center"/>
          </w:tcPr>
          <w:p w:rsidR="00852C7C" w:rsidRPr="00852C7C" w:rsidRDefault="00852C7C" w:rsidP="00852C7C">
            <w:pPr>
              <w:keepNext/>
              <w:keepLines/>
              <w:spacing w:after="0"/>
              <w:jc w:val="center"/>
              <w:rPr>
                <w:ins w:id="1275" w:author="JY Hwang1" w:date="2020-04-24T15:03:00Z"/>
                <w:rFonts w:ascii="Arial" w:eastAsiaTheme="minorEastAsia" w:hAnsi="Arial" w:cs="v4.2.0"/>
                <w:sz w:val="18"/>
                <w:lang w:eastAsia="ko-KR"/>
              </w:rPr>
            </w:pPr>
            <w:ins w:id="1276" w:author="JY Hwang1" w:date="2020-04-24T15:09:00Z">
              <w:r>
                <w:rPr>
                  <w:rFonts w:ascii="Arial" w:eastAsiaTheme="minorEastAsia" w:hAnsi="Arial" w:cs="v4.2.0" w:hint="eastAsia"/>
                  <w:sz w:val="18"/>
                  <w:lang w:eastAsia="ko-KR"/>
                </w:rPr>
                <w:t>2</w:t>
              </w:r>
            </w:ins>
          </w:p>
        </w:tc>
        <w:tc>
          <w:tcPr>
            <w:tcW w:w="1171" w:type="dxa"/>
            <w:tcBorders>
              <w:top w:val="single" w:sz="4" w:space="0" w:color="auto"/>
              <w:left w:val="single" w:sz="4" w:space="0" w:color="auto"/>
              <w:bottom w:val="single" w:sz="4" w:space="0" w:color="auto"/>
              <w:right w:val="single" w:sz="4" w:space="0" w:color="auto"/>
            </w:tcBorders>
            <w:vAlign w:val="center"/>
          </w:tcPr>
          <w:p w:rsidR="00852C7C" w:rsidRDefault="00852C7C" w:rsidP="00183B88">
            <w:pPr>
              <w:keepNext/>
              <w:keepLines/>
              <w:spacing w:after="0"/>
              <w:jc w:val="center"/>
              <w:rPr>
                <w:ins w:id="1277" w:author="JY Hwang1" w:date="2020-04-24T15:03:00Z"/>
                <w:rFonts w:ascii="Arial" w:eastAsiaTheme="minorEastAsia" w:hAnsi="Arial" w:cs="v4.2.0"/>
                <w:sz w:val="18"/>
                <w:lang w:eastAsia="ko-KR"/>
              </w:rPr>
            </w:pPr>
            <w:ins w:id="1278" w:author="JY Hwang1" w:date="2020-04-24T15:10:00Z">
              <w:r>
                <w:rPr>
                  <w:rFonts w:ascii="Arial" w:eastAsiaTheme="minorEastAsia" w:hAnsi="Arial" w:cs="v4.2.0" w:hint="eastAsia"/>
                  <w:sz w:val="18"/>
                  <w:lang w:eastAsia="ko-KR"/>
                </w:rPr>
                <w:t>-</w:t>
              </w:r>
            </w:ins>
            <w:ins w:id="1279" w:author="JY Hwang1" w:date="2020-04-24T16:24:00Z">
              <w:r w:rsidR="00183B88">
                <w:rPr>
                  <w:rFonts w:ascii="Arial" w:eastAsiaTheme="minorEastAsia" w:hAnsi="Arial" w:cs="v4.2.0"/>
                  <w:sz w:val="18"/>
                  <w:lang w:eastAsia="ko-KR"/>
                </w:rPr>
                <w:t>97.44</w:t>
              </w:r>
            </w:ins>
          </w:p>
        </w:tc>
        <w:tc>
          <w:tcPr>
            <w:tcW w:w="1139" w:type="dxa"/>
            <w:tcBorders>
              <w:top w:val="single" w:sz="4" w:space="0" w:color="auto"/>
              <w:left w:val="single" w:sz="4" w:space="0" w:color="auto"/>
              <w:bottom w:val="single" w:sz="4" w:space="0" w:color="auto"/>
              <w:right w:val="single" w:sz="4" w:space="0" w:color="auto"/>
            </w:tcBorders>
            <w:vAlign w:val="center"/>
          </w:tcPr>
          <w:p w:rsidR="00852C7C" w:rsidRDefault="00852C7C" w:rsidP="009E6C97">
            <w:pPr>
              <w:keepNext/>
              <w:keepLines/>
              <w:spacing w:after="0"/>
              <w:jc w:val="center"/>
              <w:rPr>
                <w:ins w:id="1280" w:author="JY Hwang1" w:date="2020-04-24T15:03:00Z"/>
                <w:rFonts w:ascii="Arial" w:eastAsiaTheme="minorEastAsia" w:hAnsi="Arial" w:cs="v4.2.0"/>
                <w:sz w:val="18"/>
                <w:lang w:eastAsia="ko-KR"/>
              </w:rPr>
            </w:pPr>
            <w:ins w:id="1281" w:author="JY Hwang1" w:date="2020-04-24T15:14:00Z">
              <w:r>
                <w:rPr>
                  <w:rFonts w:ascii="Arial" w:eastAsiaTheme="minorEastAsia" w:hAnsi="Arial" w:cs="v4.2.0" w:hint="eastAsia"/>
                  <w:sz w:val="18"/>
                  <w:lang w:eastAsia="ko-KR"/>
                </w:rPr>
                <w:t>-8</w:t>
              </w:r>
              <w:r w:rsidR="009E6C97">
                <w:rPr>
                  <w:rFonts w:ascii="Arial" w:eastAsiaTheme="minorEastAsia" w:hAnsi="Arial" w:cs="v4.2.0"/>
                  <w:sz w:val="18"/>
                  <w:lang w:eastAsia="ko-KR"/>
                </w:rPr>
                <w:t>9</w:t>
              </w:r>
              <w:r>
                <w:rPr>
                  <w:rFonts w:ascii="Arial" w:eastAsiaTheme="minorEastAsia" w:hAnsi="Arial" w:cs="v4.2.0" w:hint="eastAsia"/>
                  <w:sz w:val="18"/>
                  <w:lang w:eastAsia="ko-KR"/>
                </w:rPr>
                <w:t>.4</w:t>
              </w:r>
              <w:r w:rsidR="009E6C97">
                <w:rPr>
                  <w:rFonts w:ascii="Arial" w:eastAsiaTheme="minorEastAsia" w:hAnsi="Arial" w:cs="v4.2.0"/>
                  <w:sz w:val="18"/>
                  <w:lang w:eastAsia="ko-KR"/>
                </w:rPr>
                <w:t>4</w:t>
              </w:r>
            </w:ins>
          </w:p>
        </w:tc>
      </w:tr>
      <w:tr w:rsidR="00C65316" w:rsidRPr="00BF1D37" w:rsidTr="00852C7C">
        <w:trPr>
          <w:cantSplit/>
          <w:jc w:val="center"/>
          <w:ins w:id="1282" w:author="JY Hwang1" w:date="2020-04-01T15:54:00Z"/>
        </w:trPr>
        <w:tc>
          <w:tcPr>
            <w:tcW w:w="2547"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283" w:author="JY Hwang1" w:date="2020-04-01T15:54:00Z"/>
                <w:rFonts w:ascii="Arial" w:hAnsi="Arial" w:cs="Arial"/>
                <w:sz w:val="18"/>
              </w:rPr>
            </w:pPr>
            <w:ins w:id="1284" w:author="JY Hwang1" w:date="2020-04-01T15:54:00Z">
              <w:r w:rsidRPr="00BF1D37">
                <w:rPr>
                  <w:rFonts w:ascii="Arial" w:hAnsi="Arial" w:cs="v4.2.0"/>
                  <w:sz w:val="18"/>
                </w:rPr>
                <w:t xml:space="preserve">Propagation Condition </w:t>
              </w:r>
            </w:ins>
          </w:p>
        </w:tc>
        <w:tc>
          <w:tcPr>
            <w:tcW w:w="1535" w:type="dxa"/>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285" w:author="JY Hwang1" w:date="2020-04-01T15:54: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286" w:author="JY Hwang1" w:date="2020-04-01T15:54:00Z"/>
                <w:rFonts w:ascii="Arial" w:hAnsi="Arial" w:cs="v4.2.0"/>
                <w:sz w:val="18"/>
                <w:lang w:eastAsia="zh-CN"/>
              </w:rPr>
            </w:pPr>
            <w:ins w:id="1287" w:author="JY Hwang1" w:date="2020-04-01T15:54:00Z">
              <w:r>
                <w:rPr>
                  <w:rFonts w:ascii="Arial" w:hAnsi="Arial" w:cs="v4.2.0"/>
                  <w:sz w:val="18"/>
                  <w:lang w:eastAsia="zh-CN"/>
                </w:rPr>
                <w:t>1, 2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288" w:author="JY Hwang1" w:date="2020-04-01T15:54:00Z"/>
                <w:rFonts w:ascii="Arial" w:hAnsi="Arial" w:cs="v4.2.0"/>
                <w:sz w:val="18"/>
              </w:rPr>
            </w:pPr>
            <w:ins w:id="1289" w:author="JY Hwang1" w:date="2020-04-01T15:54:00Z">
              <w:r w:rsidRPr="00BF1D37">
                <w:rPr>
                  <w:rFonts w:ascii="Arial" w:hAnsi="Arial" w:cs="v4.2.0"/>
                  <w:sz w:val="18"/>
                </w:rPr>
                <w:t>AWGN</w:t>
              </w:r>
            </w:ins>
          </w:p>
        </w:tc>
      </w:tr>
      <w:tr w:rsidR="00C65316" w:rsidRPr="00183B88" w:rsidTr="00852C7C">
        <w:trPr>
          <w:cantSplit/>
          <w:jc w:val="center"/>
          <w:ins w:id="1290" w:author="JY Hwang1" w:date="2020-04-01T15:54:00Z"/>
        </w:trPr>
        <w:tc>
          <w:tcPr>
            <w:tcW w:w="8091" w:type="dxa"/>
            <w:gridSpan w:val="5"/>
            <w:tcBorders>
              <w:top w:val="single" w:sz="4" w:space="0" w:color="auto"/>
              <w:left w:val="single" w:sz="4" w:space="0" w:color="auto"/>
              <w:bottom w:val="single" w:sz="4" w:space="0" w:color="auto"/>
              <w:right w:val="single" w:sz="4" w:space="0" w:color="auto"/>
            </w:tcBorders>
            <w:hideMark/>
          </w:tcPr>
          <w:p w:rsidR="00C65316" w:rsidRPr="00BF1D37" w:rsidRDefault="00C65316" w:rsidP="008A0EFC">
            <w:pPr>
              <w:keepNext/>
              <w:keepLines/>
              <w:spacing w:after="0"/>
              <w:ind w:left="851" w:hanging="851"/>
              <w:rPr>
                <w:ins w:id="1291" w:author="JY Hwang1" w:date="2020-04-01T15:54:00Z"/>
                <w:rFonts w:ascii="Arial" w:hAnsi="Arial"/>
                <w:sz w:val="18"/>
              </w:rPr>
            </w:pPr>
            <w:ins w:id="1292" w:author="JY Hwang1" w:date="2020-04-01T15:54: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C65316" w:rsidRDefault="00C65316" w:rsidP="008A0EFC">
            <w:pPr>
              <w:keepNext/>
              <w:keepLines/>
              <w:spacing w:after="0"/>
              <w:ind w:left="851" w:hanging="851"/>
              <w:rPr>
                <w:ins w:id="1293" w:author="JY Hwang1" w:date="2020-04-24T16:27:00Z"/>
                <w:rFonts w:ascii="Arial" w:hAnsi="Arial"/>
                <w:sz w:val="18"/>
              </w:rPr>
            </w:pPr>
            <w:ins w:id="1294" w:author="JY Hwang1" w:date="2020-04-01T15:54: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466F0255" wp14:editId="2BB95092">
                    <wp:extent cx="259080" cy="238125"/>
                    <wp:effectExtent l="0" t="0" r="7620" b="9525"/>
                    <wp:docPr id="2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p w:rsidR="00183B88" w:rsidRPr="00BF1D37" w:rsidRDefault="00183B88" w:rsidP="00183B88">
            <w:pPr>
              <w:keepNext/>
              <w:keepLines/>
              <w:spacing w:after="0"/>
              <w:ind w:left="851" w:hanging="851"/>
              <w:rPr>
                <w:ins w:id="1295" w:author="JY Hwang1" w:date="2020-04-01T15:54:00Z"/>
                <w:rFonts w:ascii="Arial" w:hAnsi="Arial"/>
                <w:sz w:val="18"/>
              </w:rPr>
            </w:pPr>
            <w:ins w:id="1296" w:author="JY Hwang1" w:date="2020-04-24T16:27:00Z">
              <w:r>
                <w:rPr>
                  <w:rFonts w:ascii="Arial" w:hAnsi="Arial"/>
                  <w:sz w:val="18"/>
                </w:rPr>
                <w:t xml:space="preserve">Note </w:t>
              </w:r>
            </w:ins>
            <w:ins w:id="1297" w:author="JY Hwang1" w:date="2020-04-24T16:29:00Z">
              <w:r>
                <w:rPr>
                  <w:rFonts w:ascii="Arial" w:hAnsi="Arial"/>
                  <w:sz w:val="18"/>
                </w:rPr>
                <w:t>3</w:t>
              </w:r>
            </w:ins>
            <w:ins w:id="1298" w:author="JY Hwang1" w:date="2020-04-24T16:27:00Z">
              <w:r>
                <w:rPr>
                  <w:rFonts w:ascii="Arial" w:hAnsi="Arial"/>
                  <w:sz w:val="18"/>
                </w:rPr>
                <w:t>:</w:t>
              </w:r>
              <w:r>
                <w:rPr>
                  <w:rFonts w:ascii="Arial" w:hAnsi="Arial"/>
                  <w:sz w:val="18"/>
                </w:rPr>
                <w:tab/>
                <w:t>OCNG is not transmitted in the CLI-RSSI measurement resources.</w:t>
              </w:r>
            </w:ins>
          </w:p>
        </w:tc>
      </w:tr>
    </w:tbl>
    <w:p w:rsidR="00795281" w:rsidRDefault="00795281" w:rsidP="00795281">
      <w:pPr>
        <w:rPr>
          <w:ins w:id="1299" w:author="JY Hwang1" w:date="2020-04-01T15:54:00Z"/>
          <w:snapToGrid w:val="0"/>
        </w:rPr>
      </w:pPr>
    </w:p>
    <w:p w:rsidR="00795281" w:rsidRPr="00D47B5F" w:rsidRDefault="00795281" w:rsidP="00795281">
      <w:pPr>
        <w:jc w:val="center"/>
        <w:rPr>
          <w:ins w:id="1300" w:author="JY Hwang1" w:date="2020-04-01T15:54:00Z"/>
          <w:rFonts w:ascii="Arial" w:hAnsi="Arial" w:cs="Arial"/>
          <w:b/>
        </w:rPr>
      </w:pPr>
      <w:ins w:id="1301" w:author="JY Hwang1" w:date="2020-04-01T15:54:00Z">
        <w:r w:rsidRPr="00D47B5F">
          <w:rPr>
            <w:rFonts w:ascii="Arial" w:hAnsi="Arial" w:cs="Arial"/>
            <w:b/>
          </w:rPr>
          <w:t>Table A.</w:t>
        </w:r>
        <w:r>
          <w:rPr>
            <w:rFonts w:ascii="Arial" w:hAnsi="Arial" w:cs="Arial"/>
            <w:b/>
          </w:rPr>
          <w:t>4</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2</w:t>
        </w:r>
        <w:r w:rsidRPr="00D47B5F">
          <w:rPr>
            <w:rFonts w:ascii="Arial" w:hAnsi="Arial" w:cs="Arial"/>
            <w:b/>
          </w:rPr>
          <w:t xml:space="preserve">-3: </w:t>
        </w:r>
        <w:r>
          <w:rPr>
            <w:rFonts w:ascii="Arial" w:hAnsi="Arial" w:cs="Arial"/>
            <w:b/>
          </w:rPr>
          <w:t>CLI-RSSI</w:t>
        </w:r>
        <w:r w:rsidRPr="00D47B5F">
          <w:rPr>
            <w:rFonts w:ascii="Arial" w:hAnsi="Arial" w:cs="Arial"/>
            <w:b/>
          </w:rPr>
          <w:t xml:space="preserve"> </w:t>
        </w:r>
        <w:r>
          <w:rPr>
            <w:rFonts w:ascii="Arial" w:hAnsi="Arial" w:cs="Arial"/>
            <w:b/>
          </w:rPr>
          <w:t>measurement resource c</w:t>
        </w:r>
        <w:r w:rsidRPr="00D47B5F">
          <w:rPr>
            <w:rFonts w:ascii="Arial" w:hAnsi="Arial" w:cs="Arial"/>
            <w:b/>
          </w:rPr>
          <w:t xml:space="preserve">onfiguration for </w:t>
        </w:r>
        <w:r>
          <w:rPr>
            <w:rFonts w:ascii="Arial" w:hAnsi="Arial" w:cs="Arial"/>
            <w:b/>
          </w:rPr>
          <w:t>measurement reporting</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gridCol w:w="1559"/>
      </w:tblGrid>
      <w:tr w:rsidR="00795281" w:rsidRPr="00D47B5F" w:rsidTr="008A0EFC">
        <w:trPr>
          <w:jc w:val="center"/>
          <w:ins w:id="1302" w:author="JY Hwang1" w:date="2020-04-01T15:54: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pStyle w:val="TAH"/>
              <w:spacing w:line="256" w:lineRule="auto"/>
              <w:rPr>
                <w:ins w:id="1303" w:author="JY Hwang1" w:date="2020-04-01T15:54: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1304" w:author="JY Hwang1" w:date="2020-04-01T15:54:00Z"/>
              </w:rPr>
            </w:pPr>
            <w:ins w:id="1305" w:author="JY Hwang1" w:date="2020-04-01T15:54:00Z">
              <w:r w:rsidRPr="00D47B5F">
                <w:t>Field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1306" w:author="JY Hwang1" w:date="2020-04-01T15:54:00Z"/>
              </w:rPr>
            </w:pPr>
            <w:ins w:id="1307" w:author="JY Hwang1" w:date="2020-04-01T15:54:00Z">
              <w:r>
                <w:t>CLI-RSSIConf.1</w:t>
              </w:r>
            </w:ins>
          </w:p>
        </w:tc>
        <w:tc>
          <w:tcPr>
            <w:tcW w:w="155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1308" w:author="JY Hwang1" w:date="2020-04-01T15:54:00Z"/>
              </w:rPr>
            </w:pPr>
            <w:ins w:id="1309" w:author="JY Hwang1" w:date="2020-04-01T15:54:00Z">
              <w:r>
                <w:t>CLI-RSSIConf.2</w:t>
              </w:r>
            </w:ins>
          </w:p>
        </w:tc>
      </w:tr>
      <w:tr w:rsidR="00795281" w:rsidRPr="00D47B5F" w:rsidTr="008A0EFC">
        <w:trPr>
          <w:jc w:val="center"/>
          <w:ins w:id="1310" w:author="JY Hwang1" w:date="2020-04-01T15:54: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311" w:author="JY Hwang1" w:date="2020-04-01T15:54:00Z"/>
                <w:rFonts w:ascii="Arial" w:eastAsia="MS Mincho" w:hAnsi="Arial" w:cs="Arial"/>
                <w:sz w:val="18"/>
                <w:szCs w:val="18"/>
              </w:rPr>
            </w:pPr>
            <w:ins w:id="1312" w:author="JY Hwang1" w:date="2020-04-01T15:54:00Z">
              <w:r>
                <w:rPr>
                  <w:rFonts w:ascii="Arial" w:eastAsia="MS Mincho" w:hAnsi="Arial" w:cs="Arial"/>
                  <w:sz w:val="18"/>
                  <w:szCs w:val="18"/>
                </w:rPr>
                <w:t>RSSI-Resource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313" w:author="JY Hwang1" w:date="2020-04-01T15:54:00Z"/>
                <w:rFonts w:ascii="Arial" w:eastAsia="MS Mincho" w:hAnsi="Arial" w:cs="Arial"/>
                <w:sz w:val="18"/>
                <w:szCs w:val="18"/>
              </w:rPr>
            </w:pPr>
            <w:ins w:id="1314" w:author="JY Hwang1" w:date="2020-04-01T15:54:00Z">
              <w:r w:rsidRPr="00AD70D0">
                <w:rPr>
                  <w:rFonts w:ascii="Arial" w:eastAsia="MS Mincho" w:hAnsi="Arial" w:cs="Arial"/>
                  <w:sz w:val="18"/>
                  <w:szCs w:val="18"/>
                </w:rPr>
                <w:t>rssi-ResourceId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315" w:author="JY Hwang1" w:date="2020-04-01T15:54:00Z"/>
                <w:rFonts w:ascii="Arial" w:eastAsia="MS Mincho" w:hAnsi="Arial" w:cs="Arial"/>
                <w:sz w:val="18"/>
                <w:szCs w:val="18"/>
              </w:rPr>
            </w:pPr>
            <w:ins w:id="1316" w:author="JY Hwang1" w:date="2020-04-01T15:54:00Z">
              <w:r w:rsidRPr="00D47B5F">
                <w:rPr>
                  <w:rFonts w:ascii="Arial" w:eastAsia="MS Mincho" w:hAnsi="Arial" w:cs="Arial"/>
                  <w:sz w:val="18"/>
                  <w:szCs w:val="18"/>
                </w:rPr>
                <w:t>0</w:t>
              </w:r>
            </w:ins>
          </w:p>
        </w:tc>
        <w:tc>
          <w:tcPr>
            <w:tcW w:w="155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317" w:author="JY Hwang1" w:date="2020-04-01T15:54:00Z"/>
                <w:rFonts w:ascii="Arial" w:eastAsia="MS Mincho" w:hAnsi="Arial" w:cs="Arial"/>
                <w:sz w:val="18"/>
                <w:szCs w:val="18"/>
              </w:rPr>
            </w:pPr>
            <w:ins w:id="1318" w:author="JY Hwang1" w:date="2020-04-01T15:54:00Z">
              <w:r w:rsidRPr="00D47B5F">
                <w:rPr>
                  <w:rFonts w:ascii="Arial" w:eastAsia="MS Mincho" w:hAnsi="Arial" w:cs="Arial"/>
                  <w:sz w:val="18"/>
                  <w:szCs w:val="18"/>
                </w:rPr>
                <w:t>0</w:t>
              </w:r>
            </w:ins>
          </w:p>
        </w:tc>
      </w:tr>
      <w:tr w:rsidR="00795281" w:rsidRPr="00D47B5F" w:rsidTr="008A0EFC">
        <w:trPr>
          <w:jc w:val="center"/>
          <w:ins w:id="1319"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320"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1321" w:author="JY Hwang1" w:date="2020-04-01T15:54:00Z"/>
                <w:rFonts w:ascii="Arial" w:eastAsia="MS Mincho" w:hAnsi="Arial" w:cs="Arial"/>
                <w:sz w:val="18"/>
                <w:szCs w:val="18"/>
              </w:rPr>
            </w:pPr>
            <w:ins w:id="1322" w:author="JY Hwang1" w:date="2020-04-01T15:54:00Z">
              <w:r w:rsidRPr="00AD70D0">
                <w:t>rssi-SCS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23" w:author="JY Hwang1" w:date="2020-04-01T15:54:00Z"/>
                <w:rFonts w:ascii="Arial" w:eastAsiaTheme="minorEastAsia" w:hAnsi="Arial" w:cs="Arial"/>
                <w:sz w:val="18"/>
                <w:szCs w:val="18"/>
                <w:lang w:eastAsia="ko-KR"/>
              </w:rPr>
            </w:pPr>
            <w:ins w:id="1324" w:author="JY Hwang1" w:date="2020-04-01T15:54:00Z">
              <w:r>
                <w:rPr>
                  <w:rFonts w:ascii="Arial" w:eastAsiaTheme="minorEastAsia" w:hAnsi="Arial" w:cs="Arial" w:hint="eastAsia"/>
                  <w:sz w:val="18"/>
                  <w:szCs w:val="18"/>
                  <w:lang w:eastAsia="ko-KR"/>
                </w:rPr>
                <w:t>15</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25" w:author="JY Hwang1" w:date="2020-04-01T15:54:00Z"/>
                <w:rFonts w:ascii="Arial" w:eastAsiaTheme="minorEastAsia" w:hAnsi="Arial" w:cs="Arial"/>
                <w:sz w:val="18"/>
                <w:szCs w:val="18"/>
                <w:lang w:eastAsia="ko-KR"/>
              </w:rPr>
            </w:pPr>
            <w:ins w:id="1326" w:author="JY Hwang1" w:date="2020-04-01T15:54:00Z">
              <w:r>
                <w:rPr>
                  <w:rFonts w:ascii="Arial" w:eastAsiaTheme="minorEastAsia" w:hAnsi="Arial" w:cs="Arial" w:hint="eastAsia"/>
                  <w:sz w:val="18"/>
                  <w:szCs w:val="18"/>
                  <w:lang w:eastAsia="ko-KR"/>
                </w:rPr>
                <w:t>30</w:t>
              </w:r>
            </w:ins>
          </w:p>
        </w:tc>
      </w:tr>
      <w:tr w:rsidR="00795281" w:rsidRPr="00D47B5F" w:rsidTr="008A0EFC">
        <w:trPr>
          <w:jc w:val="center"/>
          <w:ins w:id="1327"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328"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1329" w:author="JY Hwang1" w:date="2020-04-01T15:54:00Z"/>
                <w:rFonts w:ascii="Arial" w:eastAsia="MS Mincho" w:hAnsi="Arial" w:cs="Arial"/>
                <w:sz w:val="18"/>
                <w:szCs w:val="18"/>
              </w:rPr>
            </w:pPr>
            <w:ins w:id="1330" w:author="JY Hwang1" w:date="2020-04-01T15:54:00Z">
              <w:r w:rsidRPr="00AD70D0">
                <w:t>startPRB</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31" w:author="JY Hwang1" w:date="2020-04-01T15:54:00Z"/>
                <w:rFonts w:ascii="Arial" w:eastAsiaTheme="minorEastAsia" w:hAnsi="Arial" w:cs="Arial"/>
                <w:sz w:val="18"/>
                <w:szCs w:val="18"/>
                <w:lang w:eastAsia="ko-KR"/>
              </w:rPr>
            </w:pPr>
            <w:ins w:id="1332" w:author="JY Hwang1" w:date="2020-04-01T15:54:00Z">
              <w:r>
                <w:rPr>
                  <w:rFonts w:ascii="Arial" w:eastAsiaTheme="minorEastAsia" w:hAnsi="Arial" w:cs="Arial" w:hint="eastAsia"/>
                  <w:sz w:val="18"/>
                  <w:szCs w:val="18"/>
                  <w:lang w:eastAsia="ko-KR"/>
                </w:rPr>
                <w:t>0</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33" w:author="JY Hwang1" w:date="2020-04-01T15:54:00Z"/>
                <w:rFonts w:ascii="Arial" w:eastAsiaTheme="minorEastAsia" w:hAnsi="Arial" w:cs="Arial"/>
                <w:sz w:val="18"/>
                <w:szCs w:val="18"/>
                <w:lang w:eastAsia="ko-KR"/>
              </w:rPr>
            </w:pPr>
            <w:ins w:id="1334" w:author="JY Hwang1" w:date="2020-04-01T15:54:00Z">
              <w:r>
                <w:rPr>
                  <w:rFonts w:ascii="Arial" w:eastAsiaTheme="minorEastAsia" w:hAnsi="Arial" w:cs="Arial" w:hint="eastAsia"/>
                  <w:sz w:val="18"/>
                  <w:szCs w:val="18"/>
                  <w:lang w:eastAsia="ko-KR"/>
                </w:rPr>
                <w:t>0</w:t>
              </w:r>
            </w:ins>
          </w:p>
        </w:tc>
      </w:tr>
      <w:tr w:rsidR="00795281" w:rsidRPr="00D47B5F" w:rsidTr="008A0EFC">
        <w:trPr>
          <w:jc w:val="center"/>
          <w:ins w:id="1335"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336"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1337" w:author="JY Hwang1" w:date="2020-04-01T15:54:00Z"/>
                <w:rFonts w:ascii="Arial" w:eastAsia="MS Mincho" w:hAnsi="Arial" w:cs="Arial"/>
                <w:sz w:val="18"/>
                <w:szCs w:val="18"/>
              </w:rPr>
            </w:pPr>
            <w:ins w:id="1338" w:author="JY Hwang1" w:date="2020-04-01T15:54:00Z">
              <w:r w:rsidRPr="00AD70D0">
                <w:t>nrofPRBs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39" w:author="JY Hwang1" w:date="2020-04-01T15:54:00Z"/>
                <w:rFonts w:ascii="Arial" w:eastAsiaTheme="minorEastAsia" w:hAnsi="Arial" w:cs="Arial"/>
                <w:sz w:val="18"/>
                <w:szCs w:val="18"/>
                <w:lang w:eastAsia="ko-KR"/>
              </w:rPr>
            </w:pPr>
            <w:ins w:id="1340" w:author="JY Hwang1" w:date="2020-04-01T15:54:00Z">
              <w:r>
                <w:rPr>
                  <w:rFonts w:ascii="Arial" w:eastAsiaTheme="minorEastAsia" w:hAnsi="Arial" w:cs="Arial"/>
                  <w:sz w:val="18"/>
                  <w:szCs w:val="18"/>
                  <w:lang w:eastAsia="ko-KR"/>
                </w:rPr>
                <w:t>52</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C65316">
            <w:pPr>
              <w:adjustRightInd w:val="0"/>
              <w:spacing w:after="0" w:line="256" w:lineRule="auto"/>
              <w:jc w:val="center"/>
              <w:rPr>
                <w:ins w:id="1341" w:author="JY Hwang1" w:date="2020-04-01T15:54:00Z"/>
                <w:rFonts w:ascii="Arial" w:eastAsiaTheme="minorEastAsia" w:hAnsi="Arial" w:cs="Arial"/>
                <w:sz w:val="18"/>
                <w:szCs w:val="18"/>
                <w:lang w:eastAsia="ko-KR"/>
              </w:rPr>
            </w:pPr>
            <w:ins w:id="1342" w:author="JY Hwang1" w:date="2020-04-01T15:54:00Z">
              <w:r>
                <w:rPr>
                  <w:rFonts w:ascii="Arial" w:eastAsiaTheme="minorEastAsia" w:hAnsi="Arial" w:cs="Arial"/>
                  <w:sz w:val="18"/>
                  <w:szCs w:val="18"/>
                  <w:lang w:eastAsia="ko-KR"/>
                </w:rPr>
                <w:t>10</w:t>
              </w:r>
            </w:ins>
            <w:ins w:id="1343" w:author="JY Hwang1" w:date="2020-04-24T15:01:00Z">
              <w:r w:rsidR="00C65316">
                <w:rPr>
                  <w:rFonts w:ascii="Arial" w:eastAsiaTheme="minorEastAsia" w:hAnsi="Arial" w:cs="Arial"/>
                  <w:sz w:val="18"/>
                  <w:szCs w:val="18"/>
                  <w:lang w:eastAsia="ko-KR"/>
                </w:rPr>
                <w:t>6</w:t>
              </w:r>
            </w:ins>
          </w:p>
        </w:tc>
      </w:tr>
      <w:tr w:rsidR="00795281" w:rsidRPr="00D47B5F" w:rsidTr="008A0EFC">
        <w:trPr>
          <w:jc w:val="center"/>
          <w:ins w:id="1344"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345"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1346" w:author="JY Hwang1" w:date="2020-04-01T15:54:00Z"/>
                <w:rFonts w:ascii="Arial" w:eastAsia="MS Mincho" w:hAnsi="Arial" w:cs="Arial"/>
                <w:sz w:val="18"/>
                <w:szCs w:val="18"/>
              </w:rPr>
            </w:pPr>
            <w:ins w:id="1347" w:author="JY Hwang1" w:date="2020-04-01T15:54:00Z">
              <w:r w:rsidRPr="00AD70D0">
                <w:t>startPosition</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48" w:author="JY Hwang1" w:date="2020-04-01T15:54:00Z"/>
                <w:rFonts w:ascii="Arial" w:eastAsiaTheme="minorEastAsia" w:hAnsi="Arial" w:cs="Arial"/>
                <w:sz w:val="18"/>
                <w:szCs w:val="18"/>
                <w:lang w:eastAsia="ko-KR"/>
              </w:rPr>
            </w:pPr>
            <w:ins w:id="1349" w:author="JY Hwang1" w:date="2020-04-01T15:54:00Z">
              <w:r>
                <w:rPr>
                  <w:rFonts w:ascii="Arial" w:eastAsiaTheme="minorEastAsia" w:hAnsi="Arial" w:cs="Arial" w:hint="eastAsia"/>
                  <w:sz w:val="18"/>
                  <w:szCs w:val="18"/>
                  <w:lang w:eastAsia="ko-KR"/>
                </w:rPr>
                <w:t>3</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50" w:author="JY Hwang1" w:date="2020-04-01T15:54:00Z"/>
                <w:rFonts w:ascii="Arial" w:eastAsiaTheme="minorEastAsia" w:hAnsi="Arial" w:cs="Arial"/>
                <w:sz w:val="18"/>
                <w:szCs w:val="18"/>
                <w:lang w:eastAsia="ko-KR"/>
              </w:rPr>
            </w:pPr>
            <w:ins w:id="1351" w:author="JY Hwang1" w:date="2020-04-01T15:54:00Z">
              <w:r>
                <w:rPr>
                  <w:rFonts w:ascii="Arial" w:eastAsiaTheme="minorEastAsia" w:hAnsi="Arial" w:cs="Arial" w:hint="eastAsia"/>
                  <w:sz w:val="18"/>
                  <w:szCs w:val="18"/>
                  <w:lang w:eastAsia="ko-KR"/>
                </w:rPr>
                <w:t>3</w:t>
              </w:r>
            </w:ins>
          </w:p>
        </w:tc>
      </w:tr>
      <w:tr w:rsidR="00795281" w:rsidRPr="00D47B5F" w:rsidTr="008A0EFC">
        <w:trPr>
          <w:jc w:val="center"/>
          <w:ins w:id="1352"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353"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1354" w:author="JY Hwang1" w:date="2020-04-01T15:54:00Z"/>
                <w:rFonts w:ascii="Arial" w:eastAsia="MS Mincho" w:hAnsi="Arial" w:cs="Arial"/>
                <w:sz w:val="18"/>
                <w:szCs w:val="18"/>
              </w:rPr>
            </w:pPr>
            <w:ins w:id="1355" w:author="JY Hwang1" w:date="2020-04-01T15:54:00Z">
              <w:r w:rsidRPr="00AD70D0">
                <w:t>nrofSymbols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56" w:author="JY Hwang1" w:date="2020-04-01T15:54:00Z"/>
                <w:rFonts w:ascii="Arial" w:eastAsiaTheme="minorEastAsia" w:hAnsi="Arial" w:cs="Arial"/>
                <w:sz w:val="18"/>
                <w:szCs w:val="18"/>
                <w:lang w:eastAsia="ko-KR"/>
              </w:rPr>
            </w:pPr>
            <w:ins w:id="1357" w:author="JY Hwang1" w:date="2020-04-01T15:54:00Z">
              <w:r>
                <w:rPr>
                  <w:rFonts w:ascii="Arial" w:eastAsiaTheme="minorEastAsia" w:hAnsi="Arial" w:cs="Arial" w:hint="eastAsia"/>
                  <w:sz w:val="18"/>
                  <w:szCs w:val="18"/>
                  <w:lang w:eastAsia="ko-KR"/>
                </w:rPr>
                <w:t>11</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58" w:author="JY Hwang1" w:date="2020-04-01T15:54:00Z"/>
                <w:rFonts w:ascii="Arial" w:eastAsiaTheme="minorEastAsia" w:hAnsi="Arial" w:cs="Arial"/>
                <w:sz w:val="18"/>
                <w:szCs w:val="18"/>
                <w:lang w:eastAsia="ko-KR"/>
              </w:rPr>
            </w:pPr>
            <w:ins w:id="1359" w:author="JY Hwang1" w:date="2020-04-01T15:54:00Z">
              <w:r>
                <w:rPr>
                  <w:rFonts w:ascii="Arial" w:eastAsiaTheme="minorEastAsia" w:hAnsi="Arial" w:cs="Arial" w:hint="eastAsia"/>
                  <w:sz w:val="18"/>
                  <w:szCs w:val="18"/>
                  <w:lang w:eastAsia="ko-KR"/>
                </w:rPr>
                <w:t>11</w:t>
              </w:r>
            </w:ins>
          </w:p>
        </w:tc>
      </w:tr>
      <w:tr w:rsidR="00795281" w:rsidRPr="00D47B5F" w:rsidTr="008A0EFC">
        <w:trPr>
          <w:jc w:val="center"/>
          <w:ins w:id="1360"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361"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1362" w:author="JY Hwang1" w:date="2020-04-01T15:54:00Z"/>
                <w:rFonts w:ascii="Arial" w:eastAsia="MS Mincho" w:hAnsi="Arial" w:cs="Arial"/>
                <w:sz w:val="18"/>
                <w:szCs w:val="18"/>
              </w:rPr>
            </w:pPr>
            <w:ins w:id="1363" w:author="JY Hwang1" w:date="2020-04-01T15:54:00Z">
              <w:r w:rsidRPr="00AD70D0">
                <w:t>rssi-PeriodicityAndOffset</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64" w:author="JY Hwang1" w:date="2020-04-01T15:54:00Z"/>
                <w:rFonts w:ascii="Arial" w:eastAsiaTheme="minorEastAsia" w:hAnsi="Arial" w:cs="Arial"/>
                <w:sz w:val="18"/>
                <w:szCs w:val="18"/>
                <w:lang w:eastAsia="ko-KR"/>
              </w:rPr>
            </w:pPr>
            <w:ins w:id="1365" w:author="JY Hwang1" w:date="2020-04-01T15:54: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20, 9</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66" w:author="JY Hwang1" w:date="2020-04-01T15:54:00Z"/>
                <w:rFonts w:ascii="Arial" w:eastAsiaTheme="minorEastAsia" w:hAnsi="Arial" w:cs="Arial"/>
                <w:sz w:val="18"/>
                <w:szCs w:val="18"/>
                <w:lang w:eastAsia="ko-KR"/>
              </w:rPr>
            </w:pPr>
            <w:ins w:id="1367" w:author="JY Hwang1" w:date="2020-04-01T15:54: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40, 19</w:t>
              </w:r>
            </w:ins>
          </w:p>
        </w:tc>
      </w:tr>
    </w:tbl>
    <w:p w:rsidR="00795281" w:rsidRDefault="00795281" w:rsidP="00795281">
      <w:pPr>
        <w:rPr>
          <w:ins w:id="1368" w:author="JY Hwang1" w:date="2020-04-01T15:54:00Z"/>
          <w:snapToGrid w:val="0"/>
        </w:rPr>
      </w:pPr>
    </w:p>
    <w:p w:rsidR="00795281" w:rsidRPr="00BF1D37" w:rsidRDefault="00795281" w:rsidP="00795281">
      <w:pPr>
        <w:keepNext/>
        <w:keepLines/>
        <w:spacing w:before="120"/>
        <w:ind w:left="1701" w:hanging="1701"/>
        <w:outlineLvl w:val="4"/>
        <w:rPr>
          <w:ins w:id="1369" w:author="JY Hwang1" w:date="2020-04-01T15:54:00Z"/>
          <w:rFonts w:ascii="Arial" w:hAnsi="Arial"/>
          <w:snapToGrid w:val="0"/>
          <w:sz w:val="22"/>
        </w:rPr>
      </w:pPr>
      <w:ins w:id="1370" w:author="JY Hwang1" w:date="2020-04-01T15:54:00Z">
        <w:r w:rsidRPr="00BF1D37">
          <w:rPr>
            <w:rFonts w:ascii="Arial" w:hAnsi="Arial"/>
            <w:snapToGrid w:val="0"/>
            <w:sz w:val="22"/>
          </w:rPr>
          <w:t>A.</w:t>
        </w:r>
        <w:r>
          <w:rPr>
            <w:rFonts w:ascii="Arial" w:hAnsi="Arial"/>
            <w:snapToGrid w:val="0"/>
            <w:sz w:val="22"/>
          </w:rPr>
          <w:t>4</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w:t>
        </w:r>
        <w:r>
          <w:rPr>
            <w:rFonts w:ascii="Arial" w:hAnsi="Arial"/>
            <w:snapToGrid w:val="0"/>
            <w:sz w:val="22"/>
          </w:rPr>
          <w:t>2</w:t>
        </w:r>
        <w:r w:rsidRPr="00BF1D37">
          <w:rPr>
            <w:rFonts w:ascii="Arial" w:hAnsi="Arial"/>
            <w:snapToGrid w:val="0"/>
            <w:sz w:val="22"/>
          </w:rPr>
          <w:t>.3</w:t>
        </w:r>
        <w:r w:rsidRPr="00BF1D37">
          <w:rPr>
            <w:rFonts w:ascii="Arial" w:hAnsi="Arial"/>
            <w:snapToGrid w:val="0"/>
            <w:sz w:val="22"/>
          </w:rPr>
          <w:tab/>
          <w:t>Test Requirements</w:t>
        </w:r>
      </w:ins>
    </w:p>
    <w:p w:rsidR="00795281" w:rsidRPr="00BF1D37" w:rsidRDefault="00795281" w:rsidP="00795281">
      <w:pPr>
        <w:rPr>
          <w:ins w:id="1371" w:author="JY Hwang1" w:date="2020-04-01T15:54:00Z"/>
          <w:rFonts w:cs="v4.2.0"/>
          <w:lang w:eastAsia="ko-KR"/>
        </w:rPr>
      </w:pPr>
      <w:ins w:id="1372" w:author="JY Hwang1" w:date="2020-04-01T15:54: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20</w:t>
        </w:r>
        <w:r w:rsidRPr="00BF1D37">
          <w:rPr>
            <w:rFonts w:cs="v4.2.0"/>
          </w:rPr>
          <w:t xml:space="preserve"> ms from the beginning of time period T2. </w:t>
        </w:r>
        <w:r>
          <w:rPr>
            <w:rFonts w:cs="v4.2.0"/>
          </w:rPr>
          <w:t>The nominal RSSI used to evaluate the requirement shall be based on Io.</w:t>
        </w:r>
      </w:ins>
    </w:p>
    <w:p w:rsidR="00795281" w:rsidRPr="00BF1D37" w:rsidRDefault="00795281" w:rsidP="00795281">
      <w:pPr>
        <w:rPr>
          <w:ins w:id="1373" w:author="JY Hwang1" w:date="2020-04-01T15:54:00Z"/>
          <w:rFonts w:cs="v4.2.0"/>
        </w:rPr>
      </w:pPr>
      <w:ins w:id="1374" w:author="JY Hwang1" w:date="2020-04-01T15:54:00Z">
        <w:r w:rsidRPr="00BF1D37">
          <w:rPr>
            <w:rFonts w:cs="v4.2.0"/>
          </w:rPr>
          <w:t>The UE shall not send event triggered measurement reports, as long as the reporting criteria are not fulfilled.</w:t>
        </w:r>
      </w:ins>
    </w:p>
    <w:p w:rsidR="00795281" w:rsidRPr="00BF1D37" w:rsidRDefault="00795281" w:rsidP="00795281">
      <w:pPr>
        <w:rPr>
          <w:ins w:id="1375" w:author="JY Hwang1" w:date="2020-04-01T15:54:00Z"/>
          <w:rFonts w:cs="v4.2.0"/>
        </w:rPr>
      </w:pPr>
      <w:ins w:id="1376" w:author="JY Hwang1" w:date="2020-04-01T15:54:00Z">
        <w:r w:rsidRPr="00BF1D37">
          <w:rPr>
            <w:rFonts w:cs="v4.2.0"/>
          </w:rPr>
          <w:t>The rate of correct events observed during repeated tests shall be at least 90%.</w:t>
        </w:r>
      </w:ins>
    </w:p>
    <w:p w:rsidR="00795281" w:rsidRPr="00BF1D37" w:rsidRDefault="00795281" w:rsidP="00795281">
      <w:pPr>
        <w:keepLines/>
        <w:ind w:left="1135" w:hanging="851"/>
        <w:rPr>
          <w:ins w:id="1377" w:author="JY Hwang1" w:date="2020-04-01T15:54:00Z"/>
        </w:rPr>
      </w:pPr>
      <w:ins w:id="1378" w:author="JY Hwang1" w:date="2020-04-01T15:54: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B411A7" w:rsidRPr="00795281" w:rsidRDefault="00B411A7" w:rsidP="00B411A7">
      <w:pPr>
        <w:jc w:val="both"/>
        <w:rPr>
          <w:rFonts w:eastAsiaTheme="minorEastAsia"/>
          <w:lang w:eastAsia="ko-KR"/>
        </w:rPr>
      </w:pPr>
    </w:p>
    <w:p w:rsidR="00700C5C" w:rsidRDefault="00700C5C"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3D4B59">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bookmarkEnd w:id="0"/>
    </w:p>
    <w:p w:rsidR="008C53E5" w:rsidRPr="00795281" w:rsidRDefault="008C53E5" w:rsidP="00187663">
      <w:pPr>
        <w:jc w:val="center"/>
        <w:rPr>
          <w:rFonts w:eastAsiaTheme="minorEastAsia"/>
          <w:b/>
          <w:color w:val="00B0F0"/>
          <w:sz w:val="24"/>
          <w:lang w:eastAsia="ko-KR"/>
        </w:rPr>
      </w:pPr>
    </w:p>
    <w:p w:rsidR="008C53E5" w:rsidRDefault="008C53E5" w:rsidP="008C53E5">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sidR="003D4B59">
        <w:rPr>
          <w:rFonts w:eastAsiaTheme="minorEastAsia"/>
          <w:b/>
          <w:color w:val="00B0F0"/>
          <w:sz w:val="24"/>
          <w:lang w:eastAsia="ko-KR"/>
        </w:rPr>
        <w:t>2</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8C53E5" w:rsidRPr="00AD6CF3" w:rsidRDefault="008C53E5" w:rsidP="008C53E5">
      <w:pPr>
        <w:jc w:val="center"/>
        <w:rPr>
          <w:rFonts w:eastAsiaTheme="minorEastAsia"/>
          <w:b/>
          <w:color w:val="00B0F0"/>
          <w:sz w:val="24"/>
          <w:lang w:eastAsia="ko-KR"/>
        </w:rPr>
      </w:pPr>
    </w:p>
    <w:p w:rsidR="008C53E5" w:rsidRPr="00BF1D37" w:rsidRDefault="008C53E5" w:rsidP="008C53E5">
      <w:pPr>
        <w:keepNext/>
        <w:keepLines/>
        <w:spacing w:before="180"/>
        <w:ind w:left="1134" w:hanging="1134"/>
        <w:outlineLvl w:val="1"/>
        <w:rPr>
          <w:rFonts w:ascii="Arial" w:hAnsi="Arial"/>
          <w:sz w:val="32"/>
        </w:rPr>
      </w:pPr>
      <w:r w:rsidRPr="00BF1D37">
        <w:rPr>
          <w:rFonts w:ascii="Arial" w:hAnsi="Arial"/>
          <w:sz w:val="32"/>
        </w:rPr>
        <w:lastRenderedPageBreak/>
        <w:t>A.</w:t>
      </w:r>
      <w:r>
        <w:rPr>
          <w:rFonts w:ascii="Arial" w:hAnsi="Arial"/>
          <w:sz w:val="32"/>
        </w:rPr>
        <w:t>5</w:t>
      </w:r>
      <w:r w:rsidRPr="00BF1D37">
        <w:rPr>
          <w:rFonts w:ascii="Arial" w:hAnsi="Arial"/>
          <w:sz w:val="32"/>
        </w:rPr>
        <w:t>.6</w:t>
      </w:r>
      <w:r w:rsidRPr="00BF1D37">
        <w:rPr>
          <w:rFonts w:ascii="Arial" w:hAnsi="Arial"/>
          <w:sz w:val="32"/>
        </w:rPr>
        <w:tab/>
        <w:t>Measurement procedure</w:t>
      </w:r>
    </w:p>
    <w:p w:rsidR="008C53E5" w:rsidRDefault="008C53E5" w:rsidP="008C53E5">
      <w:pPr>
        <w:jc w:val="both"/>
        <w:rPr>
          <w:rFonts w:eastAsiaTheme="minorEastAsia"/>
          <w:lang w:eastAsia="ko-KR"/>
        </w:rPr>
      </w:pPr>
    </w:p>
    <w:p w:rsidR="00795281" w:rsidRPr="00BF1D37" w:rsidRDefault="00795281" w:rsidP="00795281">
      <w:pPr>
        <w:pStyle w:val="3"/>
        <w:rPr>
          <w:ins w:id="1379" w:author="JY Hwang1" w:date="2020-04-01T15:55:00Z"/>
        </w:rPr>
      </w:pPr>
      <w:ins w:id="1380" w:author="JY Hwang1" w:date="2020-04-01T15:55:00Z">
        <w:r w:rsidRPr="00BF1D37">
          <w:t>A.</w:t>
        </w:r>
        <w:r>
          <w:t>5</w:t>
        </w:r>
        <w:r w:rsidRPr="00BF1D37">
          <w:t>.6.</w:t>
        </w:r>
        <w:r>
          <w:t>4</w:t>
        </w:r>
        <w:r w:rsidRPr="00BF1D37">
          <w:tab/>
        </w:r>
        <w:r>
          <w:t>CLI</w:t>
        </w:r>
        <w:r w:rsidRPr="00BF1D37">
          <w:t xml:space="preserve"> measurement</w:t>
        </w:r>
        <w:r>
          <w:t>s</w:t>
        </w:r>
        <w:r w:rsidRPr="00BF1D37">
          <w:t xml:space="preserve"> </w:t>
        </w:r>
      </w:ins>
    </w:p>
    <w:p w:rsidR="00795281" w:rsidRPr="00BF1D37" w:rsidRDefault="00795281" w:rsidP="00795281">
      <w:pPr>
        <w:keepNext/>
        <w:keepLines/>
        <w:spacing w:before="120"/>
        <w:ind w:left="1418" w:hanging="1418"/>
        <w:outlineLvl w:val="3"/>
        <w:rPr>
          <w:ins w:id="1381" w:author="JY Hwang1" w:date="2020-04-01T15:55:00Z"/>
          <w:rFonts w:ascii="Arial" w:hAnsi="Arial"/>
          <w:snapToGrid w:val="0"/>
          <w:sz w:val="24"/>
        </w:rPr>
      </w:pPr>
      <w:ins w:id="1382" w:author="JY Hwang1" w:date="2020-04-01T15:55:00Z">
        <w:r w:rsidRPr="00BF1D37">
          <w:rPr>
            <w:rFonts w:ascii="Arial" w:hAnsi="Arial"/>
            <w:snapToGrid w:val="0"/>
            <w:sz w:val="24"/>
          </w:rPr>
          <w:t>A.</w:t>
        </w:r>
        <w:r>
          <w:rPr>
            <w:rFonts w:ascii="Arial" w:hAnsi="Arial"/>
            <w:snapToGrid w:val="0"/>
            <w:sz w:val="24"/>
          </w:rPr>
          <w:t>5</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.1</w:t>
        </w:r>
        <w:r w:rsidRPr="00BF1D37">
          <w:rPr>
            <w:rFonts w:ascii="Arial" w:hAnsi="Arial"/>
            <w:snapToGrid w:val="0"/>
            <w:sz w:val="24"/>
          </w:rPr>
          <w:tab/>
        </w:r>
        <w:r>
          <w:rPr>
            <w:rFonts w:ascii="Arial" w:hAnsi="Arial"/>
            <w:snapToGrid w:val="0"/>
            <w:sz w:val="24"/>
          </w:rPr>
          <w:t>SRS</w:t>
        </w:r>
        <w:r w:rsidRPr="00BF1D37">
          <w:rPr>
            <w:rFonts w:ascii="Arial" w:hAnsi="Arial"/>
            <w:snapToGrid w:val="0"/>
            <w:sz w:val="24"/>
          </w:rPr>
          <w:t xml:space="preserve">-RSRP measurement </w:t>
        </w:r>
        <w:r>
          <w:rPr>
            <w:rFonts w:ascii="Arial" w:hAnsi="Arial"/>
            <w:snapToGrid w:val="0"/>
            <w:sz w:val="24"/>
          </w:rPr>
          <w:t>with DRX</w:t>
        </w:r>
      </w:ins>
    </w:p>
    <w:p w:rsidR="00795281" w:rsidRPr="00DA5928" w:rsidRDefault="00795281" w:rsidP="00795281">
      <w:pPr>
        <w:keepNext/>
        <w:keepLines/>
        <w:spacing w:before="120"/>
        <w:ind w:left="1701" w:hanging="1701"/>
        <w:outlineLvl w:val="4"/>
        <w:rPr>
          <w:ins w:id="1383" w:author="JY Hwang1" w:date="2020-04-01T15:55:00Z"/>
          <w:rFonts w:ascii="Arial" w:eastAsiaTheme="minorEastAsia" w:hAnsi="Arial"/>
          <w:sz w:val="22"/>
          <w:lang w:eastAsia="ko-KR"/>
        </w:rPr>
      </w:pPr>
      <w:ins w:id="1384" w:author="JY Hwang1" w:date="2020-04-01T15:55:00Z">
        <w:r w:rsidRPr="00DA5928">
          <w:rPr>
            <w:rFonts w:ascii="Arial" w:hAnsi="Arial"/>
            <w:sz w:val="22"/>
            <w:lang w:eastAsia="ko-KR"/>
          </w:rPr>
          <w:t>A.</w:t>
        </w:r>
        <w:r>
          <w:rPr>
            <w:rFonts w:ascii="Arial" w:hAnsi="Arial"/>
            <w:sz w:val="22"/>
            <w:lang w:eastAsia="ko-KR"/>
          </w:rPr>
          <w:t>5</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.1.1</w:t>
        </w:r>
        <w:r w:rsidRPr="00DA5928">
          <w:rPr>
            <w:rFonts w:ascii="Arial" w:hAnsi="Arial"/>
            <w:sz w:val="22"/>
            <w:lang w:eastAsia="ko-KR"/>
          </w:rPr>
          <w:tab/>
          <w:t>Test Purpose and Environment</w:t>
        </w:r>
      </w:ins>
    </w:p>
    <w:p w:rsidR="00795281" w:rsidRDefault="00795281" w:rsidP="00795281">
      <w:pPr>
        <w:jc w:val="both"/>
        <w:rPr>
          <w:ins w:id="1385" w:author="JY Hwang1" w:date="2020-04-01T15:55:00Z"/>
          <w:rFonts w:eastAsia="Times New Roman"/>
          <w:lang w:eastAsia="ko-KR"/>
        </w:rPr>
      </w:pPr>
      <w:ins w:id="1386" w:author="JY Hwang1" w:date="2020-04-01T15:55:00Z">
        <w:r>
          <w:rPr>
            <w:rFonts w:eastAsiaTheme="minorEastAsia" w:hint="cs"/>
            <w:lang w:eastAsia="ko-KR"/>
          </w:rPr>
          <w:t xml:space="preserve">The purpose of this test is to verify that the UE makes correct reporting of SRS-RSRP measurement. </w:t>
        </w:r>
        <w:r>
          <w:rPr>
            <w:rFonts w:eastAsiaTheme="minorEastAsia"/>
            <w:lang w:eastAsia="ko-KR"/>
          </w:rPr>
          <w:t xml:space="preserve">This test will verify the SRS-RSRP measurement requirements in clause 9.7.2.5 with the testing configurations for NR cells in Table </w:t>
        </w:r>
        <w:r w:rsidRPr="00667F4B">
          <w:rPr>
            <w:rFonts w:eastAsia="Times New Roman"/>
            <w:lang w:eastAsia="ko-KR"/>
          </w:rPr>
          <w:t>A.</w:t>
        </w:r>
        <w:r>
          <w:rPr>
            <w:rFonts w:eastAsia="Times New Roman"/>
            <w:lang w:eastAsia="ko-KR"/>
          </w:rPr>
          <w:t>5.6.4</w:t>
        </w:r>
        <w:r w:rsidRPr="00667F4B">
          <w:rPr>
            <w:rFonts w:eastAsia="Times New Roman"/>
            <w:lang w:eastAsia="ko-KR"/>
          </w:rPr>
          <w:t>.1.1-1</w:t>
        </w:r>
        <w:r>
          <w:rPr>
            <w:rFonts w:eastAsia="Times New Roman"/>
            <w:lang w:eastAsia="ko-KR"/>
          </w:rPr>
          <w:t>.</w:t>
        </w:r>
      </w:ins>
    </w:p>
    <w:p w:rsidR="00795281" w:rsidRPr="00667F4B" w:rsidRDefault="00795281" w:rsidP="00795281">
      <w:pPr>
        <w:pStyle w:val="TH"/>
        <w:rPr>
          <w:ins w:id="1387" w:author="JY Hwang1" w:date="2020-04-01T15:55:00Z"/>
          <w:lang w:eastAsia="ko-KR"/>
        </w:rPr>
      </w:pPr>
      <w:ins w:id="1388" w:author="JY Hwang1" w:date="2020-04-01T15:55:00Z">
        <w:r w:rsidRPr="00667F4B">
          <w:rPr>
            <w:lang w:eastAsia="ko-KR"/>
          </w:rPr>
          <w:t>Table A.</w:t>
        </w:r>
        <w:r>
          <w:rPr>
            <w:lang w:eastAsia="ko-KR"/>
          </w:rPr>
          <w:t>5.6.4</w:t>
        </w:r>
        <w:r w:rsidRPr="00667F4B">
          <w:rPr>
            <w:lang w:eastAsia="ko-KR"/>
          </w:rPr>
          <w:t>.1.1-1: Applicable NR configurations for FR</w:t>
        </w:r>
        <w:r>
          <w:rPr>
            <w:lang w:eastAsia="ko-KR"/>
          </w:rPr>
          <w:t>2</w:t>
        </w:r>
        <w:r w:rsidRPr="00667F4B">
          <w:rPr>
            <w:lang w:eastAsia="ko-KR"/>
          </w:rPr>
          <w:t xml:space="preserve"> </w:t>
        </w:r>
        <w:r>
          <w:rPr>
            <w:lang w:eastAsia="ko-KR"/>
          </w:rPr>
          <w:t>SRS</w:t>
        </w:r>
        <w:r w:rsidRPr="00667F4B">
          <w:rPr>
            <w:lang w:eastAsia="ko-KR"/>
          </w:rPr>
          <w:t>-RSRP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8A0EFC">
        <w:trPr>
          <w:jc w:val="center"/>
          <w:ins w:id="1389" w:author="JY Hwang1" w:date="2020-04-01T15:55: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1390" w:author="JY Hwang1" w:date="2020-04-01T15:55:00Z"/>
              </w:rPr>
            </w:pPr>
            <w:ins w:id="1391" w:author="JY Hwang1" w:date="2020-04-01T15:55: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1392" w:author="JY Hwang1" w:date="2020-04-01T15:55:00Z"/>
              </w:rPr>
            </w:pPr>
            <w:ins w:id="1393" w:author="JY Hwang1" w:date="2020-04-01T15:55:00Z">
              <w:r w:rsidRPr="00667F4B">
                <w:t>Description</w:t>
              </w:r>
            </w:ins>
          </w:p>
        </w:tc>
      </w:tr>
      <w:tr w:rsidR="00795281" w:rsidRPr="00667F4B" w:rsidTr="008A0EFC">
        <w:trPr>
          <w:jc w:val="center"/>
          <w:ins w:id="1394" w:author="JY Hwang1" w:date="2020-04-01T15:55: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1395" w:author="JY Hwang1" w:date="2020-04-01T15:55:00Z"/>
              </w:rPr>
            </w:pPr>
            <w:ins w:id="1396" w:author="JY Hwang1" w:date="2020-04-01T15:55: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1397" w:author="JY Hwang1" w:date="2020-04-01T15:55:00Z"/>
              </w:rPr>
            </w:pPr>
            <w:ins w:id="1398" w:author="JY Hwang1" w:date="2020-04-01T15:55:00Z">
              <w:r w:rsidRPr="00667F4B">
                <w:t xml:space="preserve">NR </w:t>
              </w:r>
              <w:r>
                <w:t>120</w:t>
              </w:r>
              <w:r w:rsidRPr="00667F4B">
                <w:t xml:space="preserve"> kHz S</w:t>
              </w:r>
              <w:r>
                <w:t>RS</w:t>
              </w:r>
              <w:r w:rsidRPr="00667F4B">
                <w:t xml:space="preserve"> SCS, 1</w:t>
              </w:r>
              <w:r>
                <w:t>0</w:t>
              </w:r>
              <w:r w:rsidRPr="00667F4B">
                <w:t>0 MHz bandwidth, TDD duplex mode</w:t>
              </w:r>
            </w:ins>
          </w:p>
        </w:tc>
      </w:tr>
    </w:tbl>
    <w:p w:rsidR="00795281" w:rsidRPr="00667F4B" w:rsidRDefault="00795281" w:rsidP="00795281">
      <w:pPr>
        <w:rPr>
          <w:ins w:id="1399" w:author="JY Hwang1" w:date="2020-04-01T15:55:00Z"/>
          <w:rFonts w:cs="v4.2.0"/>
          <w:lang w:eastAsia="ko-KR"/>
        </w:rPr>
      </w:pPr>
    </w:p>
    <w:p w:rsidR="00795281" w:rsidRPr="00DA5928" w:rsidRDefault="00795281" w:rsidP="00795281">
      <w:pPr>
        <w:keepNext/>
        <w:keepLines/>
        <w:spacing w:before="120"/>
        <w:ind w:left="1701" w:hanging="1701"/>
        <w:outlineLvl w:val="4"/>
        <w:rPr>
          <w:ins w:id="1400" w:author="JY Hwang1" w:date="2020-04-01T15:55:00Z"/>
          <w:rFonts w:ascii="Arial" w:eastAsiaTheme="minorEastAsia" w:hAnsi="Arial"/>
          <w:sz w:val="22"/>
          <w:lang w:eastAsia="ko-KR"/>
        </w:rPr>
      </w:pPr>
      <w:ins w:id="1401" w:author="JY Hwang1" w:date="2020-04-01T15:55:00Z">
        <w:r w:rsidRPr="00DA5928">
          <w:rPr>
            <w:rFonts w:ascii="Arial" w:hAnsi="Arial"/>
            <w:sz w:val="22"/>
            <w:lang w:eastAsia="ko-KR"/>
          </w:rPr>
          <w:t>A.</w:t>
        </w:r>
        <w:r>
          <w:rPr>
            <w:rFonts w:ascii="Arial" w:hAnsi="Arial"/>
            <w:sz w:val="22"/>
            <w:lang w:eastAsia="ko-KR"/>
          </w:rPr>
          <w:t>5</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Default="002A10B6" w:rsidP="00795281">
      <w:pPr>
        <w:jc w:val="both"/>
        <w:rPr>
          <w:ins w:id="1402" w:author="JY Hwang1" w:date="2020-04-01T15:55:00Z"/>
          <w:rFonts w:eastAsia="Times New Roman"/>
          <w:lang w:eastAsia="ko-KR"/>
        </w:rPr>
      </w:pPr>
      <w:ins w:id="1403" w:author="JY Hwang1" w:date="2020-04-24T13:58:00Z">
        <w:r>
          <w:rPr>
            <w:rFonts w:eastAsiaTheme="minorEastAsia"/>
            <w:lang w:eastAsia="ko-KR"/>
          </w:rPr>
          <w:t>Two</w:t>
        </w:r>
      </w:ins>
      <w:ins w:id="1404" w:author="JY Hwang1" w:date="2020-04-01T15:55:00Z">
        <w:r w:rsidR="00795281">
          <w:rPr>
            <w:rFonts w:eastAsiaTheme="minorEastAsia"/>
            <w:lang w:eastAsia="ko-KR"/>
          </w:rPr>
          <w:t xml:space="preserve"> cells are deployed in the test, which are </w:t>
        </w:r>
        <w:r w:rsidR="00795281" w:rsidRPr="00B64389">
          <w:rPr>
            <w:rFonts w:eastAsiaTheme="minorEastAsia"/>
            <w:lang w:eastAsia="ko-KR"/>
          </w:rPr>
          <w:t>E-UTRAN PCell (Cell 1)</w:t>
        </w:r>
      </w:ins>
      <w:ins w:id="1405" w:author="JY Hwang1" w:date="2020-04-24T13:53:00Z">
        <w:r>
          <w:rPr>
            <w:rFonts w:eastAsiaTheme="minorEastAsia"/>
            <w:lang w:eastAsia="ko-KR"/>
          </w:rPr>
          <w:t xml:space="preserve"> and</w:t>
        </w:r>
      </w:ins>
      <w:ins w:id="1406" w:author="JY Hwang1" w:date="2020-04-01T15:55:00Z">
        <w:r w:rsidR="00795281">
          <w:rPr>
            <w:rFonts w:eastAsiaTheme="minorEastAsia"/>
            <w:lang w:eastAsia="ko-KR"/>
          </w:rPr>
          <w:t xml:space="preserve"> FR2 PSCell (Cell 2</w:t>
        </w:r>
      </w:ins>
      <w:ins w:id="1407" w:author="JY Hwang1" w:date="2020-04-24T13:53:00Z">
        <w:r>
          <w:rPr>
            <w:rFonts w:eastAsiaTheme="minorEastAsia"/>
            <w:lang w:eastAsia="ko-KR"/>
          </w:rPr>
          <w:t>)</w:t>
        </w:r>
      </w:ins>
      <w:ins w:id="1408" w:author="JY Hwang1" w:date="2020-04-01T15:55:00Z">
        <w:r w:rsidR="00795281">
          <w:rPr>
            <w:rFonts w:eastAsiaTheme="minorEastAsia"/>
            <w:lang w:eastAsia="ko-KR"/>
          </w:rPr>
          <w:t xml:space="preserve">. The test parameters for PSCell </w:t>
        </w:r>
      </w:ins>
      <w:ins w:id="1409" w:author="JY Hwang1" w:date="2020-04-24T13:53:00Z">
        <w:r>
          <w:rPr>
            <w:rFonts w:eastAsiaTheme="minorEastAsia"/>
            <w:lang w:eastAsia="ko-KR"/>
          </w:rPr>
          <w:t xml:space="preserve">is </w:t>
        </w:r>
      </w:ins>
      <w:ins w:id="1410" w:author="JY Hwang1" w:date="2020-04-01T15:55:00Z">
        <w:r w:rsidR="00795281">
          <w:rPr>
            <w:rFonts w:eastAsiaTheme="minorEastAsia"/>
            <w:lang w:eastAsia="ko-KR"/>
          </w:rPr>
          <w:t xml:space="preserve">given in Table </w:t>
        </w:r>
        <w:r w:rsidR="00795281" w:rsidRPr="00667F4B">
          <w:rPr>
            <w:rFonts w:eastAsia="Times New Roman"/>
            <w:lang w:eastAsia="ko-KR"/>
          </w:rPr>
          <w:t>A.</w:t>
        </w:r>
        <w:r w:rsidR="00795281">
          <w:rPr>
            <w:rFonts w:eastAsia="Times New Roman"/>
            <w:lang w:eastAsia="ko-KR"/>
          </w:rPr>
          <w:t>5.6.4</w:t>
        </w:r>
        <w:r w:rsidR="00795281" w:rsidRPr="00667F4B">
          <w:rPr>
            <w:rFonts w:eastAsia="Times New Roman"/>
            <w:lang w:eastAsia="ko-KR"/>
          </w:rPr>
          <w:t>.1.</w:t>
        </w:r>
        <w:r w:rsidR="00795281">
          <w:rPr>
            <w:rFonts w:eastAsia="Times New Roman"/>
            <w:lang w:eastAsia="ko-KR"/>
          </w:rPr>
          <w:t>2</w:t>
        </w:r>
        <w:r w:rsidR="00795281" w:rsidRPr="00667F4B">
          <w:rPr>
            <w:rFonts w:eastAsia="Times New Roman"/>
            <w:lang w:eastAsia="ko-KR"/>
          </w:rPr>
          <w:t>-1</w:t>
        </w:r>
        <w:r w:rsidR="00795281">
          <w:rPr>
            <w:rFonts w:eastAsia="Times New Roman"/>
            <w:lang w:eastAsia="ko-KR"/>
          </w:rPr>
          <w:t xml:space="preserve"> </w:t>
        </w:r>
      </w:ins>
      <w:ins w:id="1411" w:author="JY Hwang1" w:date="2020-04-29T17:52:00Z">
        <w:r w:rsidR="00714E50">
          <w:rPr>
            <w:rFonts w:eastAsia="Times New Roman"/>
            <w:lang w:eastAsia="ko-KR"/>
          </w:rPr>
          <w:t>~</w:t>
        </w:r>
      </w:ins>
      <w:ins w:id="1412" w:author="JY Hwang1" w:date="2020-04-01T15:55:00Z">
        <w:r w:rsidR="00795281">
          <w:rPr>
            <w:rFonts w:eastAsia="Times New Roman"/>
            <w:lang w:eastAsia="ko-KR"/>
          </w:rPr>
          <w:t xml:space="preserve"> </w:t>
        </w:r>
        <w:r w:rsidR="00795281" w:rsidRPr="00667F4B">
          <w:rPr>
            <w:rFonts w:eastAsia="Times New Roman"/>
            <w:lang w:eastAsia="ko-KR"/>
          </w:rPr>
          <w:t>A.</w:t>
        </w:r>
        <w:r w:rsidR="00795281">
          <w:rPr>
            <w:rFonts w:eastAsia="Times New Roman"/>
            <w:lang w:eastAsia="ko-KR"/>
          </w:rPr>
          <w:t>5.6.4</w:t>
        </w:r>
        <w:r w:rsidR="00795281" w:rsidRPr="00667F4B">
          <w:rPr>
            <w:rFonts w:eastAsia="Times New Roman"/>
            <w:lang w:eastAsia="ko-KR"/>
          </w:rPr>
          <w:t>.1.</w:t>
        </w:r>
        <w:r w:rsidR="00795281">
          <w:rPr>
            <w:rFonts w:eastAsia="Times New Roman"/>
            <w:lang w:eastAsia="ko-KR"/>
          </w:rPr>
          <w:t>2</w:t>
        </w:r>
        <w:r w:rsidR="00795281" w:rsidRPr="00667F4B">
          <w:rPr>
            <w:rFonts w:eastAsia="Times New Roman"/>
            <w:lang w:eastAsia="ko-KR"/>
          </w:rPr>
          <w:t>-</w:t>
        </w:r>
      </w:ins>
      <w:ins w:id="1413" w:author="JY Hwang1" w:date="2020-04-29T17:52:00Z">
        <w:r w:rsidR="00714E50">
          <w:rPr>
            <w:rFonts w:eastAsia="Times New Roman"/>
            <w:lang w:eastAsia="ko-KR"/>
          </w:rPr>
          <w:t>3</w:t>
        </w:r>
      </w:ins>
      <w:ins w:id="1414" w:author="JY Hwang1" w:date="2020-04-01T15:55:00Z">
        <w:r w:rsidR="00795281">
          <w:rPr>
            <w:rFonts w:eastAsia="Times New Roman"/>
            <w:lang w:eastAsia="ko-KR"/>
          </w:rPr>
          <w:t xml:space="preserve"> below and applicability for the E-UTRAN cell are defined in A.3.7.2.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 </w:t>
        </w:r>
      </w:ins>
    </w:p>
    <w:p w:rsidR="002A10B6" w:rsidRPr="00873E93" w:rsidRDefault="002A10B6" w:rsidP="002A10B6">
      <w:pPr>
        <w:jc w:val="both"/>
        <w:rPr>
          <w:ins w:id="1415" w:author="JY Hwang1" w:date="2020-04-24T13:54:00Z"/>
          <w:rFonts w:eastAsiaTheme="minorEastAsia"/>
          <w:lang w:eastAsia="ko-KR"/>
        </w:rPr>
      </w:pPr>
      <w:ins w:id="1416" w:author="JY Hwang1" w:date="2020-04-24T13:54:00Z">
        <w:r>
          <w:rPr>
            <w:rFonts w:eastAsia="Times New Roman"/>
            <w:lang w:eastAsia="ko-KR"/>
          </w:rPr>
          <w:t xml:space="preserve">During the test, the test system transmits SRS resource for measurement in the DL slot according to the SRS configuration in Table </w:t>
        </w:r>
        <w:r w:rsidRPr="00667F4B">
          <w:rPr>
            <w:rFonts w:eastAsia="Times New Roman"/>
            <w:lang w:eastAsia="ko-KR"/>
          </w:rPr>
          <w:t>A.</w:t>
        </w:r>
        <w:r>
          <w:rPr>
            <w:rFonts w:eastAsia="Times New Roman"/>
            <w:lang w:eastAsia="ko-KR"/>
          </w:rPr>
          <w:t>5.6.4</w:t>
        </w:r>
        <w:r w:rsidRPr="00667F4B">
          <w:rPr>
            <w:rFonts w:eastAsia="Times New Roman"/>
            <w:lang w:eastAsia="ko-KR"/>
          </w:rPr>
          <w:t>.1.</w:t>
        </w:r>
        <w:r>
          <w:rPr>
            <w:rFonts w:eastAsia="Times New Roman"/>
            <w:lang w:eastAsia="ko-KR"/>
          </w:rPr>
          <w:t>2</w:t>
        </w:r>
        <w:r w:rsidRPr="00667F4B">
          <w:rPr>
            <w:rFonts w:eastAsia="Times New Roman"/>
            <w:lang w:eastAsia="ko-KR"/>
          </w:rPr>
          <w:t>-</w:t>
        </w:r>
        <w:r>
          <w:rPr>
            <w:rFonts w:eastAsia="Times New Roman"/>
            <w:lang w:eastAsia="ko-KR"/>
          </w:rPr>
          <w:t>4</w:t>
        </w:r>
      </w:ins>
      <w:ins w:id="1417" w:author="JY Hwang1" w:date="2020-04-29T17:50:00Z">
        <w:r w:rsidR="00714E50">
          <w:rPr>
            <w:rFonts w:eastAsia="Times New Roman"/>
            <w:lang w:eastAsia="ko-KR"/>
          </w:rPr>
          <w:t xml:space="preserve"> and the test parameters for </w:t>
        </w:r>
      </w:ins>
      <w:ins w:id="1418" w:author="JY Hwang2" w:date="2020-05-13T09:29:00Z">
        <w:r w:rsidR="00381788">
          <w:rPr>
            <w:rFonts w:eastAsia="Times New Roman"/>
            <w:lang w:eastAsia="ko-KR"/>
          </w:rPr>
          <w:t xml:space="preserve">the (virtual) </w:t>
        </w:r>
      </w:ins>
      <w:ins w:id="1419" w:author="JY Hwang1" w:date="2020-04-29T17:50:00Z">
        <w:r w:rsidR="00714E50">
          <w:rPr>
            <w:rFonts w:eastAsia="Times New Roman"/>
            <w:lang w:eastAsia="ko-KR"/>
          </w:rPr>
          <w:t>neighbour cell UE in Table A.5.6.4</w:t>
        </w:r>
        <w:r w:rsidR="00714E50" w:rsidRPr="00667F4B">
          <w:rPr>
            <w:rFonts w:eastAsia="Times New Roman"/>
            <w:lang w:eastAsia="ko-KR"/>
          </w:rPr>
          <w:t>.1.</w:t>
        </w:r>
        <w:r w:rsidR="00714E50">
          <w:rPr>
            <w:rFonts w:eastAsia="Times New Roman"/>
            <w:lang w:eastAsia="ko-KR"/>
          </w:rPr>
          <w:t>2</w:t>
        </w:r>
        <w:r w:rsidR="00714E50" w:rsidRPr="00667F4B">
          <w:rPr>
            <w:rFonts w:eastAsia="Times New Roman"/>
            <w:lang w:eastAsia="ko-KR"/>
          </w:rPr>
          <w:t>-</w:t>
        </w:r>
        <w:r w:rsidR="00714E50">
          <w:rPr>
            <w:rFonts w:eastAsia="Times New Roman"/>
            <w:lang w:eastAsia="ko-KR"/>
          </w:rPr>
          <w:t>3</w:t>
        </w:r>
      </w:ins>
      <w:ins w:id="1420" w:author="JY Hwang1" w:date="2020-04-24T13:54:00Z">
        <w:r>
          <w:rPr>
            <w:rFonts w:eastAsia="Times New Roman"/>
            <w:lang w:eastAsia="ko-KR"/>
          </w:rPr>
          <w:t>.</w:t>
        </w:r>
      </w:ins>
      <w:ins w:id="1421" w:author="JY Hwang2" w:date="2020-05-13T09:29:00Z">
        <w:r w:rsidR="00381788">
          <w:rPr>
            <w:rFonts w:eastAsia="Times New Roman"/>
            <w:lang w:eastAsia="ko-KR"/>
          </w:rPr>
          <w:t xml:space="preserve"> During the test, the test system does not transmit PDCCH/PDSCH/OCNG on SRS symbol to be transmitted and on 2 data symbol</w:t>
        </w:r>
      </w:ins>
      <w:ins w:id="1422" w:author="JY Hwang2" w:date="2020-05-13T09:54:00Z">
        <w:r w:rsidR="003B16F9">
          <w:rPr>
            <w:rFonts w:eastAsia="Times New Roman"/>
            <w:lang w:eastAsia="ko-KR"/>
          </w:rPr>
          <w:t>s</w:t>
        </w:r>
      </w:ins>
      <w:ins w:id="1423" w:author="JY Hwang2" w:date="2020-05-13T09:29:00Z">
        <w:r w:rsidR="00381788">
          <w:rPr>
            <w:rFonts w:eastAsia="Times New Roman"/>
            <w:lang w:eastAsia="ko-KR"/>
          </w:rPr>
          <w:t xml:space="preserve"> before SRS to be transmitted.</w:t>
        </w:r>
      </w:ins>
    </w:p>
    <w:p w:rsidR="00795281" w:rsidRPr="002A10B6" w:rsidRDefault="00795281" w:rsidP="00795281">
      <w:pPr>
        <w:jc w:val="both"/>
        <w:rPr>
          <w:ins w:id="1424" w:author="JY Hwang1" w:date="2020-04-01T15:55:00Z"/>
          <w:rFonts w:eastAsia="Times New Roman"/>
          <w:lang w:eastAsia="ko-KR"/>
        </w:rPr>
      </w:pPr>
    </w:p>
    <w:p w:rsidR="00795281" w:rsidRPr="00BF1D37" w:rsidRDefault="00795281" w:rsidP="00795281">
      <w:pPr>
        <w:keepNext/>
        <w:keepLines/>
        <w:spacing w:before="60"/>
        <w:jc w:val="center"/>
        <w:rPr>
          <w:ins w:id="1425" w:author="JY Hwang1" w:date="2020-04-01T15:55:00Z"/>
          <w:rFonts w:ascii="Arial" w:hAnsi="Arial"/>
          <w:b/>
        </w:rPr>
      </w:pPr>
      <w:ins w:id="1426" w:author="JY Hwang1" w:date="2020-04-01T15:55:00Z">
        <w:r w:rsidRPr="00BF1D37">
          <w:rPr>
            <w:rFonts w:ascii="Arial" w:hAnsi="Arial" w:cs="v4.2.0"/>
            <w:b/>
          </w:rPr>
          <w:t>Table A.</w:t>
        </w:r>
        <w:r>
          <w:rPr>
            <w:rFonts w:ascii="Arial" w:hAnsi="Arial" w:cs="v4.2.0"/>
            <w:b/>
          </w:rPr>
          <w:t>5</w:t>
        </w:r>
        <w:r w:rsidRPr="00BF1D37">
          <w:rPr>
            <w:rFonts w:ascii="Arial" w:hAnsi="Arial" w:cs="v4.2.0"/>
            <w:b/>
          </w:rPr>
          <w:t>.6.</w:t>
        </w:r>
        <w:r>
          <w:rPr>
            <w:rFonts w:ascii="Arial" w:hAnsi="Arial" w:cs="v4.2.0"/>
            <w:b/>
          </w:rPr>
          <w:t>4</w:t>
        </w:r>
        <w:r w:rsidRPr="00BF1D37">
          <w:rPr>
            <w:rFonts w:ascii="Arial" w:hAnsi="Arial" w:cs="v4.2.0"/>
            <w:b/>
          </w:rPr>
          <w:t>.1.2-</w:t>
        </w:r>
        <w:r>
          <w:rPr>
            <w:rFonts w:ascii="Arial" w:hAnsi="Arial" w:cs="v4.2.0"/>
            <w:b/>
          </w:rPr>
          <w:t>1</w:t>
        </w:r>
        <w:r w:rsidRPr="00BF1D37">
          <w:rPr>
            <w:rFonts w:ascii="Arial" w:hAnsi="Arial" w:cs="v4.2.0"/>
            <w:b/>
          </w:rPr>
          <w:t xml:space="preserve">: General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 xml:space="preserve">for PSCell in </w:t>
        </w:r>
        <w:r w:rsidRPr="00BF1D37">
          <w:rPr>
            <w:rFonts w:ascii="Arial" w:hAnsi="Arial" w:cs="v4.2.0"/>
            <w:b/>
          </w:rPr>
          <w:t>FR</w:t>
        </w:r>
        <w:r>
          <w:rPr>
            <w:rFonts w:ascii="Arial" w:hAnsi="Arial" w:cs="v4.2.0"/>
            <w:b/>
          </w:rPr>
          <w:t>2</w:t>
        </w:r>
      </w:ins>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795281" w:rsidRPr="00BF1D37" w:rsidTr="008A0EFC">
        <w:trPr>
          <w:cantSplit/>
          <w:trHeight w:val="123"/>
          <w:jc w:val="center"/>
          <w:ins w:id="1427" w:author="JY Hwang1" w:date="2020-04-01T15:55:00Z"/>
        </w:trPr>
        <w:tc>
          <w:tcPr>
            <w:tcW w:w="2972"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1428" w:author="JY Hwang1" w:date="2020-04-01T15:55:00Z"/>
                <w:rFonts w:ascii="Arial" w:hAnsi="Arial" w:cs="Arial"/>
                <w:b/>
                <w:sz w:val="18"/>
              </w:rPr>
            </w:pPr>
            <w:ins w:id="1429" w:author="JY Hwang1" w:date="2020-04-01T15:55:00Z">
              <w:r w:rsidRPr="00BF1D37">
                <w:rPr>
                  <w:rFonts w:ascii="Arial" w:hAnsi="Arial" w:cs="v4.2.0"/>
                  <w:b/>
                  <w:sz w:val="18"/>
                </w:rPr>
                <w:t>Parameter</w:t>
              </w:r>
            </w:ins>
          </w:p>
        </w:tc>
        <w:tc>
          <w:tcPr>
            <w:tcW w:w="709"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1430" w:author="JY Hwang1" w:date="2020-04-01T15:55:00Z"/>
                <w:rFonts w:ascii="Arial" w:hAnsi="Arial" w:cs="Arial"/>
                <w:b/>
                <w:sz w:val="18"/>
              </w:rPr>
            </w:pPr>
            <w:ins w:id="1431" w:author="JY Hwang1" w:date="2020-04-01T15:55:00Z">
              <w:r w:rsidRPr="00BF1D37">
                <w:rPr>
                  <w:rFonts w:ascii="Arial" w:hAnsi="Arial" w:cs="v4.2.0"/>
                  <w:b/>
                  <w:sz w:val="18"/>
                </w:rPr>
                <w:t>Unit</w:t>
              </w:r>
            </w:ins>
          </w:p>
        </w:tc>
        <w:tc>
          <w:tcPr>
            <w:tcW w:w="1841" w:type="dxa"/>
            <w:tcBorders>
              <w:top w:val="single" w:sz="4" w:space="0" w:color="auto"/>
              <w:left w:val="single" w:sz="4" w:space="0" w:color="auto"/>
              <w:right w:val="single" w:sz="4" w:space="0" w:color="auto"/>
            </w:tcBorders>
          </w:tcPr>
          <w:p w:rsidR="00795281" w:rsidRPr="0073457C" w:rsidRDefault="00795281" w:rsidP="008A0EFC">
            <w:pPr>
              <w:keepNext/>
              <w:keepLines/>
              <w:spacing w:after="0"/>
              <w:jc w:val="center"/>
              <w:rPr>
                <w:ins w:id="1432" w:author="JY Hwang1" w:date="2020-04-01T15:55:00Z"/>
                <w:rFonts w:ascii="Arial" w:eastAsiaTheme="minorEastAsia" w:hAnsi="Arial" w:cs="v4.2.0"/>
                <w:b/>
                <w:sz w:val="18"/>
                <w:lang w:eastAsia="ko-KR"/>
              </w:rPr>
            </w:pPr>
            <w:ins w:id="1433" w:author="JY Hwang1" w:date="2020-04-01T15:55:00Z">
              <w:r>
                <w:rPr>
                  <w:rFonts w:ascii="Arial" w:eastAsiaTheme="minorEastAsia" w:hAnsi="Arial" w:cs="v4.2.0" w:hint="eastAsia"/>
                  <w:b/>
                  <w:sz w:val="18"/>
                  <w:lang w:eastAsia="ko-KR"/>
                </w:rPr>
                <w:t>Test configuration</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434" w:author="JY Hwang1" w:date="2020-04-01T15:55:00Z"/>
                <w:rFonts w:ascii="Arial" w:hAnsi="Arial" w:cs="Arial"/>
                <w:b/>
                <w:sz w:val="18"/>
              </w:rPr>
            </w:pPr>
            <w:ins w:id="1435" w:author="JY Hwang1" w:date="2020-04-01T15:55:00Z">
              <w:r w:rsidRPr="00BF1D37">
                <w:rPr>
                  <w:rFonts w:ascii="Arial" w:hAnsi="Arial" w:cs="v4.2.0"/>
                  <w:b/>
                  <w:sz w:val="18"/>
                </w:rPr>
                <w:t>Value</w:t>
              </w:r>
            </w:ins>
          </w:p>
        </w:tc>
        <w:tc>
          <w:tcPr>
            <w:tcW w:w="2239"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1436" w:author="JY Hwang1" w:date="2020-04-01T15:55:00Z"/>
                <w:rFonts w:ascii="Arial" w:hAnsi="Arial" w:cs="Arial"/>
                <w:b/>
                <w:sz w:val="18"/>
              </w:rPr>
            </w:pPr>
            <w:ins w:id="1437" w:author="JY Hwang1" w:date="2020-04-01T15:55:00Z">
              <w:r w:rsidRPr="00BF1D37">
                <w:rPr>
                  <w:rFonts w:ascii="Arial" w:hAnsi="Arial" w:cs="v4.2.0"/>
                  <w:b/>
                  <w:sz w:val="18"/>
                </w:rPr>
                <w:t>Comment</w:t>
              </w:r>
            </w:ins>
          </w:p>
        </w:tc>
      </w:tr>
      <w:tr w:rsidR="00795281" w:rsidRPr="00BF1D37" w:rsidTr="008A0EFC">
        <w:trPr>
          <w:cantSplit/>
          <w:jc w:val="center"/>
          <w:ins w:id="1438"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439" w:author="JY Hwang1" w:date="2020-04-01T15:55:00Z"/>
                <w:rFonts w:ascii="Arial" w:hAnsi="Arial" w:cs="Arial"/>
                <w:sz w:val="18"/>
              </w:rPr>
            </w:pPr>
            <w:ins w:id="1440" w:author="JY Hwang1" w:date="2020-04-01T15:55:00Z">
              <w:r w:rsidRPr="00BF1D37">
                <w:rPr>
                  <w:rFonts w:ascii="Arial" w:hAnsi="Arial" w:cs="v4.2.0"/>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441" w:author="JY Hwang1" w:date="2020-04-01T15:55: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442" w:author="JY Hwang1" w:date="2020-04-01T15:55:00Z"/>
                <w:rFonts w:ascii="Arial" w:eastAsiaTheme="minorEastAsia" w:hAnsi="Arial" w:cs="v4.2.0"/>
                <w:sz w:val="18"/>
                <w:lang w:eastAsia="ko-KR"/>
              </w:rPr>
            </w:pPr>
            <w:ins w:id="1443"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444" w:author="JY Hwang1" w:date="2020-04-01T15:55:00Z"/>
                <w:rFonts w:ascii="Arial" w:hAnsi="Arial" w:cs="Arial"/>
                <w:sz w:val="18"/>
              </w:rPr>
            </w:pPr>
            <w:ins w:id="1445" w:author="JY Hwang1" w:date="2020-04-01T15:55:00Z">
              <w:r>
                <w:rPr>
                  <w:rFonts w:ascii="Arial" w:hAnsi="Arial" w:cs="v4.2.0"/>
                  <w:sz w:val="18"/>
                </w:rPr>
                <w:t>E-UTRAN Cell 1 and NR Cell 2</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446" w:author="JY Hwang1" w:date="2020-04-01T15:55:00Z"/>
                <w:rFonts w:ascii="Arial" w:hAnsi="Arial" w:cs="Arial"/>
                <w:sz w:val="18"/>
              </w:rPr>
            </w:pPr>
          </w:p>
        </w:tc>
      </w:tr>
      <w:tr w:rsidR="00795281" w:rsidRPr="00BF1D37" w:rsidTr="008A0EFC">
        <w:trPr>
          <w:cantSplit/>
          <w:jc w:val="center"/>
          <w:ins w:id="1447"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448" w:author="JY Hwang1" w:date="2020-04-01T15:55:00Z"/>
                <w:rFonts w:ascii="Arial" w:hAnsi="Arial" w:cs="Arial"/>
                <w:b/>
                <w:sz w:val="18"/>
                <w:lang w:val="it-IT"/>
              </w:rPr>
            </w:pPr>
            <w:ins w:id="1449" w:author="JY Hwang1" w:date="2020-04-01T15:55:00Z">
              <w:r w:rsidRPr="00BF1D37">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450" w:author="JY Hwang1" w:date="2020-04-01T15:55:00Z"/>
                <w:rFonts w:ascii="Arial" w:hAnsi="Arial" w:cs="Arial"/>
                <w:b/>
                <w:sz w:val="18"/>
                <w:lang w:val="it-IT"/>
              </w:rPr>
            </w:pPr>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451" w:author="JY Hwang1" w:date="2020-04-01T15:55:00Z"/>
                <w:rFonts w:ascii="Arial" w:eastAsiaTheme="minorEastAsia" w:hAnsi="Arial" w:cs="v4.2.0"/>
                <w:bCs/>
                <w:sz w:val="18"/>
                <w:lang w:eastAsia="ko-KR"/>
              </w:rPr>
            </w:pPr>
            <w:ins w:id="1452" w:author="JY Hwang1" w:date="2020-04-01T15:55: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Default="00795281" w:rsidP="008A0EFC">
            <w:pPr>
              <w:keepNext/>
              <w:keepLines/>
              <w:spacing w:after="0"/>
              <w:jc w:val="center"/>
              <w:rPr>
                <w:ins w:id="1453" w:author="JY Hwang1" w:date="2020-04-01T15:55:00Z"/>
                <w:rFonts w:ascii="Arial" w:hAnsi="Arial" w:cs="v4.2.0"/>
                <w:bCs/>
                <w:sz w:val="18"/>
              </w:rPr>
            </w:pPr>
            <w:ins w:id="1454" w:author="JY Hwang1" w:date="2020-04-01T15:55:00Z">
              <w:r w:rsidRPr="00BF1D37">
                <w:rPr>
                  <w:rFonts w:ascii="Arial" w:hAnsi="Arial" w:cs="v4.2.0"/>
                  <w:bCs/>
                  <w:sz w:val="18"/>
                </w:rPr>
                <w:t xml:space="preserve">1: Cell </w:t>
              </w:r>
              <w:r>
                <w:rPr>
                  <w:rFonts w:ascii="Arial" w:hAnsi="Arial" w:cs="v4.2.0"/>
                  <w:bCs/>
                  <w:sz w:val="18"/>
                </w:rPr>
                <w:t>1</w:t>
              </w:r>
            </w:ins>
          </w:p>
          <w:p w:rsidR="00795281" w:rsidRPr="00BF1D37" w:rsidRDefault="00795281" w:rsidP="002A10B6">
            <w:pPr>
              <w:keepNext/>
              <w:keepLines/>
              <w:spacing w:after="0"/>
              <w:jc w:val="center"/>
              <w:rPr>
                <w:ins w:id="1455" w:author="JY Hwang1" w:date="2020-04-01T15:55:00Z"/>
                <w:rFonts w:ascii="Arial" w:hAnsi="Arial" w:cs="Arial"/>
                <w:b/>
                <w:sz w:val="18"/>
              </w:rPr>
            </w:pPr>
            <w:ins w:id="1456" w:author="JY Hwang1" w:date="2020-04-01T15:55:00Z">
              <w:r>
                <w:rPr>
                  <w:rFonts w:ascii="Arial" w:hAnsi="Arial" w:cs="v4.2.0"/>
                  <w:bCs/>
                  <w:sz w:val="18"/>
                </w:rPr>
                <w:t>2: Cell 2</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457" w:author="JY Hwang1" w:date="2020-04-01T15:55:00Z"/>
                <w:rFonts w:ascii="Arial" w:hAnsi="Arial" w:cs="Arial"/>
                <w:b/>
                <w:sz w:val="18"/>
              </w:rPr>
            </w:pPr>
          </w:p>
        </w:tc>
      </w:tr>
      <w:tr w:rsidR="00795281" w:rsidRPr="00BF1D37" w:rsidTr="008A0EFC">
        <w:trPr>
          <w:cantSplit/>
          <w:trHeight w:val="45"/>
          <w:jc w:val="center"/>
          <w:ins w:id="1458"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459" w:author="JY Hwang1" w:date="2020-04-01T15:55:00Z"/>
                <w:rFonts w:ascii="Arial" w:hAnsi="Arial" w:cs="v4.2.0"/>
                <w:sz w:val="18"/>
                <w:lang w:val="it-IT" w:eastAsia="zh-CN"/>
              </w:rPr>
            </w:pPr>
            <w:ins w:id="1460" w:author="JY Hwang1" w:date="2020-04-01T15:55:00Z">
              <w:r w:rsidRPr="00BF1D37">
                <w:rPr>
                  <w:rFonts w:ascii="Arial" w:hAnsi="Arial" w:cs="v4.2.0"/>
                  <w:sz w:val="18"/>
                  <w:lang w:val="it-IT" w:eastAsia="zh-CN"/>
                </w:rPr>
                <w:t>SSB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461" w:author="JY Hwang1" w:date="2020-04-01T15:55:00Z"/>
                <w:rFonts w:ascii="Arial" w:hAnsi="Arial" w:cs="Arial"/>
                <w:sz w:val="18"/>
                <w:lang w:val="it-IT" w:eastAsia="zh-CN"/>
              </w:rPr>
            </w:pPr>
          </w:p>
        </w:tc>
        <w:tc>
          <w:tcPr>
            <w:tcW w:w="1841" w:type="dxa"/>
            <w:tcBorders>
              <w:top w:val="single" w:sz="4" w:space="0" w:color="auto"/>
              <w:left w:val="single" w:sz="4" w:space="0" w:color="auto"/>
              <w:right w:val="single" w:sz="4" w:space="0" w:color="auto"/>
            </w:tcBorders>
          </w:tcPr>
          <w:p w:rsidR="00795281" w:rsidRPr="0073457C" w:rsidRDefault="00795281" w:rsidP="008A0EFC">
            <w:pPr>
              <w:keepNext/>
              <w:keepLines/>
              <w:spacing w:after="0"/>
              <w:jc w:val="center"/>
              <w:rPr>
                <w:ins w:id="1462" w:author="JY Hwang1" w:date="2020-04-01T15:55:00Z"/>
                <w:rFonts w:ascii="Arial" w:eastAsiaTheme="minorEastAsia" w:hAnsi="Arial" w:cs="v4.2.0"/>
                <w:bCs/>
                <w:sz w:val="18"/>
                <w:lang w:eastAsia="ko-KR"/>
              </w:rPr>
            </w:pPr>
            <w:ins w:id="1463" w:author="JY Hwang1" w:date="2020-04-01T15:55: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1464" w:author="JY Hwang1" w:date="2020-04-01T15:55:00Z"/>
                <w:rFonts w:ascii="Arial" w:hAnsi="Arial" w:cs="v4.2.0"/>
                <w:bCs/>
                <w:sz w:val="18"/>
                <w:lang w:eastAsia="zh-CN"/>
              </w:rPr>
            </w:pPr>
            <w:ins w:id="1465" w:author="JY Hwang1" w:date="2020-04-01T15:55:00Z">
              <w:r w:rsidRPr="00BF1D37">
                <w:rPr>
                  <w:rFonts w:ascii="Arial" w:hAnsi="Arial" w:cs="v4.2.0"/>
                  <w:bCs/>
                  <w:sz w:val="18"/>
                  <w:lang w:eastAsia="zh-CN"/>
                </w:rPr>
                <w:t>SSB.1 FR</w:t>
              </w:r>
              <w:r>
                <w:rPr>
                  <w:rFonts w:ascii="Arial" w:hAnsi="Arial" w:cs="v4.2.0"/>
                  <w:bCs/>
                  <w:sz w:val="18"/>
                  <w:lang w:eastAsia="zh-CN"/>
                </w:rPr>
                <w:t>2</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466" w:author="JY Hwang1" w:date="2020-04-01T15:55:00Z"/>
                <w:rFonts w:ascii="Arial" w:hAnsi="Arial" w:cs="v4.2.0"/>
                <w:bCs/>
                <w:sz w:val="18"/>
                <w:lang w:eastAsia="zh-CN"/>
              </w:rPr>
            </w:pPr>
          </w:p>
        </w:tc>
      </w:tr>
      <w:tr w:rsidR="00795281" w:rsidRPr="00BF1D37" w:rsidTr="008A0EFC">
        <w:trPr>
          <w:cantSplit/>
          <w:trHeight w:val="45"/>
          <w:jc w:val="center"/>
          <w:ins w:id="1467"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468" w:author="JY Hwang1" w:date="2020-04-01T15:55:00Z"/>
                <w:rFonts w:ascii="Arial" w:hAnsi="Arial" w:cs="v4.2.0"/>
                <w:sz w:val="18"/>
                <w:lang w:val="it-IT" w:eastAsia="zh-CN"/>
              </w:rPr>
            </w:pPr>
            <w:ins w:id="1469" w:author="JY Hwang1" w:date="2020-04-01T15:55:00Z">
              <w:r w:rsidRPr="00BF1D37">
                <w:rPr>
                  <w:rFonts w:ascii="Arial" w:hAnsi="Arial" w:cs="v4.2.0"/>
                  <w:sz w:val="18"/>
                  <w:lang w:val="it-IT" w:eastAsia="zh-CN"/>
                </w:rPr>
                <w:t>SMTC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470" w:author="JY Hwang1" w:date="2020-04-01T15:55:00Z"/>
                <w:rFonts w:ascii="Arial" w:hAnsi="Arial" w:cs="Arial"/>
                <w:sz w:val="18"/>
                <w:lang w:val="it-IT" w:eastAsia="zh-CN"/>
              </w:rPr>
            </w:pPr>
          </w:p>
        </w:tc>
        <w:tc>
          <w:tcPr>
            <w:tcW w:w="1841" w:type="dxa"/>
            <w:tcBorders>
              <w:top w:val="single" w:sz="4" w:space="0" w:color="auto"/>
              <w:left w:val="single" w:sz="4" w:space="0" w:color="auto"/>
              <w:right w:val="single" w:sz="4" w:space="0" w:color="auto"/>
            </w:tcBorders>
          </w:tcPr>
          <w:p w:rsidR="00795281" w:rsidRPr="0073457C" w:rsidRDefault="00795281" w:rsidP="008A0EFC">
            <w:pPr>
              <w:keepNext/>
              <w:keepLines/>
              <w:spacing w:after="0"/>
              <w:jc w:val="center"/>
              <w:rPr>
                <w:ins w:id="1471" w:author="JY Hwang1" w:date="2020-04-01T15:55:00Z"/>
                <w:rFonts w:ascii="Arial" w:eastAsiaTheme="minorEastAsia" w:hAnsi="Arial" w:cs="v4.2.0"/>
                <w:bCs/>
                <w:sz w:val="18"/>
                <w:lang w:eastAsia="ko-KR"/>
              </w:rPr>
            </w:pPr>
            <w:ins w:id="1472" w:author="JY Hwang1" w:date="2020-04-01T15:55: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473" w:author="JY Hwang1" w:date="2020-04-01T15:55:00Z"/>
                <w:rFonts w:ascii="Arial" w:hAnsi="Arial" w:cs="v4.2.0"/>
                <w:bCs/>
                <w:sz w:val="18"/>
                <w:lang w:eastAsia="zh-CN"/>
              </w:rPr>
            </w:pPr>
            <w:ins w:id="1474" w:author="JY Hwang1" w:date="2020-04-01T15:55:00Z">
              <w:r w:rsidRPr="00BF1D37">
                <w:rPr>
                  <w:rFonts w:ascii="Arial" w:hAnsi="Arial" w:cs="v4.2.0"/>
                  <w:bCs/>
                  <w:sz w:val="18"/>
                  <w:lang w:eastAsia="zh-CN"/>
                </w:rPr>
                <w:t>SMTC.1</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475" w:author="JY Hwang1" w:date="2020-04-01T15:55:00Z"/>
                <w:rFonts w:ascii="Arial" w:hAnsi="Arial" w:cs="v4.2.0"/>
                <w:bCs/>
                <w:sz w:val="18"/>
                <w:lang w:eastAsia="zh-CN"/>
              </w:rPr>
            </w:pPr>
          </w:p>
        </w:tc>
      </w:tr>
      <w:tr w:rsidR="00795281" w:rsidRPr="00BF1D37" w:rsidTr="006E2AFE">
        <w:trPr>
          <w:cantSplit/>
          <w:trHeight w:val="139"/>
          <w:jc w:val="center"/>
          <w:ins w:id="1476" w:author="JY Hwang1" w:date="2020-04-01T15:55:00Z"/>
        </w:trPr>
        <w:tc>
          <w:tcPr>
            <w:tcW w:w="2972" w:type="dxa"/>
            <w:tcBorders>
              <w:top w:val="single" w:sz="4" w:space="0" w:color="auto"/>
              <w:left w:val="single" w:sz="4" w:space="0" w:color="auto"/>
              <w:right w:val="single" w:sz="4" w:space="0" w:color="auto"/>
            </w:tcBorders>
            <w:vAlign w:val="center"/>
          </w:tcPr>
          <w:p w:rsidR="00795281" w:rsidRPr="00110CBF" w:rsidRDefault="00795281" w:rsidP="008A0EFC">
            <w:pPr>
              <w:keepNext/>
              <w:keepLines/>
              <w:spacing w:after="0"/>
              <w:jc w:val="both"/>
              <w:rPr>
                <w:ins w:id="1477" w:author="JY Hwang1" w:date="2020-04-01T15:55:00Z"/>
                <w:rFonts w:ascii="Arial" w:eastAsiaTheme="minorEastAsia" w:hAnsi="Arial" w:cs="v4.2.0"/>
                <w:sz w:val="18"/>
                <w:lang w:eastAsia="ko-KR"/>
              </w:rPr>
            </w:pPr>
            <w:ins w:id="1478" w:author="JY Hwang1" w:date="2020-04-01T15:55:00Z">
              <w:r>
                <w:rPr>
                  <w:rFonts w:ascii="Arial" w:eastAsiaTheme="minorEastAsia" w:hAnsi="Arial" w:cs="v4.2.0" w:hint="eastAsia"/>
                  <w:sz w:val="18"/>
                  <w:lang w:eastAsia="ko-KR"/>
                </w:rPr>
                <w:t>SRS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479" w:author="JY Hwang1" w:date="2020-04-01T15:55:00Z"/>
                <w:rFonts w:ascii="Arial" w:hAnsi="Arial" w:cs="Arial"/>
                <w:sz w:val="18"/>
              </w:rPr>
            </w:pPr>
          </w:p>
        </w:tc>
        <w:tc>
          <w:tcPr>
            <w:tcW w:w="1841" w:type="dxa"/>
            <w:tcBorders>
              <w:top w:val="single" w:sz="4" w:space="0" w:color="auto"/>
              <w:left w:val="single" w:sz="4" w:space="0" w:color="auto"/>
              <w:right w:val="single" w:sz="4" w:space="0" w:color="auto"/>
            </w:tcBorders>
          </w:tcPr>
          <w:p w:rsidR="00795281" w:rsidRPr="0073457C" w:rsidRDefault="00795281" w:rsidP="008A0EFC">
            <w:pPr>
              <w:keepNext/>
              <w:keepLines/>
              <w:spacing w:after="0"/>
              <w:jc w:val="center"/>
              <w:rPr>
                <w:ins w:id="1480" w:author="JY Hwang1" w:date="2020-04-01T15:55:00Z"/>
                <w:rFonts w:ascii="Arial" w:eastAsiaTheme="minorEastAsia" w:hAnsi="Arial" w:cs="v4.2.0"/>
                <w:bCs/>
                <w:sz w:val="18"/>
                <w:lang w:eastAsia="ko-KR"/>
              </w:rPr>
            </w:pPr>
            <w:ins w:id="1481" w:author="JY Hwang1" w:date="2020-04-01T15:55: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783F29" w:rsidRDefault="00795281" w:rsidP="008A0EFC">
            <w:pPr>
              <w:keepNext/>
              <w:keepLines/>
              <w:spacing w:after="0"/>
              <w:jc w:val="center"/>
              <w:rPr>
                <w:ins w:id="1482" w:author="JY Hwang1" w:date="2020-04-01T15:55:00Z"/>
                <w:rFonts w:ascii="Arial" w:hAnsi="Arial" w:cs="v4.2.0"/>
                <w:bCs/>
                <w:sz w:val="18"/>
                <w:lang w:eastAsia="zh-CN"/>
              </w:rPr>
            </w:pPr>
            <w:ins w:id="1483" w:author="JY Hwang1" w:date="2020-04-01T15:55:00Z">
              <w:r w:rsidRPr="00783F29">
                <w:rPr>
                  <w:rFonts w:ascii="Arial" w:hAnsi="Arial" w:cs="v4.2.0"/>
                  <w:bCs/>
                  <w:sz w:val="18"/>
                  <w:lang w:eastAsia="zh-CN"/>
                </w:rPr>
                <w:t>SRSConf.1</w:t>
              </w:r>
            </w:ins>
          </w:p>
        </w:tc>
        <w:tc>
          <w:tcPr>
            <w:tcW w:w="2239" w:type="dxa"/>
            <w:tcBorders>
              <w:top w:val="single" w:sz="4" w:space="0" w:color="auto"/>
              <w:left w:val="single" w:sz="4" w:space="0" w:color="auto"/>
              <w:right w:val="single" w:sz="4" w:space="0" w:color="auto"/>
            </w:tcBorders>
            <w:vAlign w:val="center"/>
          </w:tcPr>
          <w:p w:rsidR="00795281" w:rsidRPr="006E2AFE" w:rsidRDefault="006E2AFE" w:rsidP="006E2AFE">
            <w:pPr>
              <w:keepNext/>
              <w:keepLines/>
              <w:spacing w:after="0"/>
              <w:rPr>
                <w:ins w:id="1484" w:author="JY Hwang1" w:date="2020-04-01T15:55:00Z"/>
                <w:rFonts w:ascii="Arial" w:eastAsiaTheme="minorEastAsia" w:hAnsi="Arial" w:cs="Arial"/>
                <w:sz w:val="18"/>
                <w:lang w:eastAsia="ko-KR"/>
              </w:rPr>
            </w:pPr>
            <w:ins w:id="1485" w:author="JY Hwang1" w:date="2020-04-24T16:51:00Z">
              <w:r w:rsidRPr="006E2AFE">
                <w:rPr>
                  <w:rFonts w:ascii="Arial" w:eastAsia="Times New Roman" w:hAnsi="Arial" w:cs="Arial"/>
                  <w:sz w:val="18"/>
                  <w:lang w:eastAsia="ko-KR"/>
                </w:rPr>
                <w:t>Table A.5.6.4.1.2-4</w:t>
              </w:r>
            </w:ins>
          </w:p>
        </w:tc>
      </w:tr>
      <w:tr w:rsidR="00795281" w:rsidRPr="00BF1D37" w:rsidTr="008A0EFC">
        <w:trPr>
          <w:cantSplit/>
          <w:jc w:val="center"/>
          <w:ins w:id="1486"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487" w:author="JY Hwang1" w:date="2020-04-01T15:55:00Z"/>
                <w:rFonts w:ascii="Arial" w:hAnsi="Arial" w:cs="Arial"/>
                <w:sz w:val="18"/>
              </w:rPr>
            </w:pPr>
            <w:ins w:id="1488" w:author="JY Hwang1" w:date="2020-04-01T15:55:00Z">
              <w:r w:rsidRPr="00BF1D37">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489" w:author="JY Hwang1" w:date="2020-04-01T15:55: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490" w:author="JY Hwang1" w:date="2020-04-01T15:55:00Z"/>
                <w:rFonts w:ascii="Arial" w:eastAsiaTheme="minorEastAsia" w:hAnsi="Arial" w:cs="v4.2.0"/>
                <w:sz w:val="18"/>
                <w:lang w:eastAsia="ko-KR"/>
              </w:rPr>
            </w:pPr>
            <w:ins w:id="1491"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492" w:author="JY Hwang1" w:date="2020-04-01T15:55:00Z"/>
                <w:rFonts w:ascii="Arial" w:hAnsi="Arial" w:cs="Arial"/>
                <w:sz w:val="18"/>
              </w:rPr>
            </w:pPr>
            <w:ins w:id="1493" w:author="JY Hwang1" w:date="2020-04-01T15:55:00Z">
              <w:r w:rsidRPr="00BF1D37">
                <w:rPr>
                  <w:rFonts w:ascii="Arial" w:hAnsi="Arial" w:cs="v4.2.0"/>
                  <w:sz w:val="18"/>
                </w:rPr>
                <w:t>Normal</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494" w:author="JY Hwang1" w:date="2020-04-01T15:55:00Z"/>
                <w:rFonts w:ascii="Arial" w:hAnsi="Arial" w:cs="Arial"/>
                <w:sz w:val="18"/>
              </w:rPr>
            </w:pPr>
          </w:p>
        </w:tc>
      </w:tr>
      <w:tr w:rsidR="00795281" w:rsidRPr="00BF1D37" w:rsidTr="008A0EFC">
        <w:trPr>
          <w:cantSplit/>
          <w:trHeight w:val="45"/>
          <w:jc w:val="center"/>
          <w:ins w:id="1495" w:author="JY Hwang1" w:date="2020-04-01T15:55:00Z"/>
        </w:trPr>
        <w:tc>
          <w:tcPr>
            <w:tcW w:w="2972"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496" w:author="JY Hwang1" w:date="2020-04-01T15:55:00Z"/>
                <w:rFonts w:ascii="Arial" w:hAnsi="Arial" w:cs="v4.2.0"/>
                <w:sz w:val="18"/>
              </w:rPr>
            </w:pPr>
            <w:ins w:id="1497" w:author="JY Hwang1" w:date="2020-04-01T15:55:00Z">
              <w:r w:rsidRPr="00FF02D6">
                <w:rPr>
                  <w:rFonts w:ascii="Arial" w:hAnsi="Arial" w:cs="v4.2.0"/>
                  <w:sz w:val="18"/>
                </w:rPr>
                <w:t>i1-Threshold</w:t>
              </w:r>
            </w:ins>
          </w:p>
        </w:tc>
        <w:tc>
          <w:tcPr>
            <w:tcW w:w="709" w:type="dxa"/>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1498" w:author="JY Hwang1" w:date="2020-04-01T15:55:00Z"/>
                <w:rFonts w:ascii="Arial" w:eastAsiaTheme="minorEastAsia" w:hAnsi="Arial" w:cs="v4.2.0"/>
                <w:sz w:val="18"/>
                <w:lang w:eastAsia="ko-KR"/>
              </w:rPr>
            </w:pPr>
            <w:ins w:id="1499" w:author="JY Hwang1" w:date="2020-04-01T15:55:00Z">
              <w:r>
                <w:rPr>
                  <w:rFonts w:ascii="Arial" w:eastAsiaTheme="minorEastAsia" w:hAnsi="Arial" w:cs="v4.2.0" w:hint="eastAsia"/>
                  <w:sz w:val="18"/>
                  <w:lang w:eastAsia="ko-KR"/>
                </w:rPr>
                <w:t>dBm</w:t>
              </w:r>
            </w:ins>
          </w:p>
        </w:tc>
        <w:tc>
          <w:tcPr>
            <w:tcW w:w="1841" w:type="dxa"/>
            <w:tcBorders>
              <w:top w:val="single" w:sz="4" w:space="0" w:color="auto"/>
              <w:left w:val="single" w:sz="4" w:space="0" w:color="auto"/>
              <w:right w:val="single" w:sz="4" w:space="0" w:color="auto"/>
            </w:tcBorders>
          </w:tcPr>
          <w:p w:rsidR="00795281" w:rsidRPr="0073457C" w:rsidRDefault="00795281" w:rsidP="008A0EFC">
            <w:pPr>
              <w:keepNext/>
              <w:keepLines/>
              <w:spacing w:after="0"/>
              <w:jc w:val="center"/>
              <w:rPr>
                <w:ins w:id="1500" w:author="JY Hwang1" w:date="2020-04-01T15:55:00Z"/>
                <w:rFonts w:ascii="Arial" w:eastAsiaTheme="minorEastAsia" w:hAnsi="Arial" w:cs="v4.2.0"/>
                <w:sz w:val="18"/>
                <w:lang w:eastAsia="ko-KR"/>
              </w:rPr>
            </w:pPr>
            <w:ins w:id="1501"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502" w:author="JY Hwang1" w:date="2020-04-01T15:55:00Z"/>
                <w:rFonts w:ascii="Arial" w:hAnsi="Arial" w:cs="v4.2.0"/>
                <w:sz w:val="18"/>
                <w:lang w:eastAsia="zh-CN"/>
              </w:rPr>
            </w:pPr>
            <w:ins w:id="1503" w:author="JY Hwang1" w:date="2020-04-01T15:55:00Z">
              <w:r w:rsidRPr="00BF1D37">
                <w:rPr>
                  <w:rFonts w:ascii="Arial" w:hAnsi="Arial" w:cs="v4.2.0"/>
                  <w:sz w:val="18"/>
                  <w:lang w:eastAsia="zh-CN"/>
                </w:rPr>
                <w:t>-</w:t>
              </w:r>
              <w:r>
                <w:rPr>
                  <w:rFonts w:ascii="Arial" w:hAnsi="Arial" w:cs="v4.2.0"/>
                  <w:sz w:val="18"/>
                  <w:lang w:eastAsia="zh-CN"/>
                </w:rPr>
                <w:t>103</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504" w:author="JY Hwang1" w:date="2020-04-01T15:55:00Z"/>
                <w:rFonts w:ascii="Arial" w:hAnsi="Arial" w:cs="Arial"/>
                <w:sz w:val="18"/>
              </w:rPr>
            </w:pPr>
          </w:p>
        </w:tc>
      </w:tr>
      <w:tr w:rsidR="00795281" w:rsidRPr="00BF1D37" w:rsidTr="008A0EFC">
        <w:trPr>
          <w:cantSplit/>
          <w:jc w:val="center"/>
          <w:ins w:id="1505"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506" w:author="JY Hwang1" w:date="2020-04-01T15:55:00Z"/>
                <w:rFonts w:ascii="Arial" w:hAnsi="Arial" w:cs="Arial"/>
                <w:sz w:val="18"/>
              </w:rPr>
            </w:pPr>
            <w:ins w:id="1507" w:author="JY Hwang1" w:date="2020-04-01T15:55:00Z">
              <w:r w:rsidRPr="00BF1D37">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508" w:author="JY Hwang1" w:date="2020-04-01T15:55:00Z"/>
                <w:rFonts w:ascii="Arial" w:hAnsi="Arial" w:cs="Arial"/>
                <w:sz w:val="18"/>
              </w:rPr>
            </w:pPr>
            <w:ins w:id="1509" w:author="JY Hwang1" w:date="2020-04-01T15:55:00Z">
              <w:r w:rsidRPr="00BF1D37">
                <w:rPr>
                  <w:rFonts w:ascii="Arial" w:hAnsi="Arial" w:cs="v4.2.0"/>
                  <w:sz w:val="18"/>
                </w:rPr>
                <w:t>dB</w:t>
              </w:r>
            </w:ins>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510" w:author="JY Hwang1" w:date="2020-04-01T15:55:00Z"/>
                <w:rFonts w:ascii="Arial" w:eastAsiaTheme="minorEastAsia" w:hAnsi="Arial" w:cs="v4.2.0"/>
                <w:sz w:val="18"/>
                <w:lang w:eastAsia="ko-KR"/>
              </w:rPr>
            </w:pPr>
            <w:ins w:id="1511"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512" w:author="JY Hwang1" w:date="2020-04-01T15:55:00Z"/>
                <w:rFonts w:ascii="Arial" w:hAnsi="Arial" w:cs="Arial"/>
                <w:sz w:val="18"/>
              </w:rPr>
            </w:pPr>
            <w:ins w:id="1513" w:author="JY Hwang1" w:date="2020-04-01T15:55: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514" w:author="JY Hwang1" w:date="2020-04-01T15:55:00Z"/>
                <w:rFonts w:ascii="Arial" w:hAnsi="Arial" w:cs="Arial"/>
                <w:sz w:val="18"/>
              </w:rPr>
            </w:pPr>
          </w:p>
        </w:tc>
      </w:tr>
      <w:tr w:rsidR="00795281" w:rsidRPr="00BF1D37" w:rsidTr="008A0EFC">
        <w:trPr>
          <w:cantSplit/>
          <w:jc w:val="center"/>
          <w:ins w:id="1515"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516" w:author="JY Hwang1" w:date="2020-04-01T15:55:00Z"/>
                <w:rFonts w:ascii="Arial" w:hAnsi="Arial" w:cs="Arial"/>
                <w:sz w:val="18"/>
              </w:rPr>
            </w:pPr>
            <w:ins w:id="1517" w:author="JY Hwang1" w:date="2020-04-01T15:55:00Z">
              <w:r w:rsidRPr="00BF1D37">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518" w:author="JY Hwang1" w:date="2020-04-01T15:55:00Z"/>
                <w:rFonts w:ascii="Arial" w:hAnsi="Arial" w:cs="Arial"/>
                <w:sz w:val="18"/>
              </w:rPr>
            </w:pPr>
            <w:ins w:id="1519" w:author="JY Hwang1" w:date="2020-04-01T15:55: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520" w:author="JY Hwang1" w:date="2020-04-01T15:55:00Z"/>
                <w:rFonts w:ascii="Arial" w:eastAsiaTheme="minorEastAsia" w:hAnsi="Arial" w:cs="v4.2.0"/>
                <w:sz w:val="18"/>
                <w:lang w:eastAsia="ko-KR"/>
              </w:rPr>
            </w:pPr>
            <w:ins w:id="1521"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522" w:author="JY Hwang1" w:date="2020-04-01T15:55:00Z"/>
                <w:rFonts w:ascii="Arial" w:hAnsi="Arial" w:cs="Arial"/>
                <w:sz w:val="18"/>
              </w:rPr>
            </w:pPr>
            <w:ins w:id="1523" w:author="JY Hwang1" w:date="2020-04-01T15:55: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524" w:author="JY Hwang1" w:date="2020-04-01T15:55:00Z"/>
                <w:rFonts w:ascii="Arial" w:hAnsi="Arial" w:cs="Arial"/>
                <w:sz w:val="18"/>
              </w:rPr>
            </w:pPr>
          </w:p>
        </w:tc>
      </w:tr>
      <w:tr w:rsidR="00795281" w:rsidRPr="00BF1D37" w:rsidTr="008A0EFC">
        <w:trPr>
          <w:cantSplit/>
          <w:jc w:val="center"/>
          <w:ins w:id="1525"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526" w:author="JY Hwang1" w:date="2020-04-01T15:55:00Z"/>
                <w:rFonts w:ascii="Arial" w:hAnsi="Arial" w:cs="Arial"/>
                <w:sz w:val="18"/>
              </w:rPr>
            </w:pPr>
            <w:ins w:id="1527" w:author="JY Hwang1" w:date="2020-04-01T15:55:00Z">
              <w:r w:rsidRPr="00BF1D37">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528" w:author="JY Hwang1" w:date="2020-04-01T15:55: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529" w:author="JY Hwang1" w:date="2020-04-01T15:55:00Z"/>
                <w:rFonts w:ascii="Arial" w:eastAsiaTheme="minorEastAsia" w:hAnsi="Arial" w:cs="v4.2.0"/>
                <w:sz w:val="18"/>
                <w:lang w:eastAsia="ko-KR"/>
              </w:rPr>
            </w:pPr>
            <w:ins w:id="1530"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531" w:author="JY Hwang1" w:date="2020-04-01T15:55:00Z"/>
                <w:rFonts w:ascii="Arial" w:hAnsi="Arial" w:cs="Arial"/>
                <w:sz w:val="18"/>
              </w:rPr>
            </w:pPr>
            <w:ins w:id="1532" w:author="JY Hwang1" w:date="2020-04-01T15:55: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533" w:author="JY Hwang1" w:date="2020-04-01T15:55:00Z"/>
                <w:rFonts w:ascii="Arial" w:hAnsi="Arial" w:cs="Arial"/>
                <w:sz w:val="18"/>
              </w:rPr>
            </w:pPr>
            <w:ins w:id="1534" w:author="JY Hwang1" w:date="2020-04-01T15:55:00Z">
              <w:r w:rsidRPr="00BF1D37">
                <w:rPr>
                  <w:rFonts w:ascii="Arial" w:hAnsi="Arial" w:cs="v4.2.0"/>
                  <w:sz w:val="18"/>
                </w:rPr>
                <w:t>L3 filtering is not used</w:t>
              </w:r>
            </w:ins>
          </w:p>
        </w:tc>
      </w:tr>
      <w:tr w:rsidR="00795281" w:rsidRPr="00BF1D37" w:rsidTr="008A0EFC">
        <w:trPr>
          <w:cantSplit/>
          <w:jc w:val="center"/>
          <w:ins w:id="1535"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536" w:author="JY Hwang1" w:date="2020-04-01T15:55:00Z"/>
                <w:rFonts w:ascii="Arial" w:hAnsi="Arial" w:cs="Arial"/>
                <w:sz w:val="18"/>
              </w:rPr>
            </w:pPr>
            <w:ins w:id="1537" w:author="JY Hwang1" w:date="2020-04-01T15:55:00Z">
              <w:r w:rsidRPr="00BF1D37">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854C07" w:rsidRDefault="00795281" w:rsidP="008A0EFC">
            <w:pPr>
              <w:keepNext/>
              <w:keepLines/>
              <w:spacing w:after="0"/>
              <w:jc w:val="center"/>
              <w:rPr>
                <w:ins w:id="1538" w:author="JY Hwang1" w:date="2020-04-01T15:55:00Z"/>
                <w:rFonts w:ascii="Arial" w:eastAsiaTheme="minorEastAsia" w:hAnsi="Arial" w:cs="Arial"/>
                <w:sz w:val="18"/>
                <w:lang w:eastAsia="ko-KR"/>
              </w:rPr>
            </w:pPr>
            <w:ins w:id="1539" w:author="JY Hwang1" w:date="2020-04-01T15:55:00Z">
              <w:r>
                <w:rPr>
                  <w:rFonts w:ascii="Arial" w:eastAsiaTheme="minorEastAsia" w:hAnsi="Arial" w:cs="Arial" w:hint="eastAsia"/>
                  <w:sz w:val="18"/>
                  <w:lang w:eastAsia="ko-KR"/>
                </w:rPr>
                <w:t>ms</w:t>
              </w:r>
            </w:ins>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540" w:author="JY Hwang1" w:date="2020-04-01T15:55:00Z"/>
                <w:rFonts w:ascii="Arial" w:eastAsiaTheme="minorEastAsia" w:hAnsi="Arial" w:cs="Arial"/>
                <w:sz w:val="18"/>
                <w:lang w:eastAsia="ko-KR"/>
              </w:rPr>
            </w:pPr>
            <w:ins w:id="1541" w:author="JY Hwang1" w:date="2020-04-01T15:55:00Z">
              <w:r>
                <w:rPr>
                  <w:rFonts w:ascii="Arial" w:eastAsiaTheme="minorEastAsia" w:hAnsi="Arial" w:cs="Arial"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542" w:author="JY Hwang1" w:date="2020-04-01T15:55:00Z"/>
                <w:rFonts w:ascii="Arial" w:hAnsi="Arial" w:cs="Arial"/>
                <w:sz w:val="18"/>
              </w:rPr>
            </w:pPr>
            <w:ins w:id="1543" w:author="JY Hwang1" w:date="2020-04-01T15:55:00Z">
              <w:r>
                <w:rPr>
                  <w:rFonts w:ascii="Arial" w:hAnsi="Arial" w:cs="Arial"/>
                  <w:sz w:val="18"/>
                </w:rPr>
                <w:t>DRX.11</w:t>
              </w:r>
            </w:ins>
          </w:p>
        </w:tc>
        <w:tc>
          <w:tcPr>
            <w:tcW w:w="223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544" w:author="JY Hwang1" w:date="2020-04-01T15:55:00Z"/>
                <w:rFonts w:ascii="Arial" w:hAnsi="Arial" w:cs="Arial"/>
                <w:sz w:val="18"/>
              </w:rPr>
            </w:pPr>
          </w:p>
        </w:tc>
      </w:tr>
      <w:tr w:rsidR="00795281" w:rsidRPr="00BF1D37" w:rsidTr="008A0EFC">
        <w:trPr>
          <w:cantSplit/>
          <w:trHeight w:val="243"/>
          <w:jc w:val="center"/>
          <w:ins w:id="1545"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2A10B6">
            <w:pPr>
              <w:keepNext/>
              <w:keepLines/>
              <w:spacing w:after="0"/>
              <w:jc w:val="both"/>
              <w:rPr>
                <w:ins w:id="1546" w:author="JY Hwang1" w:date="2020-04-01T15:55:00Z"/>
                <w:rFonts w:ascii="Arial" w:hAnsi="Arial" w:cs="Arial"/>
                <w:sz w:val="18"/>
              </w:rPr>
            </w:pPr>
            <w:ins w:id="1547" w:author="JY Hwang1" w:date="2020-04-01T15:55: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 xml:space="preserve">SRS from </w:t>
              </w:r>
            </w:ins>
            <w:ins w:id="1548" w:author="JY Hwang1" w:date="2020-04-24T13:55:00Z">
              <w:r w:rsidR="002A10B6">
                <w:rPr>
                  <w:rFonts w:ascii="Arial" w:hAnsi="Arial" w:cs="Arial"/>
                  <w:sz w:val="18"/>
                </w:rPr>
                <w:t>test system</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549" w:author="JY Hwang1" w:date="2020-04-01T15:55:00Z"/>
                <w:rFonts w:ascii="Arial" w:hAnsi="Arial" w:cs="Arial"/>
                <w:sz w:val="18"/>
              </w:rPr>
            </w:pPr>
            <w:ins w:id="1550" w:author="JY Hwang1" w:date="2020-04-01T15:55:00Z">
              <w:r w:rsidRPr="00BF1D37">
                <w:rPr>
                  <w:rFonts w:ascii="Arial" w:hAnsi="Arial" w:cs="v4.2.0"/>
                  <w:sz w:val="18"/>
                </w:rPr>
                <w:sym w:font="Symbol" w:char="F06D"/>
              </w:r>
              <w:r w:rsidRPr="00BF1D37">
                <w:rPr>
                  <w:rFonts w:ascii="Arial" w:hAnsi="Arial" w:cs="v4.2.0"/>
                  <w:sz w:val="18"/>
                </w:rPr>
                <w:t>s</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551" w:author="JY Hwang1" w:date="2020-04-01T15:55:00Z"/>
                <w:rFonts w:ascii="Arial" w:hAnsi="Arial" w:cs="v4.2.0"/>
                <w:sz w:val="18"/>
                <w:lang w:eastAsia="zh-CN"/>
              </w:rPr>
            </w:pPr>
            <w:ins w:id="1552" w:author="JY Hwang1" w:date="2020-04-01T15:55:00Z">
              <w:r>
                <w:rPr>
                  <w:rFonts w:ascii="Arial" w:hAnsi="Arial" w:cs="v4.2.0"/>
                  <w:sz w:val="18"/>
                  <w:lang w:eastAsia="zh-CN"/>
                </w:rPr>
                <w:t>1,</w:t>
              </w:r>
              <w:r w:rsidRPr="00BF1D37">
                <w:rPr>
                  <w:rFonts w:ascii="Arial" w:hAnsi="Arial" w:cs="v4.2.0"/>
                  <w:sz w:val="18"/>
                  <w:lang w:eastAsia="zh-CN"/>
                </w:rPr>
                <w:t>2</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553" w:author="JY Hwang1" w:date="2020-04-01T15:55:00Z"/>
                <w:rFonts w:ascii="Arial" w:hAnsi="Arial" w:cs="Arial"/>
                <w:sz w:val="18"/>
              </w:rPr>
            </w:pPr>
            <w:ins w:id="1554" w:author="JY Hwang1" w:date="2020-04-01T15:55:00Z">
              <w:r>
                <w:rPr>
                  <w:rFonts w:ascii="Arial" w:hAnsi="Arial" w:cs="v4.2.0"/>
                  <w:sz w:val="18"/>
                  <w:lang w:eastAsia="zh-CN"/>
                </w:rPr>
                <w:t>10.67</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555" w:author="JY Hwang1" w:date="2020-04-01T15:55:00Z"/>
                <w:rFonts w:ascii="Arial" w:hAnsi="Arial" w:cs="Arial"/>
                <w:sz w:val="18"/>
              </w:rPr>
            </w:pPr>
          </w:p>
        </w:tc>
      </w:tr>
      <w:tr w:rsidR="00795281" w:rsidRPr="00BF1D37" w:rsidTr="008A0EFC">
        <w:trPr>
          <w:cantSplit/>
          <w:jc w:val="center"/>
          <w:ins w:id="1556"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557" w:author="JY Hwang1" w:date="2020-04-01T15:55:00Z"/>
                <w:rFonts w:ascii="Arial" w:hAnsi="Arial" w:cs="Arial"/>
                <w:sz w:val="18"/>
              </w:rPr>
            </w:pPr>
            <w:ins w:id="1558" w:author="JY Hwang1" w:date="2020-04-01T15:55:00Z">
              <w:r w:rsidRPr="00BF1D37">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559" w:author="JY Hwang1" w:date="2020-04-01T15:55:00Z"/>
                <w:rFonts w:ascii="Arial" w:hAnsi="Arial" w:cs="Arial"/>
                <w:sz w:val="18"/>
              </w:rPr>
            </w:pPr>
            <w:ins w:id="1560" w:author="JY Hwang1" w:date="2020-04-01T15:55: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561" w:author="JY Hwang1" w:date="2020-04-01T15:55:00Z"/>
                <w:rFonts w:ascii="Arial" w:eastAsiaTheme="minorEastAsia" w:hAnsi="Arial" w:cs="v4.2.0"/>
                <w:sz w:val="18"/>
                <w:lang w:eastAsia="ko-KR"/>
              </w:rPr>
            </w:pPr>
            <w:ins w:id="1562"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563" w:author="JY Hwang1" w:date="2020-04-01T15:55:00Z"/>
                <w:rFonts w:ascii="Arial" w:hAnsi="Arial" w:cs="Arial"/>
                <w:sz w:val="18"/>
              </w:rPr>
            </w:pPr>
            <w:ins w:id="1564" w:author="JY Hwang1" w:date="2020-04-01T15:55:00Z">
              <w:r w:rsidRPr="00BF1D37">
                <w:rPr>
                  <w:rFonts w:ascii="Arial" w:hAnsi="Arial" w:cs="v4.2.0"/>
                  <w:sz w:val="18"/>
                </w:rPr>
                <w:t>5</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565" w:author="JY Hwang1" w:date="2020-04-01T15:55:00Z"/>
                <w:rFonts w:ascii="Arial" w:hAnsi="Arial" w:cs="Arial"/>
                <w:sz w:val="18"/>
              </w:rPr>
            </w:pPr>
          </w:p>
        </w:tc>
      </w:tr>
      <w:tr w:rsidR="00795281" w:rsidRPr="00BF1D37" w:rsidTr="008A0EFC">
        <w:trPr>
          <w:cantSplit/>
          <w:jc w:val="center"/>
          <w:ins w:id="1566"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567" w:author="JY Hwang1" w:date="2020-04-01T15:55:00Z"/>
                <w:rFonts w:ascii="Arial" w:hAnsi="Arial" w:cs="Arial"/>
                <w:sz w:val="18"/>
              </w:rPr>
            </w:pPr>
            <w:ins w:id="1568" w:author="JY Hwang1" w:date="2020-04-01T15:55:00Z">
              <w:r w:rsidRPr="00BF1D37">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569" w:author="JY Hwang1" w:date="2020-04-01T15:55:00Z"/>
                <w:rFonts w:ascii="Arial" w:hAnsi="Arial" w:cs="Arial"/>
                <w:sz w:val="18"/>
              </w:rPr>
            </w:pPr>
            <w:ins w:id="1570" w:author="JY Hwang1" w:date="2020-04-01T15:55: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571" w:author="JY Hwang1" w:date="2020-04-01T15:55:00Z"/>
                <w:rFonts w:ascii="Arial" w:eastAsiaTheme="minorEastAsia" w:hAnsi="Arial" w:cs="v4.2.0"/>
                <w:sz w:val="18"/>
                <w:lang w:eastAsia="ko-KR"/>
              </w:rPr>
            </w:pPr>
            <w:ins w:id="1572"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573" w:author="JY Hwang1" w:date="2020-04-01T15:55:00Z"/>
                <w:rFonts w:ascii="Arial" w:hAnsi="Arial" w:cs="Arial"/>
                <w:sz w:val="18"/>
              </w:rPr>
            </w:pPr>
            <w:ins w:id="1574" w:author="JY Hwang1" w:date="2020-04-01T15:55:00Z">
              <w:r>
                <w:rPr>
                  <w:rFonts w:ascii="Arial" w:hAnsi="Arial" w:cs="v4.2.0"/>
                  <w:sz w:val="18"/>
                </w:rPr>
                <w:t>1</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575" w:author="JY Hwang1" w:date="2020-04-01T15:55:00Z"/>
                <w:rFonts w:ascii="Arial" w:hAnsi="Arial" w:cs="Arial"/>
                <w:sz w:val="18"/>
              </w:rPr>
            </w:pPr>
          </w:p>
        </w:tc>
      </w:tr>
    </w:tbl>
    <w:p w:rsidR="00795281" w:rsidRDefault="00795281" w:rsidP="00795281">
      <w:pPr>
        <w:jc w:val="both"/>
        <w:rPr>
          <w:ins w:id="1576" w:author="JY Hwang1" w:date="2020-04-01T15:55:00Z"/>
          <w:rFonts w:eastAsia="Times New Roman"/>
          <w:lang w:eastAsia="ko-KR"/>
        </w:rPr>
      </w:pPr>
    </w:p>
    <w:p w:rsidR="00795281" w:rsidRDefault="00795281" w:rsidP="00795281">
      <w:pPr>
        <w:keepNext/>
        <w:keepLines/>
        <w:spacing w:before="60"/>
        <w:jc w:val="center"/>
        <w:rPr>
          <w:ins w:id="1577" w:author="JY Hwang1" w:date="2020-04-01T15:55:00Z"/>
          <w:rFonts w:ascii="Arial" w:hAnsi="Arial" w:cs="v4.2.0"/>
          <w:b/>
        </w:rPr>
      </w:pPr>
      <w:ins w:id="1578" w:author="JY Hwang1" w:date="2020-04-01T15:55:00Z">
        <w:r>
          <w:rPr>
            <w:rFonts w:ascii="Arial" w:hAnsi="Arial" w:cs="v4.2.0"/>
            <w:b/>
          </w:rPr>
          <w:t>Table A.5.6.4</w:t>
        </w:r>
        <w:r w:rsidRPr="00BF1D37">
          <w:rPr>
            <w:rFonts w:ascii="Arial" w:hAnsi="Arial" w:cs="v4.2.0"/>
            <w:b/>
          </w:rPr>
          <w:t>.1.2-</w:t>
        </w:r>
        <w:r>
          <w:rPr>
            <w:rFonts w:ascii="Arial" w:hAnsi="Arial" w:cs="v4.2.0"/>
            <w:b/>
          </w:rPr>
          <w:t>2</w:t>
        </w:r>
        <w:r w:rsidRPr="00BF1D37">
          <w:rPr>
            <w:rFonts w:ascii="Arial" w:hAnsi="Arial" w:cs="v4.2.0"/>
            <w:b/>
          </w:rPr>
          <w:t xml:space="preserve">: NR Cell specific test parameters for </w:t>
        </w:r>
        <w:r>
          <w:rPr>
            <w:rFonts w:ascii="Arial" w:hAnsi="Arial" w:cs="v4.2.0"/>
            <w:b/>
          </w:rPr>
          <w:t>SRS-RSRP</w:t>
        </w:r>
        <w:r w:rsidRPr="00BF1D37">
          <w:rPr>
            <w:rFonts w:ascii="Arial" w:hAnsi="Arial" w:cs="v4.2.0"/>
            <w:b/>
          </w:rPr>
          <w:t xml:space="preserve"> event triggered reporting for</w:t>
        </w:r>
        <w:r>
          <w:rPr>
            <w:rFonts w:ascii="Arial" w:hAnsi="Arial" w:cs="v4.2.0"/>
            <w:b/>
          </w:rPr>
          <w:t xml:space="preserve"> PSCell in </w:t>
        </w:r>
        <w:r w:rsidRPr="00BF1D37">
          <w:rPr>
            <w:rFonts w:ascii="Arial" w:hAnsi="Arial" w:cs="v4.2.0"/>
            <w:b/>
          </w:rPr>
          <w:t>FR</w:t>
        </w:r>
        <w:r>
          <w:rPr>
            <w:rFonts w:ascii="Arial" w:hAnsi="Arial" w:cs="v4.2.0"/>
            <w:b/>
          </w:rPr>
          <w:t>2</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36"/>
        <w:gridCol w:w="1866"/>
        <w:gridCol w:w="1134"/>
        <w:gridCol w:w="1134"/>
      </w:tblGrid>
      <w:tr w:rsidR="002A10B6" w:rsidRPr="00BF1D37" w:rsidTr="00442D5B">
        <w:trPr>
          <w:cantSplit/>
          <w:trHeight w:val="235"/>
          <w:jc w:val="center"/>
          <w:ins w:id="1579" w:author="JY Hwang1" w:date="2020-04-01T15:55: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580" w:author="JY Hwang1" w:date="2020-04-01T15:55:00Z"/>
                <w:rFonts w:ascii="Arial" w:hAnsi="Arial" w:cs="Arial"/>
                <w:b/>
                <w:sz w:val="18"/>
              </w:rPr>
            </w:pPr>
            <w:ins w:id="1581" w:author="JY Hwang1" w:date="2020-04-01T15:55:00Z">
              <w:r w:rsidRPr="00BF1D37">
                <w:rPr>
                  <w:rFonts w:ascii="Arial" w:hAnsi="Arial" w:cs="v4.2.0"/>
                  <w:b/>
                  <w:sz w:val="18"/>
                </w:rPr>
                <w:t>Parameter</w:t>
              </w:r>
            </w:ins>
          </w:p>
        </w:tc>
        <w:tc>
          <w:tcPr>
            <w:tcW w:w="1536" w:type="dxa"/>
            <w:vMerge w:val="restart"/>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582" w:author="JY Hwang1" w:date="2020-04-01T15:55:00Z"/>
                <w:rFonts w:ascii="Arial" w:hAnsi="Arial" w:cs="v4.2.0"/>
                <w:b/>
                <w:sz w:val="18"/>
              </w:rPr>
            </w:pPr>
            <w:ins w:id="1583" w:author="JY Hwang1" w:date="2020-04-01T15:55:00Z">
              <w:r w:rsidRPr="00BF1D37">
                <w:rPr>
                  <w:rFonts w:ascii="Arial" w:hAnsi="Arial" w:cs="v4.2.0"/>
                  <w:b/>
                  <w:sz w:val="18"/>
                </w:rPr>
                <w:t>Unit</w:t>
              </w:r>
            </w:ins>
          </w:p>
        </w:tc>
        <w:tc>
          <w:tcPr>
            <w:tcW w:w="1866" w:type="dxa"/>
            <w:vMerge w:val="restart"/>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584" w:author="JY Hwang1" w:date="2020-04-01T15:55:00Z"/>
                <w:rFonts w:ascii="Arial" w:hAnsi="Arial" w:cs="v4.2.0"/>
                <w:b/>
                <w:sz w:val="18"/>
                <w:lang w:eastAsia="zh-CN"/>
              </w:rPr>
            </w:pPr>
            <w:ins w:id="1585" w:author="JY Hwang1" w:date="2020-04-01T15:55:00Z">
              <w:r w:rsidRPr="00BF1D37">
                <w:rPr>
                  <w:rFonts w:ascii="Arial" w:hAnsi="Arial" w:cs="v4.2.0"/>
                  <w:b/>
                  <w:sz w:val="18"/>
                  <w:lang w:eastAsia="zh-CN"/>
                </w:rPr>
                <w:t>Test configuration</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586" w:author="JY Hwang1" w:date="2020-04-01T15:55:00Z"/>
                <w:rFonts w:ascii="Arial" w:hAnsi="Arial" w:cs="Arial"/>
                <w:b/>
                <w:sz w:val="18"/>
              </w:rPr>
            </w:pPr>
            <w:ins w:id="1587" w:author="JY Hwang1" w:date="2020-04-01T15:55:00Z">
              <w:r w:rsidRPr="00BF1D37">
                <w:rPr>
                  <w:rFonts w:ascii="Arial" w:hAnsi="Arial" w:cs="v4.2.0"/>
                  <w:b/>
                  <w:sz w:val="18"/>
                </w:rPr>
                <w:t xml:space="preserve">Cell </w:t>
              </w:r>
              <w:r>
                <w:rPr>
                  <w:rFonts w:ascii="Arial" w:hAnsi="Arial" w:cs="v4.2.0"/>
                  <w:b/>
                  <w:sz w:val="18"/>
                </w:rPr>
                <w:t>2</w:t>
              </w:r>
            </w:ins>
          </w:p>
        </w:tc>
      </w:tr>
      <w:tr w:rsidR="002A10B6" w:rsidRPr="00BF1D37" w:rsidTr="00442D5B">
        <w:trPr>
          <w:cantSplit/>
          <w:trHeight w:val="234"/>
          <w:jc w:val="center"/>
          <w:ins w:id="1588" w:author="JY Hwang1" w:date="2020-04-01T15:55: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spacing w:after="0"/>
              <w:jc w:val="center"/>
              <w:rPr>
                <w:ins w:id="1589" w:author="JY Hwang1" w:date="2020-04-01T15:55:00Z"/>
                <w:rFonts w:ascii="Arial" w:hAnsi="Arial" w:cs="Arial"/>
                <w:b/>
                <w:sz w:val="18"/>
              </w:rPr>
            </w:pPr>
          </w:p>
        </w:tc>
        <w:tc>
          <w:tcPr>
            <w:tcW w:w="1536" w:type="dxa"/>
            <w:vMerge/>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spacing w:after="0"/>
              <w:jc w:val="center"/>
              <w:rPr>
                <w:ins w:id="1590" w:author="JY Hwang1" w:date="2020-04-01T15:55:00Z"/>
                <w:rFonts w:ascii="Arial" w:hAnsi="Arial" w:cs="v4.2.0"/>
                <w:b/>
                <w:sz w:val="18"/>
              </w:rPr>
            </w:pPr>
          </w:p>
        </w:tc>
        <w:tc>
          <w:tcPr>
            <w:tcW w:w="1866" w:type="dxa"/>
            <w:vMerge/>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spacing w:after="0"/>
              <w:jc w:val="center"/>
              <w:rPr>
                <w:ins w:id="1591" w:author="JY Hwang1" w:date="2020-04-01T15:55:00Z"/>
                <w:rFonts w:ascii="Arial" w:hAnsi="Arial" w:cs="v4.2.0"/>
                <w:b/>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592" w:author="JY Hwang1" w:date="2020-04-01T15:55:00Z"/>
                <w:rFonts w:ascii="Arial" w:hAnsi="Arial" w:cs="v4.2.0"/>
                <w:b/>
                <w:sz w:val="18"/>
                <w:lang w:eastAsia="zh-CN"/>
              </w:rPr>
            </w:pPr>
            <w:ins w:id="1593" w:author="JY Hwang1" w:date="2020-04-01T15:55: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594" w:author="JY Hwang1" w:date="2020-04-01T15:55:00Z"/>
                <w:rFonts w:ascii="Arial" w:hAnsi="Arial" w:cs="v4.2.0"/>
                <w:b/>
                <w:sz w:val="18"/>
                <w:lang w:eastAsia="zh-CN"/>
              </w:rPr>
            </w:pPr>
            <w:ins w:id="1595" w:author="JY Hwang1" w:date="2020-04-01T15:55:00Z">
              <w:r w:rsidRPr="00BF1D37">
                <w:rPr>
                  <w:rFonts w:ascii="Arial" w:hAnsi="Arial" w:cs="v4.2.0"/>
                  <w:b/>
                  <w:sz w:val="18"/>
                  <w:lang w:eastAsia="zh-CN"/>
                </w:rPr>
                <w:t>T2</w:t>
              </w:r>
            </w:ins>
          </w:p>
        </w:tc>
      </w:tr>
      <w:tr w:rsidR="002A10B6" w:rsidRPr="00BF1D37" w:rsidTr="00442D5B">
        <w:trPr>
          <w:cantSplit/>
          <w:trHeight w:val="424"/>
          <w:jc w:val="center"/>
          <w:ins w:id="1596"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122657">
            <w:pPr>
              <w:keepNext/>
              <w:keepLines/>
              <w:spacing w:after="0"/>
              <w:rPr>
                <w:ins w:id="1597" w:author="JY Hwang1" w:date="2020-04-01T15:55:00Z"/>
                <w:rFonts w:ascii="Arial" w:hAnsi="Arial" w:cs="Arial"/>
                <w:sz w:val="18"/>
                <w:lang w:val="it-IT" w:eastAsia="zh-CN"/>
              </w:rPr>
            </w:pPr>
            <w:ins w:id="1598" w:author="JY Hwang1" w:date="2020-04-01T15:55:00Z">
              <w:r w:rsidRPr="00BF1D37">
                <w:rPr>
                  <w:rFonts w:ascii="Arial" w:hAnsi="Arial" w:cs="Arial"/>
                  <w:sz w:val="18"/>
                  <w:lang w:val="it-IT" w:eastAsia="zh-CN"/>
                </w:rPr>
                <w:lastRenderedPageBreak/>
                <w:t>TDD configuration</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599" w:author="JY Hwang1" w:date="2020-04-01T15:55:00Z"/>
                <w:rFonts w:ascii="Arial" w:hAnsi="Arial" w:cs="Arial"/>
                <w:sz w:val="18"/>
                <w:lang w:val="it-IT"/>
              </w:rPr>
            </w:pPr>
          </w:p>
        </w:tc>
        <w:tc>
          <w:tcPr>
            <w:tcW w:w="1866" w:type="dxa"/>
            <w:tcBorders>
              <w:top w:val="single" w:sz="4" w:space="0" w:color="auto"/>
              <w:left w:val="single" w:sz="4" w:space="0" w:color="auto"/>
              <w:right w:val="single" w:sz="4" w:space="0" w:color="auto"/>
            </w:tcBorders>
            <w:vAlign w:val="center"/>
          </w:tcPr>
          <w:p w:rsidR="002A10B6" w:rsidRPr="00CE356F" w:rsidRDefault="002A10B6" w:rsidP="008A0EFC">
            <w:pPr>
              <w:keepNext/>
              <w:keepLines/>
              <w:spacing w:after="0"/>
              <w:jc w:val="center"/>
              <w:rPr>
                <w:ins w:id="1600" w:author="JY Hwang1" w:date="2020-04-01T15:55:00Z"/>
                <w:rFonts w:ascii="Arial" w:eastAsiaTheme="minorEastAsia" w:hAnsi="Arial" w:cs="v4.2.0"/>
                <w:sz w:val="18"/>
                <w:lang w:eastAsia="ko-KR"/>
              </w:rPr>
            </w:pPr>
            <w:ins w:id="1601" w:author="JY Hwang1" w:date="2020-04-01T15:55:00Z">
              <w:r>
                <w:rPr>
                  <w:rFonts w:ascii="Arial" w:eastAsiaTheme="minorEastAsia" w:hAnsi="Arial" w:cs="v4.2.0" w:hint="eastAsia"/>
                  <w:sz w:val="18"/>
                  <w:lang w:eastAsia="ko-KR"/>
                </w:rPr>
                <w:t>1</w:t>
              </w:r>
            </w:ins>
          </w:p>
        </w:tc>
        <w:tc>
          <w:tcPr>
            <w:tcW w:w="2268" w:type="dxa"/>
            <w:gridSpan w:val="2"/>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602" w:author="JY Hwang1" w:date="2020-04-01T15:55:00Z"/>
                <w:rFonts w:ascii="Arial" w:hAnsi="Arial" w:cs="v4.2.0"/>
                <w:sz w:val="18"/>
                <w:lang w:eastAsia="zh-CN"/>
              </w:rPr>
            </w:pPr>
            <w:ins w:id="1603" w:author="JY Hwang1" w:date="2020-04-01T15:55:00Z">
              <w:r w:rsidRPr="00BF1D37">
                <w:rPr>
                  <w:rFonts w:ascii="Arial" w:hAnsi="Arial"/>
                  <w:sz w:val="18"/>
                  <w:lang w:val="en-US" w:eastAsia="ja-JP"/>
                </w:rPr>
                <w:t>TDDConf.</w:t>
              </w:r>
              <w:r>
                <w:rPr>
                  <w:rFonts w:ascii="Arial" w:hAnsi="Arial"/>
                  <w:sz w:val="18"/>
                  <w:lang w:val="en-US" w:eastAsia="ja-JP"/>
                </w:rPr>
                <w:t>3</w:t>
              </w:r>
              <w:r w:rsidRPr="00BF1D37">
                <w:rPr>
                  <w:rFonts w:ascii="Arial" w:hAnsi="Arial"/>
                  <w:sz w:val="18"/>
                  <w:lang w:val="en-US" w:eastAsia="ja-JP"/>
                </w:rPr>
                <w:t>.1</w:t>
              </w:r>
            </w:ins>
          </w:p>
        </w:tc>
      </w:tr>
      <w:tr w:rsidR="002A10B6" w:rsidRPr="00BF1D37" w:rsidTr="00442D5B">
        <w:trPr>
          <w:cantSplit/>
          <w:trHeight w:val="446"/>
          <w:jc w:val="center"/>
          <w:ins w:id="1604"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122657">
            <w:pPr>
              <w:keepNext/>
              <w:keepLines/>
              <w:spacing w:after="0"/>
              <w:rPr>
                <w:ins w:id="1605" w:author="JY Hwang1" w:date="2020-04-01T15:55:00Z"/>
                <w:rFonts w:ascii="Arial" w:hAnsi="Arial" w:cs="Arial"/>
                <w:sz w:val="18"/>
                <w:lang w:val="it-IT" w:eastAsia="zh-CN"/>
              </w:rPr>
            </w:pPr>
            <w:ins w:id="1606" w:author="JY Hwang1" w:date="2020-04-01T15:55:00Z">
              <w:r w:rsidRPr="00BF1D37">
                <w:rPr>
                  <w:rFonts w:ascii="Arial" w:hAnsi="Arial" w:cs="Arial"/>
                  <w:sz w:val="18"/>
                </w:rPr>
                <w:t>PDSCH RMC configuration</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07" w:author="JY Hwang1" w:date="2020-04-01T15:55:00Z"/>
                <w:rFonts w:ascii="Arial" w:hAnsi="Arial" w:cs="Arial"/>
                <w:sz w:val="18"/>
                <w:lang w:val="it-IT" w:eastAsia="zh-CN"/>
              </w:rPr>
            </w:pPr>
          </w:p>
        </w:tc>
        <w:tc>
          <w:tcPr>
            <w:tcW w:w="1866" w:type="dxa"/>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608" w:author="JY Hwang1" w:date="2020-04-01T15:55:00Z"/>
                <w:rFonts w:ascii="Arial" w:hAnsi="Arial" w:cs="v4.2.0"/>
                <w:sz w:val="18"/>
                <w:lang w:eastAsia="zh-CN"/>
              </w:rPr>
            </w:pPr>
            <w:ins w:id="1609" w:author="JY Hwang1" w:date="2020-04-01T15:55:00Z">
              <w:r>
                <w:rPr>
                  <w:rFonts w:ascii="Arial" w:hAnsi="Arial" w:cs="v4.2.0"/>
                  <w:sz w:val="18"/>
                  <w:lang w:eastAsia="zh-CN"/>
                </w:rPr>
                <w:t>1</w:t>
              </w:r>
            </w:ins>
          </w:p>
        </w:tc>
        <w:tc>
          <w:tcPr>
            <w:tcW w:w="2268" w:type="dxa"/>
            <w:gridSpan w:val="2"/>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610" w:author="JY Hwang1" w:date="2020-04-01T15:55:00Z"/>
                <w:rFonts w:ascii="Arial" w:hAnsi="Arial" w:cs="v4.2.0"/>
                <w:sz w:val="18"/>
                <w:lang w:eastAsia="zh-CN"/>
              </w:rPr>
            </w:pPr>
            <w:ins w:id="1611" w:author="JY Hwang1" w:date="2020-04-01T15:55:00Z">
              <w:r w:rsidRPr="00BF1D37">
                <w:rPr>
                  <w:rFonts w:ascii="Arial" w:hAnsi="Arial" w:cs="v4.2.0"/>
                  <w:sz w:val="18"/>
                  <w:lang w:eastAsia="zh-CN"/>
                </w:rPr>
                <w:t>SR.</w:t>
              </w:r>
              <w:r>
                <w:rPr>
                  <w:rFonts w:ascii="Arial" w:hAnsi="Arial" w:cs="v4.2.0"/>
                  <w:sz w:val="18"/>
                  <w:lang w:eastAsia="zh-CN"/>
                </w:rPr>
                <w:t>3</w:t>
              </w:r>
              <w:r w:rsidRPr="00BF1D37">
                <w:rPr>
                  <w:rFonts w:ascii="Arial" w:hAnsi="Arial" w:cs="v4.2.0"/>
                  <w:sz w:val="18"/>
                  <w:lang w:eastAsia="zh-CN"/>
                </w:rPr>
                <w:t>.1 TDD</w:t>
              </w:r>
            </w:ins>
          </w:p>
        </w:tc>
      </w:tr>
      <w:tr w:rsidR="002A10B6" w:rsidRPr="00BF1D37" w:rsidTr="00442D5B">
        <w:trPr>
          <w:cantSplit/>
          <w:trHeight w:val="621"/>
          <w:jc w:val="center"/>
          <w:ins w:id="1612"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122657">
            <w:pPr>
              <w:keepNext/>
              <w:keepLines/>
              <w:spacing w:after="0"/>
              <w:rPr>
                <w:ins w:id="1613" w:author="JY Hwang1" w:date="2020-04-01T15:55:00Z"/>
                <w:rFonts w:ascii="Arial" w:hAnsi="Arial" w:cs="Arial"/>
                <w:sz w:val="18"/>
                <w:lang w:val="it-IT" w:eastAsia="zh-CN"/>
              </w:rPr>
            </w:pPr>
            <w:ins w:id="1614" w:author="JY Hwang1" w:date="2020-04-01T15:55:00Z">
              <w:r w:rsidRPr="00BF1D37">
                <w:rPr>
                  <w:rFonts w:ascii="Arial" w:hAnsi="Arial" w:cs="Arial"/>
                  <w:sz w:val="18"/>
                </w:rPr>
                <w:t>RMSI CORESET RMC configuration</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15" w:author="JY Hwang1" w:date="2020-04-01T15:55:00Z"/>
                <w:rFonts w:ascii="Arial" w:hAnsi="Arial" w:cs="Arial"/>
                <w:sz w:val="18"/>
                <w:lang w:val="it-IT"/>
              </w:rPr>
            </w:pPr>
          </w:p>
        </w:tc>
        <w:tc>
          <w:tcPr>
            <w:tcW w:w="1866" w:type="dxa"/>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616" w:author="JY Hwang1" w:date="2020-04-01T15:55:00Z"/>
                <w:rFonts w:ascii="Arial" w:hAnsi="Arial" w:cs="v4.2.0"/>
                <w:sz w:val="18"/>
                <w:lang w:eastAsia="zh-CN"/>
              </w:rPr>
            </w:pPr>
            <w:ins w:id="1617" w:author="JY Hwang1" w:date="2020-04-01T15:55:00Z">
              <w:r>
                <w:rPr>
                  <w:rFonts w:ascii="Arial" w:hAnsi="Arial" w:cs="v4.2.0"/>
                  <w:sz w:val="18"/>
                  <w:lang w:eastAsia="zh-CN"/>
                </w:rPr>
                <w:t>1</w:t>
              </w:r>
            </w:ins>
          </w:p>
        </w:tc>
        <w:tc>
          <w:tcPr>
            <w:tcW w:w="2268" w:type="dxa"/>
            <w:gridSpan w:val="2"/>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618" w:author="JY Hwang1" w:date="2020-04-01T15:55:00Z"/>
                <w:rFonts w:ascii="Arial" w:hAnsi="Arial" w:cs="v4.2.0"/>
                <w:sz w:val="18"/>
                <w:lang w:eastAsia="zh-CN"/>
              </w:rPr>
            </w:pPr>
            <w:ins w:id="1619" w:author="JY Hwang1" w:date="2020-04-01T15:55:00Z">
              <w:r w:rsidRPr="00BF1D37">
                <w:rPr>
                  <w:rFonts w:ascii="Arial" w:hAnsi="Arial" w:cs="v4.2.0"/>
                  <w:sz w:val="18"/>
                  <w:lang w:eastAsia="zh-CN"/>
                </w:rPr>
                <w:t>CR.</w:t>
              </w:r>
              <w:r>
                <w:rPr>
                  <w:rFonts w:ascii="Arial" w:hAnsi="Arial" w:cs="v4.2.0"/>
                  <w:sz w:val="18"/>
                  <w:lang w:eastAsia="zh-CN"/>
                </w:rPr>
                <w:t>3</w:t>
              </w:r>
              <w:r w:rsidRPr="00BF1D37">
                <w:rPr>
                  <w:rFonts w:ascii="Arial" w:hAnsi="Arial" w:cs="v4.2.0"/>
                  <w:sz w:val="18"/>
                  <w:lang w:eastAsia="zh-CN"/>
                </w:rPr>
                <w:t>.1 TDD</w:t>
              </w:r>
            </w:ins>
          </w:p>
        </w:tc>
      </w:tr>
      <w:tr w:rsidR="002A10B6" w:rsidRPr="00BF1D37" w:rsidTr="00442D5B">
        <w:trPr>
          <w:cantSplit/>
          <w:trHeight w:val="621"/>
          <w:jc w:val="center"/>
          <w:ins w:id="1620"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122657">
            <w:pPr>
              <w:keepNext/>
              <w:keepLines/>
              <w:spacing w:after="0"/>
              <w:rPr>
                <w:ins w:id="1621" w:author="JY Hwang1" w:date="2020-04-01T15:55:00Z"/>
                <w:rFonts w:ascii="Arial" w:hAnsi="Arial" w:cs="Arial"/>
                <w:sz w:val="18"/>
                <w:lang w:eastAsia="zh-CN"/>
              </w:rPr>
            </w:pPr>
            <w:ins w:id="1622" w:author="JY Hwang1" w:date="2020-04-01T15:55:00Z">
              <w:r w:rsidRPr="00BF1D37">
                <w:rPr>
                  <w:rFonts w:ascii="Arial" w:hAnsi="Arial" w:cs="Arial"/>
                  <w:sz w:val="18"/>
                  <w:lang w:eastAsia="zh-CN"/>
                </w:rPr>
                <w:t>Dedicated CORESET RMC configuration</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23" w:author="JY Hwang1" w:date="2020-04-01T15:55:00Z"/>
                <w:rFonts w:ascii="Arial" w:hAnsi="Arial" w:cs="Arial"/>
                <w:sz w:val="18"/>
                <w:lang w:val="it-IT"/>
              </w:rPr>
            </w:pPr>
          </w:p>
        </w:tc>
        <w:tc>
          <w:tcPr>
            <w:tcW w:w="1866" w:type="dxa"/>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624" w:author="JY Hwang1" w:date="2020-04-01T15:55:00Z"/>
                <w:rFonts w:ascii="Arial" w:hAnsi="Arial" w:cs="v4.2.0"/>
                <w:sz w:val="18"/>
                <w:lang w:eastAsia="zh-CN"/>
              </w:rPr>
            </w:pPr>
            <w:ins w:id="1625" w:author="JY Hwang1" w:date="2020-04-01T15:55:00Z">
              <w:r>
                <w:rPr>
                  <w:rFonts w:ascii="Arial" w:hAnsi="Arial" w:cs="v4.2.0"/>
                  <w:sz w:val="18"/>
                  <w:lang w:eastAsia="zh-CN"/>
                </w:rPr>
                <w:t>1</w:t>
              </w:r>
            </w:ins>
          </w:p>
        </w:tc>
        <w:tc>
          <w:tcPr>
            <w:tcW w:w="2268" w:type="dxa"/>
            <w:gridSpan w:val="2"/>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626" w:author="JY Hwang1" w:date="2020-04-01T15:55:00Z"/>
                <w:rFonts w:ascii="Arial" w:hAnsi="Arial" w:cs="v4.2.0"/>
                <w:sz w:val="18"/>
                <w:lang w:eastAsia="zh-CN"/>
              </w:rPr>
            </w:pPr>
            <w:ins w:id="1627" w:author="JY Hwang1" w:date="2020-04-01T15:55:00Z">
              <w:r w:rsidRPr="00BF1D37">
                <w:rPr>
                  <w:rFonts w:ascii="Arial" w:hAnsi="Arial" w:cs="v4.2.0"/>
                  <w:sz w:val="18"/>
                  <w:lang w:eastAsia="zh-CN"/>
                </w:rPr>
                <w:t>CCR.</w:t>
              </w:r>
              <w:r>
                <w:rPr>
                  <w:rFonts w:ascii="Arial" w:hAnsi="Arial" w:cs="v4.2.0"/>
                  <w:sz w:val="18"/>
                  <w:lang w:eastAsia="zh-CN"/>
                </w:rPr>
                <w:t>3</w:t>
              </w:r>
              <w:r w:rsidRPr="00BF1D37">
                <w:rPr>
                  <w:rFonts w:ascii="Arial" w:hAnsi="Arial" w:cs="v4.2.0"/>
                  <w:sz w:val="18"/>
                  <w:lang w:eastAsia="zh-CN"/>
                </w:rPr>
                <w:t>.1 TDD</w:t>
              </w:r>
            </w:ins>
          </w:p>
        </w:tc>
      </w:tr>
      <w:tr w:rsidR="002A10B6" w:rsidRPr="00BF1D37" w:rsidTr="00442D5B">
        <w:trPr>
          <w:cantSplit/>
          <w:jc w:val="center"/>
          <w:ins w:id="1628"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122657">
            <w:pPr>
              <w:keepNext/>
              <w:keepLines/>
              <w:spacing w:after="0"/>
              <w:rPr>
                <w:ins w:id="1629" w:author="JY Hwang1" w:date="2020-04-01T15:55:00Z"/>
                <w:rFonts w:ascii="Arial" w:hAnsi="Arial" w:cs="Arial"/>
                <w:sz w:val="18"/>
              </w:rPr>
            </w:pPr>
            <w:ins w:id="1630" w:author="JY Hwang1" w:date="2020-04-01T15:55:00Z">
              <w:r w:rsidRPr="00BF1D37">
                <w:rPr>
                  <w:rFonts w:ascii="Arial" w:hAnsi="Arial" w:cs="Arial"/>
                  <w:bCs/>
                  <w:sz w:val="18"/>
                </w:rPr>
                <w:t>OCNG Patterns</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31" w:author="JY Hwang1" w:date="2020-04-01T15:55:00Z"/>
                <w:rFonts w:ascii="Arial" w:hAnsi="Arial" w:cs="Arial"/>
                <w:sz w:val="18"/>
              </w:rPr>
            </w:pPr>
          </w:p>
        </w:tc>
        <w:tc>
          <w:tcPr>
            <w:tcW w:w="1866"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632" w:author="JY Hwang1" w:date="2020-04-01T15:55:00Z"/>
                <w:rFonts w:ascii="Arial" w:hAnsi="Arial"/>
                <w:sz w:val="18"/>
              </w:rPr>
            </w:pPr>
            <w:ins w:id="1633" w:author="JY Hwang1" w:date="2020-04-01T15:55:00Z">
              <w:r w:rsidRPr="00BF1D37">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634" w:author="JY Hwang1" w:date="2020-04-01T15:55:00Z"/>
                <w:rFonts w:ascii="Arial" w:hAnsi="Arial" w:cs="v4.2.0"/>
                <w:sz w:val="18"/>
              </w:rPr>
            </w:pPr>
            <w:ins w:id="1635" w:author="JY Hwang1" w:date="2020-04-01T15:55:00Z">
              <w:r w:rsidRPr="00BF1D37">
                <w:rPr>
                  <w:rFonts w:ascii="Arial" w:hAnsi="Arial"/>
                  <w:sz w:val="18"/>
                </w:rPr>
                <w:t>OP.1</w:t>
              </w:r>
            </w:ins>
          </w:p>
        </w:tc>
      </w:tr>
      <w:tr w:rsidR="002A10B6" w:rsidRPr="00BF1D37" w:rsidTr="00442D5B">
        <w:trPr>
          <w:cantSplit/>
          <w:jc w:val="center"/>
          <w:ins w:id="1636"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tcPr>
          <w:p w:rsidR="002A10B6" w:rsidRPr="009D3CA4" w:rsidRDefault="002A10B6" w:rsidP="00122657">
            <w:pPr>
              <w:keepNext/>
              <w:keepLines/>
              <w:spacing w:after="0"/>
              <w:rPr>
                <w:ins w:id="1637" w:author="JY Hwang1" w:date="2020-04-01T15:55:00Z"/>
                <w:rFonts w:ascii="Arial" w:eastAsiaTheme="minorEastAsia" w:hAnsi="Arial" w:cs="Arial"/>
                <w:bCs/>
                <w:sz w:val="18"/>
                <w:lang w:eastAsia="ko-KR"/>
              </w:rPr>
            </w:pPr>
            <w:ins w:id="1638" w:author="JY Hwang1" w:date="2020-04-01T15:55:00Z">
              <w:r>
                <w:rPr>
                  <w:rFonts w:ascii="Arial" w:eastAsiaTheme="minorEastAsia" w:hAnsi="Arial" w:cs="Arial" w:hint="eastAsia"/>
                  <w:bCs/>
                  <w:sz w:val="18"/>
                  <w:lang w:eastAsia="ko-KR"/>
                </w:rPr>
                <w:t>TRS</w:t>
              </w:r>
              <w:r>
                <w:rPr>
                  <w:rFonts w:ascii="Arial" w:eastAsiaTheme="minorEastAsia" w:hAnsi="Arial" w:cs="Arial"/>
                  <w:bCs/>
                  <w:sz w:val="18"/>
                  <w:lang w:eastAsia="ko-KR"/>
                </w:rPr>
                <w:t xml:space="preserve"> configuration</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39" w:author="JY Hwang1" w:date="2020-04-01T15:55:00Z"/>
                <w:rFonts w:ascii="Arial" w:hAnsi="Arial" w:cs="Arial"/>
                <w:sz w:val="18"/>
              </w:rPr>
            </w:pPr>
          </w:p>
        </w:tc>
        <w:tc>
          <w:tcPr>
            <w:tcW w:w="186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40" w:author="JY Hwang1" w:date="2020-04-01T15:55:00Z"/>
                <w:rFonts w:ascii="Arial" w:hAnsi="Arial" w:cs="v4.2.0"/>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2A10B6" w:rsidRPr="009D3CA4" w:rsidRDefault="002A10B6" w:rsidP="008A0EFC">
            <w:pPr>
              <w:keepNext/>
              <w:keepLines/>
              <w:spacing w:after="0"/>
              <w:jc w:val="center"/>
              <w:rPr>
                <w:ins w:id="1641" w:author="JY Hwang1" w:date="2020-04-01T15:55:00Z"/>
                <w:rFonts w:ascii="Arial" w:eastAsiaTheme="minorEastAsia" w:hAnsi="Arial"/>
                <w:sz w:val="18"/>
                <w:lang w:eastAsia="ko-KR"/>
              </w:rPr>
            </w:pPr>
            <w:ins w:id="1642" w:author="JY Hwang1" w:date="2020-04-01T15:55:00Z">
              <w:r>
                <w:rPr>
                  <w:rFonts w:ascii="Arial" w:eastAsiaTheme="minorEastAsia" w:hAnsi="Arial" w:hint="eastAsia"/>
                  <w:sz w:val="18"/>
                  <w:lang w:eastAsia="ko-KR"/>
                </w:rPr>
                <w:t xml:space="preserve">TRS.2.1. </w:t>
              </w:r>
              <w:r>
                <w:rPr>
                  <w:rFonts w:ascii="Arial" w:eastAsiaTheme="minorEastAsia" w:hAnsi="Arial"/>
                  <w:sz w:val="18"/>
                  <w:lang w:eastAsia="ko-KR"/>
                </w:rPr>
                <w:t>TDD</w:t>
              </w:r>
            </w:ins>
          </w:p>
        </w:tc>
      </w:tr>
      <w:tr w:rsidR="002A10B6" w:rsidRPr="00BF1D37" w:rsidTr="00442D5B">
        <w:trPr>
          <w:cantSplit/>
          <w:trHeight w:val="424"/>
          <w:jc w:val="center"/>
          <w:ins w:id="1643" w:author="JY Hwang1" w:date="2020-04-01T15:55:00Z"/>
        </w:trPr>
        <w:tc>
          <w:tcPr>
            <w:tcW w:w="2263" w:type="dxa"/>
            <w:tcBorders>
              <w:top w:val="single" w:sz="4" w:space="0" w:color="auto"/>
              <w:left w:val="single" w:sz="4" w:space="0" w:color="auto"/>
              <w:right w:val="single" w:sz="4" w:space="0" w:color="auto"/>
            </w:tcBorders>
            <w:vAlign w:val="center"/>
          </w:tcPr>
          <w:p w:rsidR="002A10B6" w:rsidRPr="00BF1D37" w:rsidRDefault="002A10B6" w:rsidP="00122657">
            <w:pPr>
              <w:keepNext/>
              <w:keepLines/>
              <w:spacing w:after="0"/>
              <w:rPr>
                <w:ins w:id="1644" w:author="JY Hwang1" w:date="2020-04-01T15:55:00Z"/>
                <w:rFonts w:ascii="Arial" w:hAnsi="Arial" w:cs="Arial"/>
                <w:bCs/>
                <w:sz w:val="18"/>
              </w:rPr>
            </w:pPr>
            <w:ins w:id="1645" w:author="JY Hwang1" w:date="2020-04-01T15:55:00Z">
              <w:r>
                <w:rPr>
                  <w:rFonts w:ascii="Arial" w:hAnsi="Arial" w:cs="Arial"/>
                  <w:bCs/>
                  <w:sz w:val="18"/>
                </w:rPr>
                <w:t>PDSCH/PDCCH TCI state</w:t>
              </w:r>
            </w:ins>
          </w:p>
        </w:tc>
        <w:tc>
          <w:tcPr>
            <w:tcW w:w="1536" w:type="dxa"/>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646" w:author="JY Hwang1" w:date="2020-04-01T15:55:00Z"/>
                <w:rFonts w:ascii="Arial" w:hAnsi="Arial" w:cs="Arial"/>
                <w:sz w:val="18"/>
              </w:rPr>
            </w:pPr>
          </w:p>
        </w:tc>
        <w:tc>
          <w:tcPr>
            <w:tcW w:w="1866" w:type="dxa"/>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647" w:author="JY Hwang1" w:date="2020-04-01T15:55:00Z"/>
                <w:rFonts w:ascii="Arial" w:hAnsi="Arial" w:cs="v4.2.0"/>
                <w:sz w:val="18"/>
                <w:lang w:eastAsia="zh-CN"/>
              </w:rPr>
            </w:pPr>
            <w:ins w:id="1648" w:author="JY Hwang1" w:date="2020-04-01T15:55:00Z">
              <w:r>
                <w:rPr>
                  <w:rFonts w:ascii="Arial" w:hAnsi="Arial" w:cs="v4.2.0"/>
                  <w:sz w:val="18"/>
                  <w:lang w:eastAsia="zh-CN"/>
                </w:rPr>
                <w:t>1</w:t>
              </w:r>
            </w:ins>
          </w:p>
        </w:tc>
        <w:tc>
          <w:tcPr>
            <w:tcW w:w="2268" w:type="dxa"/>
            <w:gridSpan w:val="2"/>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649" w:author="JY Hwang1" w:date="2020-04-01T15:55:00Z"/>
                <w:rFonts w:ascii="Arial" w:hAnsi="Arial"/>
                <w:sz w:val="18"/>
              </w:rPr>
            </w:pPr>
            <w:ins w:id="1650" w:author="JY Hwang1" w:date="2020-04-01T15:55:00Z">
              <w:r>
                <w:rPr>
                  <w:rFonts w:ascii="Arial" w:hAnsi="Arial"/>
                  <w:sz w:val="18"/>
                  <w:lang w:eastAsia="zh-CN"/>
                </w:rPr>
                <w:t>TCI.State.2</w:t>
              </w:r>
            </w:ins>
          </w:p>
        </w:tc>
      </w:tr>
      <w:tr w:rsidR="002A10B6" w:rsidRPr="00BF1D37" w:rsidTr="00442D5B">
        <w:trPr>
          <w:cantSplit/>
          <w:jc w:val="center"/>
          <w:ins w:id="1651"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122657">
            <w:pPr>
              <w:keepNext/>
              <w:keepLines/>
              <w:spacing w:after="0"/>
              <w:rPr>
                <w:ins w:id="1652" w:author="JY Hwang1" w:date="2020-04-01T15:55:00Z"/>
                <w:rFonts w:ascii="Arial" w:hAnsi="Arial" w:cs="Arial"/>
                <w:bCs/>
                <w:sz w:val="18"/>
                <w:lang w:eastAsia="zh-CN"/>
              </w:rPr>
            </w:pPr>
            <w:ins w:id="1653" w:author="JY Hwang1" w:date="2020-04-01T15:55: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54" w:author="JY Hwang1" w:date="2020-04-01T15:55:00Z"/>
                <w:rFonts w:ascii="Arial" w:hAnsi="Arial" w:cs="Arial"/>
                <w:sz w:val="18"/>
              </w:rPr>
            </w:pPr>
          </w:p>
        </w:tc>
        <w:tc>
          <w:tcPr>
            <w:tcW w:w="1866"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655" w:author="JY Hwang1" w:date="2020-04-01T15:55:00Z"/>
                <w:rFonts w:ascii="Arial" w:hAnsi="Arial" w:cs="v4.2.0"/>
                <w:sz w:val="18"/>
                <w:lang w:eastAsia="zh-CN"/>
              </w:rPr>
            </w:pPr>
            <w:ins w:id="1656" w:author="JY Hwang1" w:date="2020-04-01T15:55:00Z">
              <w:r w:rsidRPr="00BF1D37">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657" w:author="JY Hwang1" w:date="2020-04-01T15:55:00Z"/>
                <w:rFonts w:ascii="Arial" w:hAnsi="Arial"/>
                <w:sz w:val="18"/>
              </w:rPr>
            </w:pPr>
            <w:ins w:id="1658" w:author="JY Hwang1" w:date="2020-04-01T15:55:00Z">
              <w:r w:rsidRPr="00BF1D37">
                <w:rPr>
                  <w:rFonts w:ascii="Arial" w:hAnsi="Arial" w:cs="v4.2.0"/>
                  <w:sz w:val="18"/>
                  <w:lang w:eastAsia="zh-CN"/>
                </w:rPr>
                <w:t>DLBWP.0.1 ULBWP.0.1</w:t>
              </w:r>
            </w:ins>
          </w:p>
        </w:tc>
      </w:tr>
      <w:tr w:rsidR="002A10B6" w:rsidRPr="00BF1D37" w:rsidTr="00442D5B">
        <w:trPr>
          <w:cantSplit/>
          <w:jc w:val="center"/>
          <w:ins w:id="1659"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122657">
            <w:pPr>
              <w:keepNext/>
              <w:keepLines/>
              <w:spacing w:after="0"/>
              <w:rPr>
                <w:ins w:id="1660" w:author="JY Hwang1" w:date="2020-04-01T15:55:00Z"/>
                <w:rFonts w:ascii="Arial" w:hAnsi="Arial" w:cs="Arial"/>
                <w:bCs/>
                <w:sz w:val="18"/>
                <w:lang w:eastAsia="zh-CN"/>
              </w:rPr>
            </w:pPr>
            <w:ins w:id="1661" w:author="JY Hwang1" w:date="2020-04-01T15:55:00Z">
              <w:r w:rsidRPr="00BF1D37">
                <w:rPr>
                  <w:rFonts w:ascii="Arial" w:hAnsi="Arial" w:cs="Arial"/>
                  <w:bCs/>
                  <w:sz w:val="18"/>
                  <w:lang w:eastAsia="zh-CN"/>
                </w:rPr>
                <w:t>Active DL BWP configuration</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62" w:author="JY Hwang1" w:date="2020-04-01T15:55:00Z"/>
                <w:rFonts w:ascii="Arial" w:hAnsi="Arial" w:cs="Arial"/>
                <w:sz w:val="18"/>
              </w:rPr>
            </w:pPr>
          </w:p>
        </w:tc>
        <w:tc>
          <w:tcPr>
            <w:tcW w:w="1866"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663" w:author="JY Hwang1" w:date="2020-04-01T15:55:00Z"/>
                <w:rFonts w:ascii="Arial" w:hAnsi="Arial" w:cs="v4.2.0"/>
                <w:sz w:val="18"/>
                <w:lang w:eastAsia="zh-CN"/>
              </w:rPr>
            </w:pPr>
            <w:ins w:id="1664" w:author="JY Hwang1" w:date="2020-04-01T15:55:00Z">
              <w:r w:rsidRPr="00BF1D37">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665" w:author="JY Hwang1" w:date="2020-04-01T15:55:00Z"/>
                <w:rFonts w:ascii="Arial" w:hAnsi="Arial"/>
                <w:sz w:val="18"/>
              </w:rPr>
            </w:pPr>
            <w:ins w:id="1666" w:author="JY Hwang1" w:date="2020-04-01T15:55:00Z">
              <w:r w:rsidRPr="00BF1D37">
                <w:rPr>
                  <w:rFonts w:ascii="Arial" w:hAnsi="Arial" w:cs="v4.2.0"/>
                  <w:sz w:val="18"/>
                  <w:lang w:eastAsia="zh-CN"/>
                </w:rPr>
                <w:t>DLBWP.1.1</w:t>
              </w:r>
            </w:ins>
          </w:p>
        </w:tc>
      </w:tr>
      <w:tr w:rsidR="002A10B6" w:rsidRPr="00BF1D37" w:rsidTr="00442D5B">
        <w:trPr>
          <w:cantSplit/>
          <w:jc w:val="center"/>
          <w:ins w:id="1667"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122657">
            <w:pPr>
              <w:keepNext/>
              <w:keepLines/>
              <w:spacing w:after="0"/>
              <w:rPr>
                <w:ins w:id="1668" w:author="JY Hwang1" w:date="2020-04-01T15:55:00Z"/>
                <w:rFonts w:ascii="Arial" w:hAnsi="Arial" w:cs="Arial"/>
                <w:bCs/>
                <w:sz w:val="18"/>
                <w:lang w:eastAsia="zh-CN"/>
              </w:rPr>
            </w:pPr>
            <w:ins w:id="1669" w:author="JY Hwang1" w:date="2020-04-01T15:55:00Z">
              <w:r w:rsidRPr="00BF1D37">
                <w:rPr>
                  <w:rFonts w:ascii="Arial" w:hAnsi="Arial" w:cs="Arial"/>
                  <w:bCs/>
                  <w:sz w:val="18"/>
                  <w:lang w:eastAsia="zh-CN"/>
                </w:rPr>
                <w:t>Active UL BWP configuration</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70" w:author="JY Hwang1" w:date="2020-04-01T15:55:00Z"/>
                <w:rFonts w:ascii="Arial" w:hAnsi="Arial" w:cs="Arial"/>
                <w:sz w:val="18"/>
              </w:rPr>
            </w:pPr>
          </w:p>
        </w:tc>
        <w:tc>
          <w:tcPr>
            <w:tcW w:w="1866"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671" w:author="JY Hwang1" w:date="2020-04-01T15:55:00Z"/>
                <w:rFonts w:ascii="Arial" w:hAnsi="Arial" w:cs="v4.2.0"/>
                <w:sz w:val="18"/>
                <w:lang w:eastAsia="zh-CN"/>
              </w:rPr>
            </w:pPr>
            <w:ins w:id="1672" w:author="JY Hwang1" w:date="2020-04-01T15:55:00Z">
              <w:r w:rsidRPr="00BF1D37">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673" w:author="JY Hwang1" w:date="2020-04-01T15:55:00Z"/>
                <w:rFonts w:ascii="Arial" w:hAnsi="Arial" w:cs="v4.2.0"/>
                <w:sz w:val="18"/>
                <w:lang w:eastAsia="zh-CN"/>
              </w:rPr>
            </w:pPr>
            <w:ins w:id="1674" w:author="JY Hwang1" w:date="2020-04-01T15:55:00Z">
              <w:r w:rsidRPr="00BF1D37">
                <w:rPr>
                  <w:rFonts w:ascii="Arial" w:hAnsi="Arial" w:cs="v4.2.0"/>
                  <w:sz w:val="18"/>
                  <w:lang w:eastAsia="zh-CN"/>
                </w:rPr>
                <w:t>ULBWP.1.1</w:t>
              </w:r>
            </w:ins>
          </w:p>
        </w:tc>
      </w:tr>
      <w:tr w:rsidR="002A10B6" w:rsidRPr="00BF1D37" w:rsidTr="00442D5B">
        <w:trPr>
          <w:cantSplit/>
          <w:jc w:val="center"/>
          <w:ins w:id="1675"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122657">
            <w:pPr>
              <w:keepNext/>
              <w:keepLines/>
              <w:spacing w:after="0"/>
              <w:rPr>
                <w:ins w:id="1676" w:author="JY Hwang1" w:date="2020-04-01T15:55:00Z"/>
                <w:rFonts w:ascii="Arial" w:hAnsi="Arial" w:cs="Arial"/>
                <w:sz w:val="18"/>
              </w:rPr>
            </w:pPr>
            <w:ins w:id="1677" w:author="JY Hwang1" w:date="2020-04-01T15:55:00Z">
              <w:r w:rsidRPr="00BF1D37">
                <w:rPr>
                  <w:rFonts w:ascii="Arial" w:hAnsi="Arial" w:cs="v4.2.0"/>
                  <w:sz w:val="18"/>
                </w:rPr>
                <w:t xml:space="preserve">Propagation Condition </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78" w:author="JY Hwang1" w:date="2020-04-01T15:55:00Z"/>
                <w:rFonts w:ascii="Arial" w:hAnsi="Arial" w:cs="Arial"/>
                <w:sz w:val="18"/>
              </w:rPr>
            </w:pPr>
          </w:p>
        </w:tc>
        <w:tc>
          <w:tcPr>
            <w:tcW w:w="186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79" w:author="JY Hwang1" w:date="2020-04-01T15:55:00Z"/>
                <w:rFonts w:ascii="Arial" w:hAnsi="Arial" w:cs="v4.2.0"/>
                <w:sz w:val="18"/>
                <w:lang w:eastAsia="zh-CN"/>
              </w:rPr>
            </w:pPr>
            <w:ins w:id="1680" w:author="JY Hwang1" w:date="2020-04-01T15:55:00Z">
              <w:r>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81" w:author="JY Hwang1" w:date="2020-04-01T15:55:00Z"/>
                <w:rFonts w:ascii="Arial" w:hAnsi="Arial" w:cs="Arial"/>
                <w:sz w:val="18"/>
              </w:rPr>
            </w:pPr>
            <w:ins w:id="1682" w:author="JY Hwang1" w:date="2020-04-01T15:55:00Z">
              <w:r w:rsidRPr="00BF1D37">
                <w:rPr>
                  <w:rFonts w:ascii="Arial" w:hAnsi="Arial" w:cs="v4.2.0"/>
                  <w:sz w:val="18"/>
                </w:rPr>
                <w:t>AWGN</w:t>
              </w:r>
            </w:ins>
          </w:p>
        </w:tc>
      </w:tr>
    </w:tbl>
    <w:p w:rsidR="00795281" w:rsidRDefault="00795281" w:rsidP="00795281">
      <w:pPr>
        <w:keepNext/>
        <w:keepLines/>
        <w:spacing w:before="60"/>
        <w:jc w:val="center"/>
        <w:rPr>
          <w:ins w:id="1683" w:author="JY Hwang1" w:date="2020-04-01T15:55:00Z"/>
          <w:rFonts w:ascii="Arial" w:hAnsi="Arial"/>
          <w:b/>
        </w:rPr>
      </w:pPr>
    </w:p>
    <w:p w:rsidR="00795281" w:rsidRPr="00BF1D37" w:rsidRDefault="00795281" w:rsidP="00795281">
      <w:pPr>
        <w:keepNext/>
        <w:keepLines/>
        <w:spacing w:before="60"/>
        <w:jc w:val="center"/>
        <w:rPr>
          <w:ins w:id="1684" w:author="JY Hwang1" w:date="2020-04-01T15:55:00Z"/>
          <w:rFonts w:ascii="Arial" w:hAnsi="Arial"/>
          <w:b/>
        </w:rPr>
      </w:pPr>
      <w:ins w:id="1685" w:author="JY Hwang1" w:date="2020-04-01T15:55:00Z">
        <w:r>
          <w:rPr>
            <w:rFonts w:ascii="Arial" w:hAnsi="Arial" w:cs="v4.2.0"/>
            <w:b/>
          </w:rPr>
          <w:t>Table A.5.6.4</w:t>
        </w:r>
        <w:r w:rsidRPr="00BF1D37">
          <w:rPr>
            <w:rFonts w:ascii="Arial" w:hAnsi="Arial" w:cs="v4.2.0"/>
            <w:b/>
          </w:rPr>
          <w:t>.1.2-</w:t>
        </w:r>
        <w:r>
          <w:rPr>
            <w:rFonts w:ascii="Arial" w:hAnsi="Arial" w:cs="v4.2.0"/>
            <w:b/>
          </w:rPr>
          <w:t>3</w:t>
        </w:r>
        <w:r w:rsidRPr="00BF1D37">
          <w:rPr>
            <w:rFonts w:ascii="Arial" w:hAnsi="Arial" w:cs="v4.2.0"/>
            <w:b/>
          </w:rPr>
          <w:t xml:space="preserve">: NR </w:t>
        </w:r>
        <w:r>
          <w:rPr>
            <w:rFonts w:ascii="Arial" w:hAnsi="Arial" w:cs="v4.2.0"/>
            <w:b/>
          </w:rPr>
          <w:t xml:space="preserve">OTA </w:t>
        </w:r>
        <w:r w:rsidRPr="00BF1D37">
          <w:rPr>
            <w:rFonts w:ascii="Arial" w:hAnsi="Arial" w:cs="v4.2.0"/>
            <w:b/>
          </w:rPr>
          <w:t xml:space="preserve">Cell specific test parameters for </w:t>
        </w:r>
        <w:r>
          <w:rPr>
            <w:rFonts w:ascii="Arial" w:hAnsi="Arial" w:cs="v4.2.0"/>
            <w:b/>
          </w:rPr>
          <w:t>SRS-RSRP</w:t>
        </w:r>
        <w:r w:rsidRPr="00BF1D37">
          <w:rPr>
            <w:rFonts w:ascii="Arial" w:hAnsi="Arial" w:cs="v4.2.0"/>
            <w:b/>
          </w:rPr>
          <w:t xml:space="preserve"> event triggered reporting</w:t>
        </w:r>
        <w:r>
          <w:rPr>
            <w:rFonts w:ascii="Arial" w:hAnsi="Arial" w:cs="v4.2.0"/>
            <w:b/>
          </w:rPr>
          <w:t xml:space="preserve"> for PSCell </w:t>
        </w:r>
      </w:ins>
      <w:ins w:id="1686" w:author="JY Hwang1" w:date="2020-04-29T16:41:00Z">
        <w:r w:rsidR="00A02E03">
          <w:rPr>
            <w:rFonts w:ascii="Arial" w:hAnsi="Arial" w:cs="v4.2.0"/>
            <w:b/>
          </w:rPr>
          <w:t xml:space="preserve">and Neighbour cell UE </w:t>
        </w:r>
      </w:ins>
      <w:ins w:id="1687" w:author="JY Hwang1" w:date="2020-04-01T15:55:00Z">
        <w:r>
          <w:rPr>
            <w:rFonts w:ascii="Arial" w:hAnsi="Arial" w:cs="v4.2.0"/>
            <w:b/>
          </w:rPr>
          <w:t xml:space="preserve">in </w:t>
        </w:r>
        <w:r w:rsidRPr="00BF1D37">
          <w:rPr>
            <w:rFonts w:ascii="Arial" w:hAnsi="Arial" w:cs="v4.2.0"/>
            <w:b/>
          </w:rPr>
          <w:t>FR</w:t>
        </w:r>
        <w:r>
          <w:rPr>
            <w:rFonts w:ascii="Arial" w:hAnsi="Arial" w:cs="v4.2.0"/>
            <w:b/>
          </w:rPr>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90719D" w:rsidRPr="00BF1D37" w:rsidTr="00442D5B">
        <w:trPr>
          <w:cantSplit/>
          <w:trHeight w:val="235"/>
          <w:jc w:val="center"/>
          <w:ins w:id="1688" w:author="JY Hwang1" w:date="2020-04-01T15:55:00Z"/>
        </w:trPr>
        <w:tc>
          <w:tcPr>
            <w:tcW w:w="1676" w:type="dxa"/>
            <w:vMerge w:val="restart"/>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8A0EFC">
            <w:pPr>
              <w:keepNext/>
              <w:keepLines/>
              <w:spacing w:after="0"/>
              <w:jc w:val="center"/>
              <w:rPr>
                <w:ins w:id="1689" w:author="JY Hwang1" w:date="2020-04-01T15:55:00Z"/>
                <w:rFonts w:ascii="Arial" w:hAnsi="Arial" w:cs="Arial"/>
                <w:b/>
                <w:sz w:val="18"/>
              </w:rPr>
            </w:pPr>
            <w:ins w:id="1690" w:author="JY Hwang1" w:date="2020-04-01T15:55:00Z">
              <w:r w:rsidRPr="00BF1D37">
                <w:rPr>
                  <w:rFonts w:ascii="Arial" w:hAnsi="Arial" w:cs="v4.2.0"/>
                  <w:b/>
                  <w:sz w:val="18"/>
                </w:rPr>
                <w:t>Parameter</w:t>
              </w:r>
            </w:ins>
          </w:p>
        </w:tc>
        <w:tc>
          <w:tcPr>
            <w:tcW w:w="1580" w:type="dxa"/>
            <w:vMerge w:val="restart"/>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8A0EFC">
            <w:pPr>
              <w:keepNext/>
              <w:keepLines/>
              <w:spacing w:after="0"/>
              <w:jc w:val="center"/>
              <w:rPr>
                <w:ins w:id="1691" w:author="JY Hwang1" w:date="2020-04-01T15:55:00Z"/>
                <w:rFonts w:ascii="Arial" w:hAnsi="Arial" w:cs="v4.2.0"/>
                <w:b/>
                <w:sz w:val="18"/>
              </w:rPr>
            </w:pPr>
            <w:ins w:id="1692" w:author="JY Hwang1" w:date="2020-04-01T15:55:00Z">
              <w:r w:rsidRPr="00BF1D37">
                <w:rPr>
                  <w:rFonts w:ascii="Arial" w:hAnsi="Arial" w:cs="v4.2.0"/>
                  <w:b/>
                  <w:sz w:val="18"/>
                </w:rPr>
                <w:t>Unit</w:t>
              </w:r>
            </w:ins>
          </w:p>
        </w:tc>
        <w:tc>
          <w:tcPr>
            <w:tcW w:w="1822" w:type="dxa"/>
            <w:vMerge w:val="restart"/>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8A0EFC">
            <w:pPr>
              <w:keepNext/>
              <w:keepLines/>
              <w:spacing w:after="0"/>
              <w:jc w:val="center"/>
              <w:rPr>
                <w:ins w:id="1693" w:author="JY Hwang1" w:date="2020-04-01T15:55:00Z"/>
                <w:rFonts w:ascii="Arial" w:hAnsi="Arial" w:cs="v4.2.0"/>
                <w:b/>
                <w:sz w:val="18"/>
                <w:lang w:eastAsia="zh-CN"/>
              </w:rPr>
            </w:pPr>
            <w:ins w:id="1694" w:author="JY Hwang1" w:date="2020-04-01T15:55:00Z">
              <w:r w:rsidRPr="00BF1D37">
                <w:rPr>
                  <w:rFonts w:ascii="Arial" w:hAnsi="Arial" w:cs="v4.2.0"/>
                  <w:b/>
                  <w:sz w:val="18"/>
                  <w:lang w:eastAsia="zh-CN"/>
                </w:rPr>
                <w:t>Test configuration</w:t>
              </w:r>
            </w:ins>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8A0EFC">
            <w:pPr>
              <w:keepNext/>
              <w:keepLines/>
              <w:spacing w:after="0"/>
              <w:jc w:val="center"/>
              <w:rPr>
                <w:ins w:id="1695" w:author="JY Hwang1" w:date="2020-04-01T15:55:00Z"/>
                <w:rFonts w:ascii="Arial" w:hAnsi="Arial" w:cs="Arial"/>
                <w:b/>
                <w:sz w:val="18"/>
              </w:rPr>
            </w:pPr>
            <w:ins w:id="1696" w:author="JY Hwang1" w:date="2020-04-01T15:55:00Z">
              <w:r w:rsidRPr="00BF1D37">
                <w:rPr>
                  <w:rFonts w:ascii="Arial" w:hAnsi="Arial" w:cs="v4.2.0"/>
                  <w:b/>
                  <w:sz w:val="18"/>
                </w:rPr>
                <w:t xml:space="preserve">Cell </w:t>
              </w:r>
              <w:r>
                <w:rPr>
                  <w:rFonts w:ascii="Arial" w:hAnsi="Arial" w:cs="v4.2.0"/>
                  <w:b/>
                  <w:sz w:val="18"/>
                </w:rPr>
                <w:t>2</w:t>
              </w:r>
            </w:ins>
          </w:p>
        </w:tc>
        <w:tc>
          <w:tcPr>
            <w:tcW w:w="1843" w:type="dxa"/>
            <w:gridSpan w:val="2"/>
            <w:tcBorders>
              <w:top w:val="single" w:sz="4" w:space="0" w:color="auto"/>
              <w:left w:val="single" w:sz="4" w:space="0" w:color="auto"/>
              <w:bottom w:val="single" w:sz="4" w:space="0" w:color="auto"/>
              <w:right w:val="single" w:sz="4" w:space="0" w:color="auto"/>
            </w:tcBorders>
          </w:tcPr>
          <w:p w:rsidR="0090719D" w:rsidRPr="00A02E03" w:rsidRDefault="0090719D" w:rsidP="008A0EFC">
            <w:pPr>
              <w:keepNext/>
              <w:keepLines/>
              <w:spacing w:after="0"/>
              <w:jc w:val="center"/>
              <w:rPr>
                <w:ins w:id="1697" w:author="JY Hwang1" w:date="2020-04-29T16:36:00Z"/>
                <w:rFonts w:ascii="Arial" w:eastAsiaTheme="minorEastAsia" w:hAnsi="Arial" w:cs="v4.2.0"/>
                <w:b/>
                <w:sz w:val="18"/>
                <w:lang w:eastAsia="ko-KR"/>
              </w:rPr>
            </w:pPr>
            <w:ins w:id="1698" w:author="JY Hwang1" w:date="2020-04-29T16:36:00Z">
              <w:r>
                <w:rPr>
                  <w:rFonts w:ascii="Arial" w:eastAsiaTheme="minorEastAsia" w:hAnsi="Arial" w:cs="v4.2.0" w:hint="eastAsia"/>
                  <w:b/>
                  <w:sz w:val="18"/>
                  <w:lang w:eastAsia="ko-KR"/>
                </w:rPr>
                <w:t>Neighbour cell UE</w:t>
              </w:r>
            </w:ins>
          </w:p>
        </w:tc>
      </w:tr>
      <w:tr w:rsidR="0090719D" w:rsidRPr="00BF1D37" w:rsidTr="00442D5B">
        <w:trPr>
          <w:cantSplit/>
          <w:trHeight w:val="234"/>
          <w:jc w:val="center"/>
          <w:ins w:id="1699" w:author="JY Hwang1" w:date="2020-04-01T15:55:00Z"/>
        </w:trPr>
        <w:tc>
          <w:tcPr>
            <w:tcW w:w="1676" w:type="dxa"/>
            <w:vMerge/>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90719D">
            <w:pPr>
              <w:spacing w:after="0"/>
              <w:jc w:val="center"/>
              <w:rPr>
                <w:ins w:id="1700" w:author="JY Hwang1" w:date="2020-04-01T15:55:00Z"/>
                <w:rFonts w:ascii="Arial" w:hAnsi="Arial" w:cs="Arial"/>
                <w:b/>
                <w:sz w:val="18"/>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90719D">
            <w:pPr>
              <w:spacing w:after="0"/>
              <w:jc w:val="center"/>
              <w:rPr>
                <w:ins w:id="1701" w:author="JY Hwang1" w:date="2020-04-01T15:55:00Z"/>
                <w:rFonts w:ascii="Arial" w:hAnsi="Arial" w:cs="v4.2.0"/>
                <w:b/>
                <w:sz w:val="18"/>
              </w:rPr>
            </w:pPr>
          </w:p>
        </w:tc>
        <w:tc>
          <w:tcPr>
            <w:tcW w:w="1822" w:type="dxa"/>
            <w:vMerge/>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90719D">
            <w:pPr>
              <w:spacing w:after="0"/>
              <w:jc w:val="center"/>
              <w:rPr>
                <w:ins w:id="1702" w:author="JY Hwang1" w:date="2020-04-01T15:55:00Z"/>
                <w:rFonts w:ascii="Arial" w:hAnsi="Arial" w:cs="v4.2.0"/>
                <w:b/>
                <w:sz w:val="18"/>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90719D">
            <w:pPr>
              <w:keepNext/>
              <w:keepLines/>
              <w:spacing w:after="0"/>
              <w:jc w:val="center"/>
              <w:rPr>
                <w:ins w:id="1703" w:author="JY Hwang1" w:date="2020-04-01T15:55:00Z"/>
                <w:rFonts w:ascii="Arial" w:hAnsi="Arial" w:cs="v4.2.0"/>
                <w:b/>
                <w:sz w:val="18"/>
                <w:lang w:eastAsia="zh-CN"/>
              </w:rPr>
            </w:pPr>
            <w:ins w:id="1704" w:author="JY Hwang1" w:date="2020-04-01T15:55:00Z">
              <w:r w:rsidRPr="00BF1D37">
                <w:rPr>
                  <w:rFonts w:ascii="Arial" w:hAnsi="Arial" w:cs="v4.2.0"/>
                  <w:b/>
                  <w:sz w:val="18"/>
                  <w:lang w:eastAsia="zh-CN"/>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90719D">
            <w:pPr>
              <w:keepNext/>
              <w:keepLines/>
              <w:spacing w:after="0"/>
              <w:jc w:val="center"/>
              <w:rPr>
                <w:ins w:id="1705" w:author="JY Hwang1" w:date="2020-04-01T15:55:00Z"/>
                <w:rFonts w:ascii="Arial" w:hAnsi="Arial" w:cs="v4.2.0"/>
                <w:b/>
                <w:sz w:val="18"/>
                <w:lang w:eastAsia="zh-CN"/>
              </w:rPr>
            </w:pPr>
            <w:ins w:id="1706" w:author="JY Hwang1" w:date="2020-04-01T15:55:00Z">
              <w:r w:rsidRPr="00BF1D37">
                <w:rPr>
                  <w:rFonts w:ascii="Arial" w:hAnsi="Arial" w:cs="v4.2.0"/>
                  <w:b/>
                  <w:sz w:val="18"/>
                  <w:lang w:eastAsia="zh-CN"/>
                </w:rPr>
                <w:t>T2</w:t>
              </w:r>
            </w:ins>
          </w:p>
        </w:tc>
        <w:tc>
          <w:tcPr>
            <w:tcW w:w="993" w:type="dxa"/>
            <w:tcBorders>
              <w:top w:val="single" w:sz="4" w:space="0" w:color="auto"/>
              <w:left w:val="single" w:sz="4" w:space="0" w:color="auto"/>
              <w:bottom w:val="single" w:sz="4" w:space="0" w:color="auto"/>
              <w:right w:val="single" w:sz="4" w:space="0" w:color="auto"/>
            </w:tcBorders>
            <w:vAlign w:val="center"/>
          </w:tcPr>
          <w:p w:rsidR="0090719D" w:rsidRPr="00BF1D37" w:rsidRDefault="0090719D" w:rsidP="0090719D">
            <w:pPr>
              <w:keepNext/>
              <w:keepLines/>
              <w:spacing w:after="0"/>
              <w:jc w:val="center"/>
              <w:rPr>
                <w:ins w:id="1707" w:author="JY Hwang1" w:date="2020-04-29T16:36:00Z"/>
                <w:rFonts w:ascii="Arial" w:hAnsi="Arial" w:cs="v4.2.0"/>
                <w:b/>
                <w:sz w:val="18"/>
                <w:lang w:eastAsia="zh-CN"/>
              </w:rPr>
            </w:pPr>
            <w:ins w:id="1708" w:author="JY Hwang1" w:date="2020-04-29T16:37:00Z">
              <w:r w:rsidRPr="00BF1D37">
                <w:rPr>
                  <w:rFonts w:ascii="Arial" w:hAnsi="Arial" w:cs="v4.2.0"/>
                  <w:b/>
                  <w:sz w:val="18"/>
                  <w:lang w:eastAsia="zh-CN"/>
                </w:rPr>
                <w:t>T1</w:t>
              </w:r>
            </w:ins>
          </w:p>
        </w:tc>
        <w:tc>
          <w:tcPr>
            <w:tcW w:w="850" w:type="dxa"/>
            <w:tcBorders>
              <w:top w:val="single" w:sz="4" w:space="0" w:color="auto"/>
              <w:left w:val="single" w:sz="4" w:space="0" w:color="auto"/>
              <w:bottom w:val="single" w:sz="4" w:space="0" w:color="auto"/>
              <w:right w:val="single" w:sz="4" w:space="0" w:color="auto"/>
            </w:tcBorders>
            <w:vAlign w:val="center"/>
          </w:tcPr>
          <w:p w:rsidR="0090719D" w:rsidRPr="00BF1D37" w:rsidRDefault="0090719D" w:rsidP="0090719D">
            <w:pPr>
              <w:keepNext/>
              <w:keepLines/>
              <w:spacing w:after="0"/>
              <w:jc w:val="center"/>
              <w:rPr>
                <w:ins w:id="1709" w:author="JY Hwang1" w:date="2020-04-29T16:36:00Z"/>
                <w:rFonts w:ascii="Arial" w:hAnsi="Arial" w:cs="v4.2.0"/>
                <w:b/>
                <w:sz w:val="18"/>
                <w:lang w:eastAsia="zh-CN"/>
              </w:rPr>
            </w:pPr>
            <w:ins w:id="1710" w:author="JY Hwang1" w:date="2020-04-29T16:37:00Z">
              <w:r w:rsidRPr="00BF1D37">
                <w:rPr>
                  <w:rFonts w:ascii="Arial" w:hAnsi="Arial" w:cs="v4.2.0"/>
                  <w:b/>
                  <w:sz w:val="18"/>
                  <w:lang w:eastAsia="zh-CN"/>
                </w:rPr>
                <w:t>T2</w:t>
              </w:r>
            </w:ins>
          </w:p>
        </w:tc>
      </w:tr>
      <w:tr w:rsidR="0090719D" w:rsidRPr="00BF1D37" w:rsidTr="00442D5B">
        <w:trPr>
          <w:cantSplit/>
          <w:jc w:val="center"/>
          <w:ins w:id="1711" w:author="JY Hwang1" w:date="2020-04-01T15:55:00Z"/>
        </w:trPr>
        <w:tc>
          <w:tcPr>
            <w:tcW w:w="1676" w:type="dxa"/>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8A0EFC">
            <w:pPr>
              <w:keepNext/>
              <w:keepLines/>
              <w:spacing w:after="0"/>
              <w:jc w:val="both"/>
              <w:rPr>
                <w:ins w:id="1712" w:author="JY Hwang1" w:date="2020-04-01T15:55:00Z"/>
                <w:rFonts w:ascii="Arial" w:hAnsi="Arial" w:cs="Arial"/>
                <w:bCs/>
                <w:sz w:val="18"/>
                <w:lang w:eastAsia="zh-CN"/>
              </w:rPr>
            </w:pPr>
            <w:ins w:id="1713" w:author="JY Hwang1" w:date="2020-04-01T15:55:00Z">
              <w:r>
                <w:rPr>
                  <w:rFonts w:ascii="Arial" w:hAnsi="Arial" w:cs="Arial"/>
                  <w:bCs/>
                  <w:sz w:val="18"/>
                  <w:lang w:eastAsia="zh-CN"/>
                </w:rPr>
                <w:t>AoA setup</w:t>
              </w:r>
            </w:ins>
          </w:p>
        </w:tc>
        <w:tc>
          <w:tcPr>
            <w:tcW w:w="1580" w:type="dxa"/>
            <w:tcBorders>
              <w:top w:val="single" w:sz="4" w:space="0" w:color="auto"/>
              <w:left w:val="single" w:sz="4" w:space="0" w:color="auto"/>
              <w:bottom w:val="single" w:sz="4" w:space="0" w:color="auto"/>
              <w:right w:val="single" w:sz="4" w:space="0" w:color="auto"/>
            </w:tcBorders>
            <w:vAlign w:val="center"/>
          </w:tcPr>
          <w:p w:rsidR="0090719D" w:rsidRPr="00BF1D37" w:rsidRDefault="0090719D" w:rsidP="008A0EFC">
            <w:pPr>
              <w:keepNext/>
              <w:keepLines/>
              <w:spacing w:after="0"/>
              <w:jc w:val="center"/>
              <w:rPr>
                <w:ins w:id="1714" w:author="JY Hwang1" w:date="2020-04-01T15:55:00Z"/>
                <w:rFonts w:ascii="Arial" w:hAnsi="Arial" w:cs="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90719D" w:rsidRPr="00BB5CFB" w:rsidRDefault="0090719D" w:rsidP="008A0EFC">
            <w:pPr>
              <w:keepNext/>
              <w:keepLines/>
              <w:spacing w:after="0"/>
              <w:jc w:val="center"/>
              <w:rPr>
                <w:ins w:id="1715" w:author="JY Hwang1" w:date="2020-04-01T15:55:00Z"/>
                <w:rFonts w:ascii="Arial" w:eastAsiaTheme="minorEastAsia" w:hAnsi="Arial" w:cs="v4.2.0"/>
                <w:sz w:val="18"/>
                <w:lang w:eastAsia="ko-KR"/>
              </w:rPr>
            </w:pPr>
            <w:ins w:id="1716" w:author="JY Hwang1" w:date="2020-04-01T15:55:00Z">
              <w:r>
                <w:rPr>
                  <w:rFonts w:ascii="Arial" w:eastAsiaTheme="minorEastAsia" w:hAnsi="Arial" w:cs="v4.2.0" w:hint="eastAsia"/>
                  <w:sz w:val="18"/>
                  <w:lang w:eastAsia="ko-KR"/>
                </w:rPr>
                <w:t>1</w:t>
              </w:r>
            </w:ins>
          </w:p>
        </w:tc>
        <w:tc>
          <w:tcPr>
            <w:tcW w:w="3564" w:type="dxa"/>
            <w:gridSpan w:val="4"/>
            <w:tcBorders>
              <w:top w:val="single" w:sz="4" w:space="0" w:color="auto"/>
              <w:left w:val="single" w:sz="4" w:space="0" w:color="auto"/>
              <w:bottom w:val="single" w:sz="4" w:space="0" w:color="auto"/>
              <w:right w:val="single" w:sz="4" w:space="0" w:color="auto"/>
            </w:tcBorders>
            <w:vAlign w:val="center"/>
          </w:tcPr>
          <w:p w:rsidR="0090719D" w:rsidRDefault="0090719D" w:rsidP="008A0EFC">
            <w:pPr>
              <w:keepNext/>
              <w:keepLines/>
              <w:spacing w:after="0"/>
              <w:jc w:val="center"/>
              <w:rPr>
                <w:ins w:id="1717" w:author="JY Hwang1" w:date="2020-04-29T16:36:00Z"/>
                <w:rFonts w:ascii="Arial" w:eastAsiaTheme="minorEastAsia" w:hAnsi="Arial" w:cs="v4.2.0"/>
                <w:sz w:val="18"/>
                <w:lang w:eastAsia="ko-KR"/>
              </w:rPr>
            </w:pPr>
            <w:ins w:id="1718" w:author="JY Hwang1" w:date="2020-04-01T15:55:00Z">
              <w:del w:id="1719" w:author="JY Hwang2" w:date="2020-05-13T09:21:00Z">
                <w:r w:rsidDel="0015771B">
                  <w:rPr>
                    <w:rFonts w:ascii="Arial" w:eastAsiaTheme="minorEastAsia" w:hAnsi="Arial" w:cs="v4.2.0" w:hint="eastAsia"/>
                    <w:sz w:val="18"/>
                    <w:lang w:eastAsia="ko-KR"/>
                  </w:rPr>
                  <w:delText>TBD</w:delText>
                </w:r>
              </w:del>
            </w:ins>
            <w:ins w:id="1720" w:author="JY Hwang2" w:date="2020-05-13T09:21:00Z">
              <w:r w:rsidR="0015771B">
                <w:rPr>
                  <w:rFonts w:ascii="Arial" w:eastAsiaTheme="minorEastAsia" w:hAnsi="Arial" w:cs="v4.2.0"/>
                  <w:sz w:val="18"/>
                  <w:lang w:eastAsia="ko-KR"/>
                </w:rPr>
                <w:t>Setup 1 defined A.3.15.1</w:t>
              </w:r>
            </w:ins>
          </w:p>
        </w:tc>
      </w:tr>
      <w:tr w:rsidR="00A02E03" w:rsidRPr="00BF1D37" w:rsidTr="00442D5B">
        <w:trPr>
          <w:cantSplit/>
          <w:trHeight w:val="436"/>
          <w:jc w:val="center"/>
          <w:ins w:id="1721" w:author="JY Hwang1" w:date="2020-04-01T15:55:00Z"/>
        </w:trPr>
        <w:tc>
          <w:tcPr>
            <w:tcW w:w="1676"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1722" w:author="JY Hwang1" w:date="2020-04-01T15:55:00Z"/>
                <w:rFonts w:ascii="Arial" w:eastAsia="Times New Roman" w:hAnsi="Arial" w:cs="v4.2.0"/>
                <w:sz w:val="18"/>
              </w:rPr>
            </w:pPr>
            <w:ins w:id="1723" w:author="JY Hwang1" w:date="2020-04-01T15:55:00Z">
              <w:r w:rsidRPr="00BF1D37">
                <w:rPr>
                  <w:rFonts w:ascii="Arial" w:eastAsia="Times New Roman" w:hAnsi="Arial" w:cs="v4.2.0"/>
                  <w:noProof/>
                  <w:position w:val="-12"/>
                  <w:sz w:val="18"/>
                  <w:lang w:val="en-US" w:eastAsia="ko-KR"/>
                </w:rPr>
                <w:drawing>
                  <wp:inline distT="0" distB="0" distL="0" distR="0" wp14:anchorId="1B97D02D" wp14:editId="2A1A0C64">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580"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1724" w:author="JY Hwang1" w:date="2020-04-01T15:55:00Z"/>
                <w:rFonts w:ascii="Arial" w:hAnsi="Arial" w:cs="v4.2.0"/>
                <w:sz w:val="18"/>
                <w:lang w:eastAsia="zh-CN"/>
              </w:rPr>
            </w:pPr>
            <w:ins w:id="1725" w:author="JY Hwang1" w:date="2020-04-01T15:55:00Z">
              <w:r w:rsidRPr="00BF1D37">
                <w:rPr>
                  <w:rFonts w:ascii="Arial" w:hAnsi="Arial" w:cs="v4.2.0"/>
                  <w:sz w:val="18"/>
                  <w:lang w:eastAsia="zh-CN"/>
                </w:rPr>
                <w:t>dBm/</w:t>
              </w:r>
              <w:r w:rsidRPr="00BF1D37">
                <w:rPr>
                  <w:rFonts w:ascii="Arial" w:hAnsi="Arial" w:cs="v4.2.0"/>
                  <w:sz w:val="18"/>
                </w:rPr>
                <w:t>15 kHz</w:t>
              </w:r>
            </w:ins>
          </w:p>
        </w:tc>
        <w:tc>
          <w:tcPr>
            <w:tcW w:w="1822"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1726" w:author="JY Hwang1" w:date="2020-04-01T15:55:00Z"/>
                <w:rFonts w:ascii="Arial" w:hAnsi="Arial" w:cs="v4.2.0"/>
                <w:sz w:val="18"/>
                <w:lang w:eastAsia="zh-CN"/>
              </w:rPr>
            </w:pPr>
            <w:ins w:id="1727" w:author="JY Hwang1" w:date="2020-04-01T15:55:00Z">
              <w:r>
                <w:rPr>
                  <w:rFonts w:ascii="Arial" w:hAnsi="Arial" w:cs="v4.2.0"/>
                  <w:sz w:val="18"/>
                  <w:lang w:eastAsia="zh-CN"/>
                </w:rPr>
                <w:t>1</w:t>
              </w:r>
            </w:ins>
          </w:p>
        </w:tc>
        <w:tc>
          <w:tcPr>
            <w:tcW w:w="1721" w:type="dxa"/>
            <w:gridSpan w:val="2"/>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1728" w:author="JY Hwang1" w:date="2020-04-01T15:55:00Z"/>
                <w:rFonts w:ascii="Arial" w:hAnsi="Arial" w:cs="v4.2.0"/>
                <w:sz w:val="18"/>
                <w:lang w:eastAsia="zh-CN"/>
              </w:rPr>
            </w:pPr>
            <w:ins w:id="1729" w:author="JY Hwang1" w:date="2020-04-01T15:55:00Z">
              <w:r w:rsidRPr="00BF1D37">
                <w:rPr>
                  <w:rFonts w:ascii="Arial" w:hAnsi="Arial" w:cs="v4.2.0"/>
                  <w:sz w:val="18"/>
                  <w:lang w:eastAsia="zh-CN"/>
                </w:rPr>
                <w:t>-</w:t>
              </w:r>
              <w:r>
                <w:rPr>
                  <w:rFonts w:ascii="Arial" w:hAnsi="Arial" w:cs="v4.2.0"/>
                  <w:sz w:val="18"/>
                  <w:lang w:eastAsia="zh-CN"/>
                </w:rPr>
                <w:t>98</w:t>
              </w:r>
            </w:ins>
          </w:p>
        </w:tc>
        <w:tc>
          <w:tcPr>
            <w:tcW w:w="1843" w:type="dxa"/>
            <w:gridSpan w:val="2"/>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1730" w:author="JY Hwang1" w:date="2020-04-29T16:36:00Z"/>
                <w:rFonts w:ascii="Arial" w:hAnsi="Arial" w:cs="v4.2.0"/>
                <w:sz w:val="18"/>
                <w:lang w:eastAsia="zh-CN"/>
              </w:rPr>
            </w:pPr>
            <w:ins w:id="1731" w:author="JY Hwang1" w:date="2020-04-29T16:37:00Z">
              <w:r w:rsidRPr="00BF1D37">
                <w:rPr>
                  <w:rFonts w:ascii="Arial" w:hAnsi="Arial" w:cs="v4.2.0"/>
                  <w:sz w:val="18"/>
                  <w:lang w:eastAsia="zh-CN"/>
                </w:rPr>
                <w:t>-</w:t>
              </w:r>
              <w:r>
                <w:rPr>
                  <w:rFonts w:ascii="Arial" w:hAnsi="Arial" w:cs="v4.2.0"/>
                  <w:sz w:val="18"/>
                  <w:lang w:eastAsia="zh-CN"/>
                </w:rPr>
                <w:t>98</w:t>
              </w:r>
            </w:ins>
          </w:p>
        </w:tc>
      </w:tr>
      <w:tr w:rsidR="00A02E03" w:rsidRPr="00BF1D37" w:rsidTr="00442D5B">
        <w:trPr>
          <w:cantSplit/>
          <w:trHeight w:val="242"/>
          <w:jc w:val="center"/>
          <w:ins w:id="1732" w:author="JY Hwang1" w:date="2020-04-01T15:55:00Z"/>
        </w:trPr>
        <w:tc>
          <w:tcPr>
            <w:tcW w:w="1676"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1733" w:author="JY Hwang1" w:date="2020-04-01T15:55:00Z"/>
                <w:rFonts w:ascii="Arial" w:hAnsi="Arial" w:cs="Arial"/>
                <w:sz w:val="18"/>
              </w:rPr>
            </w:pPr>
            <w:ins w:id="1734" w:author="JY Hwang1" w:date="2020-04-01T15:55:00Z">
              <w:r w:rsidRPr="00BF1D37">
                <w:rPr>
                  <w:rFonts w:ascii="Arial" w:eastAsia="Times New Roman" w:hAnsi="Arial" w:cs="v4.2.0"/>
                  <w:noProof/>
                  <w:position w:val="-12"/>
                  <w:sz w:val="18"/>
                  <w:lang w:val="en-US" w:eastAsia="ko-KR"/>
                </w:rPr>
                <w:drawing>
                  <wp:inline distT="0" distB="0" distL="0" distR="0" wp14:anchorId="445A1B17" wp14:editId="4FCE1520">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580"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1735" w:author="JY Hwang1" w:date="2020-04-01T15:55:00Z"/>
                <w:rFonts w:ascii="Arial" w:hAnsi="Arial" w:cs="Arial"/>
                <w:sz w:val="18"/>
              </w:rPr>
            </w:pPr>
            <w:ins w:id="1736" w:author="JY Hwang1" w:date="2020-04-01T15:55:00Z">
              <w:r w:rsidRPr="00BF1D37">
                <w:rPr>
                  <w:rFonts w:ascii="Arial" w:hAnsi="Arial" w:cs="v4.2.0"/>
                  <w:sz w:val="18"/>
                </w:rPr>
                <w:t>dBm/</w:t>
              </w:r>
              <w:r>
                <w:rPr>
                  <w:rFonts w:ascii="Arial" w:hAnsi="Arial" w:cs="v4.2.0"/>
                  <w:sz w:val="18"/>
                </w:rPr>
                <w:t>SCS</w:t>
              </w:r>
            </w:ins>
          </w:p>
        </w:tc>
        <w:tc>
          <w:tcPr>
            <w:tcW w:w="1822" w:type="dxa"/>
            <w:tcBorders>
              <w:top w:val="single" w:sz="4" w:space="0" w:color="auto"/>
              <w:left w:val="single" w:sz="4" w:space="0" w:color="auto"/>
              <w:right w:val="single" w:sz="4" w:space="0" w:color="auto"/>
            </w:tcBorders>
            <w:vAlign w:val="center"/>
            <w:hideMark/>
          </w:tcPr>
          <w:p w:rsidR="00A02E03" w:rsidRPr="00BF1D37" w:rsidRDefault="00A02E03" w:rsidP="00A02E03">
            <w:pPr>
              <w:keepNext/>
              <w:keepLines/>
              <w:spacing w:after="0"/>
              <w:jc w:val="center"/>
              <w:rPr>
                <w:ins w:id="1737" w:author="JY Hwang1" w:date="2020-04-01T15:55:00Z"/>
                <w:rFonts w:ascii="Arial" w:hAnsi="Arial" w:cs="Arial"/>
                <w:sz w:val="18"/>
                <w:lang w:eastAsia="zh-CN"/>
              </w:rPr>
            </w:pPr>
            <w:ins w:id="1738" w:author="JY Hwang1" w:date="2020-04-01T15:55:00Z">
              <w:r>
                <w:rPr>
                  <w:rFonts w:ascii="Arial" w:hAnsi="Arial" w:cs="Arial"/>
                  <w:sz w:val="18"/>
                  <w:lang w:eastAsia="zh-CN"/>
                </w:rPr>
                <w:t>1</w:t>
              </w:r>
            </w:ins>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1739" w:author="JY Hwang1" w:date="2020-04-01T15:55:00Z"/>
                <w:rFonts w:ascii="Arial" w:hAnsi="Arial" w:cs="Arial"/>
                <w:sz w:val="18"/>
              </w:rPr>
            </w:pPr>
            <w:ins w:id="1740" w:author="JY Hwang1" w:date="2020-04-01T15:55:00Z">
              <w:r w:rsidRPr="00BF1D37">
                <w:rPr>
                  <w:rFonts w:ascii="Arial" w:hAnsi="Arial" w:cs="Arial"/>
                  <w:sz w:val="18"/>
                </w:rPr>
                <w:t>-</w:t>
              </w:r>
              <w:r>
                <w:rPr>
                  <w:rFonts w:ascii="Arial" w:hAnsi="Arial" w:cs="Arial"/>
                  <w:sz w:val="18"/>
                </w:rPr>
                <w:t>89</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02E03" w:rsidRPr="00BF1D37" w:rsidRDefault="00A02E03" w:rsidP="00A02E03">
            <w:pPr>
              <w:keepNext/>
              <w:keepLines/>
              <w:spacing w:after="0"/>
              <w:jc w:val="center"/>
              <w:rPr>
                <w:ins w:id="1741" w:author="JY Hwang1" w:date="2020-04-29T16:36:00Z"/>
                <w:rFonts w:ascii="Arial" w:hAnsi="Arial" w:cs="Arial"/>
                <w:sz w:val="18"/>
              </w:rPr>
            </w:pPr>
            <w:ins w:id="1742" w:author="JY Hwang1" w:date="2020-04-29T16:37:00Z">
              <w:r w:rsidRPr="00BF1D37">
                <w:rPr>
                  <w:rFonts w:ascii="Arial" w:hAnsi="Arial" w:cs="Arial"/>
                  <w:sz w:val="18"/>
                </w:rPr>
                <w:t>-</w:t>
              </w:r>
              <w:r>
                <w:rPr>
                  <w:rFonts w:ascii="Arial" w:hAnsi="Arial" w:cs="Arial"/>
                  <w:sz w:val="18"/>
                </w:rPr>
                <w:t>89</w:t>
              </w:r>
            </w:ins>
          </w:p>
        </w:tc>
      </w:tr>
      <w:tr w:rsidR="00A02E03" w:rsidRPr="00BF1D37" w:rsidTr="00442D5B">
        <w:trPr>
          <w:cantSplit/>
          <w:trHeight w:val="262"/>
          <w:jc w:val="center"/>
          <w:ins w:id="1743" w:author="JY Hwang1" w:date="2020-04-01T15:55:00Z"/>
        </w:trPr>
        <w:tc>
          <w:tcPr>
            <w:tcW w:w="1676"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1744" w:author="JY Hwang1" w:date="2020-04-01T15:55:00Z"/>
                <w:rFonts w:ascii="Arial" w:hAnsi="Arial" w:cs="Arial"/>
                <w:sz w:val="18"/>
              </w:rPr>
            </w:pPr>
            <w:ins w:id="1745" w:author="JY Hwang1" w:date="2020-04-01T15:55:00Z">
              <w:r w:rsidRPr="00BF1D37">
                <w:rPr>
                  <w:rFonts w:ascii="Arial" w:eastAsia="Times New Roman" w:hAnsi="Arial" w:cs="v4.2.0"/>
                  <w:noProof/>
                  <w:position w:val="-12"/>
                  <w:sz w:val="18"/>
                  <w:lang w:val="en-US" w:eastAsia="ko-KR"/>
                </w:rPr>
                <w:drawing>
                  <wp:inline distT="0" distB="0" distL="0" distR="0" wp14:anchorId="1E6A4569" wp14:editId="6DF5A110">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80"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1746" w:author="JY Hwang1" w:date="2020-04-01T15:55:00Z"/>
                <w:rFonts w:ascii="Arial" w:hAnsi="Arial" w:cs="Arial"/>
                <w:sz w:val="18"/>
              </w:rPr>
            </w:pPr>
            <w:ins w:id="1747" w:author="JY Hwang1" w:date="2020-04-01T15:55:00Z">
              <w:r w:rsidRPr="00BF1D37">
                <w:rPr>
                  <w:rFonts w:ascii="Arial" w:hAnsi="Arial" w:cs="v4.2.0"/>
                  <w:sz w:val="18"/>
                </w:rPr>
                <w:t>dB</w:t>
              </w:r>
            </w:ins>
          </w:p>
        </w:tc>
        <w:tc>
          <w:tcPr>
            <w:tcW w:w="1822" w:type="dxa"/>
            <w:tcBorders>
              <w:top w:val="single" w:sz="4" w:space="0" w:color="auto"/>
              <w:left w:val="single" w:sz="4" w:space="0" w:color="auto"/>
              <w:right w:val="single" w:sz="4" w:space="0" w:color="auto"/>
            </w:tcBorders>
            <w:vAlign w:val="center"/>
            <w:hideMark/>
          </w:tcPr>
          <w:p w:rsidR="00A02E03" w:rsidRPr="00BF1D37" w:rsidRDefault="00A02E03" w:rsidP="00A02E03">
            <w:pPr>
              <w:keepNext/>
              <w:keepLines/>
              <w:spacing w:after="0"/>
              <w:jc w:val="center"/>
              <w:rPr>
                <w:ins w:id="1748" w:author="JY Hwang1" w:date="2020-04-01T15:55:00Z"/>
                <w:rFonts w:ascii="Arial" w:hAnsi="Arial" w:cs="v4.2.0"/>
                <w:sz w:val="18"/>
                <w:lang w:eastAsia="zh-CN"/>
              </w:rPr>
            </w:pPr>
            <w:ins w:id="1749" w:author="JY Hwang1" w:date="2020-04-01T15:55:00Z">
              <w:r>
                <w:rPr>
                  <w:rFonts w:ascii="Arial" w:hAnsi="Arial" w:cs="v4.2.0"/>
                  <w:sz w:val="18"/>
                  <w:lang w:eastAsia="zh-CN"/>
                </w:rPr>
                <w:t>1</w:t>
              </w:r>
            </w:ins>
          </w:p>
        </w:tc>
        <w:tc>
          <w:tcPr>
            <w:tcW w:w="871" w:type="dxa"/>
            <w:tcBorders>
              <w:top w:val="single" w:sz="4" w:space="0" w:color="auto"/>
              <w:left w:val="single" w:sz="4" w:space="0" w:color="auto"/>
              <w:bottom w:val="single" w:sz="4" w:space="0" w:color="auto"/>
              <w:right w:val="single" w:sz="4" w:space="0" w:color="auto"/>
            </w:tcBorders>
            <w:vAlign w:val="center"/>
          </w:tcPr>
          <w:p w:rsidR="00A02E03" w:rsidRPr="00DF09C9" w:rsidRDefault="00A02E03" w:rsidP="00A02E03">
            <w:pPr>
              <w:keepNext/>
              <w:keepLines/>
              <w:spacing w:after="0"/>
              <w:jc w:val="center"/>
              <w:rPr>
                <w:ins w:id="1750" w:author="JY Hwang1" w:date="2020-04-01T15:55:00Z"/>
                <w:rFonts w:ascii="Arial" w:eastAsiaTheme="minorEastAsia" w:hAnsi="Arial" w:cs="Arial"/>
                <w:sz w:val="18"/>
                <w:lang w:eastAsia="ko-KR"/>
              </w:rPr>
            </w:pPr>
            <w:ins w:id="1751" w:author="JY Hwang1" w:date="2020-04-29T16:37:00Z">
              <w:r>
                <w:rPr>
                  <w:rFonts w:ascii="Arial" w:eastAsiaTheme="minorEastAsia" w:hAnsi="Arial" w:cs="Arial" w:hint="eastAsia"/>
                  <w:sz w:val="18"/>
                  <w:lang w:eastAsia="ko-KR"/>
                </w:rPr>
                <w:t>-</w:t>
              </w:r>
            </w:ins>
          </w:p>
        </w:tc>
        <w:tc>
          <w:tcPr>
            <w:tcW w:w="850" w:type="dxa"/>
            <w:tcBorders>
              <w:top w:val="single" w:sz="4" w:space="0" w:color="auto"/>
              <w:left w:val="single" w:sz="4" w:space="0" w:color="auto"/>
              <w:bottom w:val="single" w:sz="4" w:space="0" w:color="auto"/>
              <w:right w:val="single" w:sz="4" w:space="0" w:color="auto"/>
            </w:tcBorders>
            <w:vAlign w:val="center"/>
          </w:tcPr>
          <w:p w:rsidR="00A02E03" w:rsidRPr="00DF09C9" w:rsidRDefault="00A02E03" w:rsidP="00A02E03">
            <w:pPr>
              <w:keepNext/>
              <w:keepLines/>
              <w:spacing w:after="0"/>
              <w:jc w:val="center"/>
              <w:rPr>
                <w:ins w:id="1752" w:author="JY Hwang1" w:date="2020-04-01T15:55:00Z"/>
                <w:rFonts w:ascii="Arial" w:eastAsiaTheme="minorEastAsia" w:hAnsi="Arial" w:cs="Arial"/>
                <w:sz w:val="18"/>
                <w:lang w:eastAsia="ko-KR"/>
              </w:rPr>
            </w:pPr>
            <w:ins w:id="1753" w:author="JY Hwang1" w:date="2020-04-29T16:37:00Z">
              <w:r>
                <w:rPr>
                  <w:rFonts w:ascii="Arial" w:eastAsiaTheme="minorEastAsia" w:hAnsi="Arial" w:cs="Arial" w:hint="eastAsia"/>
                  <w:sz w:val="18"/>
                  <w:lang w:eastAsia="ko-KR"/>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A02E03" w:rsidRDefault="00A02E03" w:rsidP="00A02E03">
            <w:pPr>
              <w:keepNext/>
              <w:keepLines/>
              <w:spacing w:after="0"/>
              <w:jc w:val="center"/>
              <w:rPr>
                <w:ins w:id="1754" w:author="JY Hwang1" w:date="2020-04-29T16:36:00Z"/>
                <w:rFonts w:ascii="Arial" w:hAnsi="Arial" w:cs="v4.2.0"/>
                <w:sz w:val="18"/>
                <w:lang w:eastAsia="zh-CN"/>
              </w:rPr>
            </w:pPr>
            <w:ins w:id="1755" w:author="JY Hwang1" w:date="2020-04-29T16:37:00Z">
              <w:r>
                <w:rPr>
                  <w:rFonts w:ascii="Arial" w:hAnsi="Arial" w:cs="v4.2.0"/>
                  <w:sz w:val="18"/>
                </w:rPr>
                <w:t>-infinity</w:t>
              </w:r>
            </w:ins>
          </w:p>
        </w:tc>
        <w:tc>
          <w:tcPr>
            <w:tcW w:w="850" w:type="dxa"/>
            <w:tcBorders>
              <w:top w:val="single" w:sz="4" w:space="0" w:color="auto"/>
              <w:left w:val="single" w:sz="4" w:space="0" w:color="auto"/>
              <w:bottom w:val="single" w:sz="4" w:space="0" w:color="auto"/>
              <w:right w:val="single" w:sz="4" w:space="0" w:color="auto"/>
            </w:tcBorders>
            <w:vAlign w:val="center"/>
          </w:tcPr>
          <w:p w:rsidR="00A02E03" w:rsidRDefault="00A02E03" w:rsidP="00A02E03">
            <w:pPr>
              <w:keepNext/>
              <w:keepLines/>
              <w:spacing w:after="0"/>
              <w:jc w:val="center"/>
              <w:rPr>
                <w:ins w:id="1756" w:author="JY Hwang1" w:date="2020-04-29T16:36:00Z"/>
                <w:rFonts w:ascii="Arial" w:hAnsi="Arial" w:cs="v4.2.0"/>
                <w:sz w:val="18"/>
                <w:lang w:eastAsia="zh-CN"/>
              </w:rPr>
            </w:pPr>
            <w:ins w:id="1757" w:author="JY Hwang1" w:date="2020-04-29T16:37:00Z">
              <w:r>
                <w:rPr>
                  <w:rFonts w:ascii="Arial" w:hAnsi="Arial" w:cs="v4.2.0"/>
                  <w:sz w:val="18"/>
                  <w:lang w:eastAsia="zh-CN"/>
                </w:rPr>
                <w:t>4</w:t>
              </w:r>
            </w:ins>
          </w:p>
        </w:tc>
      </w:tr>
      <w:tr w:rsidR="00A02E03" w:rsidRPr="00BF1D37" w:rsidTr="00442D5B">
        <w:trPr>
          <w:cantSplit/>
          <w:trHeight w:val="281"/>
          <w:jc w:val="center"/>
          <w:ins w:id="1758" w:author="JY Hwang1" w:date="2020-04-01T15:55:00Z"/>
        </w:trPr>
        <w:tc>
          <w:tcPr>
            <w:tcW w:w="1676"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1759" w:author="JY Hwang1" w:date="2020-04-01T15:55:00Z"/>
                <w:rFonts w:ascii="Arial" w:hAnsi="Arial" w:cs="Arial"/>
                <w:sz w:val="18"/>
              </w:rPr>
            </w:pPr>
            <w:ins w:id="1760" w:author="JY Hwang1" w:date="2020-04-01T15:55:00Z">
              <w:r w:rsidRPr="00BF1D37">
                <w:rPr>
                  <w:rFonts w:ascii="Arial" w:eastAsia="Times New Roman" w:hAnsi="Arial" w:cs="v4.2.0"/>
                  <w:noProof/>
                  <w:position w:val="-12"/>
                  <w:sz w:val="18"/>
                  <w:lang w:val="en-US" w:eastAsia="ko-KR"/>
                </w:rPr>
                <w:drawing>
                  <wp:inline distT="0" distB="0" distL="0" distR="0" wp14:anchorId="0330CD71" wp14:editId="02460773">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80"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1761" w:author="JY Hwang1" w:date="2020-04-01T15:55:00Z"/>
                <w:rFonts w:ascii="Arial" w:hAnsi="Arial" w:cs="Arial"/>
                <w:sz w:val="18"/>
              </w:rPr>
            </w:pPr>
            <w:ins w:id="1762" w:author="JY Hwang1" w:date="2020-04-01T15:55:00Z">
              <w:r w:rsidRPr="00BF1D37">
                <w:rPr>
                  <w:rFonts w:ascii="Arial" w:hAnsi="Arial" w:cs="v4.2.0"/>
                  <w:sz w:val="18"/>
                </w:rPr>
                <w:t>dB</w:t>
              </w:r>
            </w:ins>
          </w:p>
        </w:tc>
        <w:tc>
          <w:tcPr>
            <w:tcW w:w="1822" w:type="dxa"/>
            <w:tcBorders>
              <w:top w:val="single" w:sz="4" w:space="0" w:color="auto"/>
              <w:left w:val="single" w:sz="4" w:space="0" w:color="auto"/>
              <w:right w:val="single" w:sz="4" w:space="0" w:color="auto"/>
            </w:tcBorders>
            <w:vAlign w:val="center"/>
            <w:hideMark/>
          </w:tcPr>
          <w:p w:rsidR="00A02E03" w:rsidRPr="006F2452" w:rsidRDefault="00A02E03" w:rsidP="00A02E03">
            <w:pPr>
              <w:keepNext/>
              <w:keepLines/>
              <w:spacing w:after="0"/>
              <w:jc w:val="center"/>
              <w:rPr>
                <w:ins w:id="1763" w:author="JY Hwang1" w:date="2020-04-01T15:55:00Z"/>
                <w:rFonts w:ascii="Arial" w:eastAsiaTheme="minorEastAsia" w:hAnsi="Arial" w:cs="v4.2.0"/>
                <w:sz w:val="18"/>
                <w:lang w:eastAsia="ko-KR"/>
              </w:rPr>
            </w:pPr>
            <w:ins w:id="1764" w:author="JY Hwang1" w:date="2020-04-01T15:55:00Z">
              <w:r>
                <w:rPr>
                  <w:rFonts w:ascii="Arial" w:eastAsiaTheme="minorEastAsia" w:hAnsi="Arial" w:cs="v4.2.0"/>
                  <w:sz w:val="18"/>
                  <w:lang w:eastAsia="ko-KR"/>
                </w:rPr>
                <w:t>1</w:t>
              </w:r>
            </w:ins>
          </w:p>
        </w:tc>
        <w:tc>
          <w:tcPr>
            <w:tcW w:w="871" w:type="dxa"/>
            <w:tcBorders>
              <w:top w:val="single" w:sz="4" w:space="0" w:color="auto"/>
              <w:left w:val="single" w:sz="4" w:space="0" w:color="auto"/>
              <w:bottom w:val="single" w:sz="4" w:space="0" w:color="auto"/>
              <w:right w:val="single" w:sz="4" w:space="0" w:color="auto"/>
            </w:tcBorders>
            <w:vAlign w:val="center"/>
          </w:tcPr>
          <w:p w:rsidR="00A02E03" w:rsidRPr="00DF09C9" w:rsidRDefault="00A02E03" w:rsidP="00A02E03">
            <w:pPr>
              <w:keepNext/>
              <w:keepLines/>
              <w:spacing w:after="0"/>
              <w:jc w:val="center"/>
              <w:rPr>
                <w:ins w:id="1765" w:author="JY Hwang1" w:date="2020-04-01T15:55:00Z"/>
                <w:rFonts w:ascii="Arial" w:eastAsiaTheme="minorEastAsia" w:hAnsi="Arial" w:cs="Arial"/>
                <w:sz w:val="18"/>
                <w:lang w:eastAsia="ko-KR"/>
              </w:rPr>
            </w:pPr>
            <w:ins w:id="1766" w:author="JY Hwang1" w:date="2020-04-29T16:37:00Z">
              <w:r>
                <w:rPr>
                  <w:rFonts w:ascii="Arial" w:eastAsiaTheme="minorEastAsia" w:hAnsi="Arial" w:cs="Arial" w:hint="eastAsia"/>
                  <w:sz w:val="18"/>
                  <w:lang w:eastAsia="ko-KR"/>
                </w:rPr>
                <w:t>-</w:t>
              </w:r>
            </w:ins>
          </w:p>
        </w:tc>
        <w:tc>
          <w:tcPr>
            <w:tcW w:w="850" w:type="dxa"/>
            <w:tcBorders>
              <w:top w:val="single" w:sz="4" w:space="0" w:color="auto"/>
              <w:left w:val="single" w:sz="4" w:space="0" w:color="auto"/>
              <w:bottom w:val="single" w:sz="4" w:space="0" w:color="auto"/>
              <w:right w:val="single" w:sz="4" w:space="0" w:color="auto"/>
            </w:tcBorders>
            <w:vAlign w:val="center"/>
          </w:tcPr>
          <w:p w:rsidR="00A02E03" w:rsidRPr="00DF09C9" w:rsidRDefault="00A02E03" w:rsidP="00A02E03">
            <w:pPr>
              <w:keepNext/>
              <w:keepLines/>
              <w:spacing w:after="0"/>
              <w:jc w:val="center"/>
              <w:rPr>
                <w:ins w:id="1767" w:author="JY Hwang1" w:date="2020-04-01T15:55:00Z"/>
                <w:rFonts w:ascii="Arial" w:eastAsiaTheme="minorEastAsia" w:hAnsi="Arial" w:cs="Arial"/>
                <w:sz w:val="18"/>
                <w:lang w:eastAsia="ko-KR"/>
              </w:rPr>
            </w:pPr>
            <w:ins w:id="1768" w:author="JY Hwang1" w:date="2020-04-29T16:37:00Z">
              <w:r>
                <w:rPr>
                  <w:rFonts w:ascii="Arial" w:eastAsiaTheme="minorEastAsia" w:hAnsi="Arial" w:cs="Arial" w:hint="eastAsia"/>
                  <w:sz w:val="18"/>
                  <w:lang w:eastAsia="ko-KR"/>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A02E03" w:rsidRDefault="00A02E03" w:rsidP="00A02E03">
            <w:pPr>
              <w:keepNext/>
              <w:keepLines/>
              <w:spacing w:after="0"/>
              <w:jc w:val="center"/>
              <w:rPr>
                <w:ins w:id="1769" w:author="JY Hwang1" w:date="2020-04-29T16:36:00Z"/>
                <w:rFonts w:ascii="Arial" w:hAnsi="Arial" w:cs="v4.2.0"/>
                <w:sz w:val="18"/>
              </w:rPr>
            </w:pPr>
            <w:ins w:id="1770" w:author="JY Hwang1" w:date="2020-04-29T16:37:00Z">
              <w:r>
                <w:rPr>
                  <w:rFonts w:ascii="Arial" w:hAnsi="Arial" w:cs="v4.2.0"/>
                  <w:sz w:val="18"/>
                </w:rPr>
                <w:t>-infinity</w:t>
              </w:r>
            </w:ins>
          </w:p>
        </w:tc>
        <w:tc>
          <w:tcPr>
            <w:tcW w:w="850" w:type="dxa"/>
            <w:tcBorders>
              <w:top w:val="single" w:sz="4" w:space="0" w:color="auto"/>
              <w:left w:val="single" w:sz="4" w:space="0" w:color="auto"/>
              <w:bottom w:val="single" w:sz="4" w:space="0" w:color="auto"/>
              <w:right w:val="single" w:sz="4" w:space="0" w:color="auto"/>
            </w:tcBorders>
            <w:vAlign w:val="center"/>
          </w:tcPr>
          <w:p w:rsidR="00A02E03" w:rsidRDefault="00A02E03" w:rsidP="00A02E03">
            <w:pPr>
              <w:keepNext/>
              <w:keepLines/>
              <w:spacing w:after="0"/>
              <w:jc w:val="center"/>
              <w:rPr>
                <w:ins w:id="1771" w:author="JY Hwang1" w:date="2020-04-29T16:36:00Z"/>
                <w:rFonts w:ascii="Arial" w:hAnsi="Arial" w:cs="v4.2.0"/>
                <w:sz w:val="18"/>
              </w:rPr>
            </w:pPr>
            <w:ins w:id="1772" w:author="JY Hwang1" w:date="2020-04-29T16:37:00Z">
              <w:r>
                <w:rPr>
                  <w:rFonts w:ascii="Arial" w:hAnsi="Arial" w:cs="v4.2.0"/>
                  <w:sz w:val="18"/>
                </w:rPr>
                <w:t>4</w:t>
              </w:r>
            </w:ins>
          </w:p>
        </w:tc>
      </w:tr>
      <w:tr w:rsidR="00A02E03" w:rsidRPr="00BF1D37" w:rsidTr="00442D5B">
        <w:trPr>
          <w:cantSplit/>
          <w:trHeight w:val="174"/>
          <w:jc w:val="center"/>
          <w:ins w:id="1773" w:author="JY Hwang1" w:date="2020-04-01T15:55:00Z"/>
        </w:trPr>
        <w:tc>
          <w:tcPr>
            <w:tcW w:w="1676"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1774" w:author="JY Hwang1" w:date="2020-04-01T15:55:00Z"/>
                <w:rFonts w:ascii="Arial" w:hAnsi="Arial" w:cs="Arial"/>
                <w:sz w:val="18"/>
              </w:rPr>
            </w:pPr>
            <w:ins w:id="1775" w:author="JY Hwang1" w:date="2020-04-01T15:55:00Z">
              <w:r w:rsidRPr="00BF1D37">
                <w:rPr>
                  <w:rFonts w:ascii="Arial" w:hAnsi="Arial" w:cs="v4.2.0"/>
                  <w:sz w:val="18"/>
                </w:rPr>
                <w:t>S</w:t>
              </w:r>
              <w:r>
                <w:rPr>
                  <w:rFonts w:ascii="Arial" w:hAnsi="Arial" w:cs="v4.2.0"/>
                  <w:sz w:val="18"/>
                </w:rPr>
                <w:t>R</w:t>
              </w:r>
              <w:r w:rsidRPr="00BF1D37">
                <w:rPr>
                  <w:rFonts w:ascii="Arial" w:hAnsi="Arial" w:cs="v4.2.0"/>
                  <w:sz w:val="18"/>
                </w:rPr>
                <w:t>S-RSRP</w:t>
              </w:r>
              <w:r w:rsidRPr="00BF1D37">
                <w:rPr>
                  <w:rFonts w:ascii="Arial" w:hAnsi="Arial" w:cs="Arial"/>
                  <w:sz w:val="18"/>
                  <w:vertAlign w:val="superscript"/>
                </w:rPr>
                <w:t xml:space="preserve"> Note 3</w:t>
              </w:r>
            </w:ins>
          </w:p>
        </w:tc>
        <w:tc>
          <w:tcPr>
            <w:tcW w:w="1580"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1776" w:author="JY Hwang1" w:date="2020-04-01T15:55:00Z"/>
                <w:rFonts w:ascii="Arial" w:hAnsi="Arial" w:cs="Arial"/>
                <w:sz w:val="18"/>
              </w:rPr>
            </w:pPr>
            <w:ins w:id="1777" w:author="JY Hwang1" w:date="2020-04-01T15:55:00Z">
              <w:r w:rsidRPr="00BF1D37">
                <w:rPr>
                  <w:rFonts w:ascii="Arial" w:hAnsi="Arial" w:cs="v4.2.0"/>
                  <w:sz w:val="18"/>
                </w:rPr>
                <w:t>dBm/SCS kHz</w:t>
              </w:r>
            </w:ins>
          </w:p>
        </w:tc>
        <w:tc>
          <w:tcPr>
            <w:tcW w:w="1822"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1778" w:author="JY Hwang1" w:date="2020-04-01T15:55:00Z"/>
                <w:rFonts w:ascii="Arial" w:hAnsi="Arial" w:cs="v4.2.0"/>
                <w:sz w:val="18"/>
                <w:lang w:eastAsia="zh-CN"/>
              </w:rPr>
            </w:pPr>
            <w:ins w:id="1779" w:author="JY Hwang1" w:date="2020-04-01T15:55:00Z">
              <w:r>
                <w:rPr>
                  <w:rFonts w:ascii="Arial" w:hAnsi="Arial" w:cs="v4.2.0"/>
                  <w:sz w:val="18"/>
                  <w:lang w:eastAsia="zh-CN"/>
                </w:rPr>
                <w:t>1</w:t>
              </w:r>
            </w:ins>
          </w:p>
        </w:tc>
        <w:tc>
          <w:tcPr>
            <w:tcW w:w="871" w:type="dxa"/>
            <w:tcBorders>
              <w:top w:val="single" w:sz="4" w:space="0" w:color="auto"/>
              <w:left w:val="single" w:sz="4" w:space="0" w:color="auto"/>
              <w:right w:val="single" w:sz="4" w:space="0" w:color="auto"/>
            </w:tcBorders>
            <w:vAlign w:val="center"/>
          </w:tcPr>
          <w:p w:rsidR="00A02E03" w:rsidRPr="00DF09C9" w:rsidRDefault="00A02E03" w:rsidP="00A02E03">
            <w:pPr>
              <w:keepNext/>
              <w:keepLines/>
              <w:spacing w:after="0"/>
              <w:jc w:val="center"/>
              <w:rPr>
                <w:ins w:id="1780" w:author="JY Hwang1" w:date="2020-04-01T15:55:00Z"/>
                <w:rFonts w:ascii="Arial" w:eastAsiaTheme="minorEastAsia" w:hAnsi="Arial" w:cs="Arial"/>
                <w:sz w:val="18"/>
                <w:lang w:eastAsia="ko-KR"/>
              </w:rPr>
            </w:pPr>
            <w:ins w:id="1781" w:author="JY Hwang1" w:date="2020-04-29T16:37:00Z">
              <w:r>
                <w:rPr>
                  <w:rFonts w:ascii="Arial" w:eastAsiaTheme="minorEastAsia" w:hAnsi="Arial" w:cs="Arial" w:hint="eastAsia"/>
                  <w:sz w:val="18"/>
                  <w:lang w:eastAsia="ko-KR"/>
                </w:rPr>
                <w:t>-</w:t>
              </w:r>
            </w:ins>
          </w:p>
        </w:tc>
        <w:tc>
          <w:tcPr>
            <w:tcW w:w="850" w:type="dxa"/>
            <w:tcBorders>
              <w:top w:val="single" w:sz="4" w:space="0" w:color="auto"/>
              <w:left w:val="single" w:sz="4" w:space="0" w:color="auto"/>
              <w:right w:val="single" w:sz="4" w:space="0" w:color="auto"/>
            </w:tcBorders>
            <w:vAlign w:val="center"/>
          </w:tcPr>
          <w:p w:rsidR="00A02E03" w:rsidRPr="00DF09C9" w:rsidRDefault="00A02E03" w:rsidP="00A02E03">
            <w:pPr>
              <w:keepNext/>
              <w:keepLines/>
              <w:spacing w:after="0"/>
              <w:jc w:val="center"/>
              <w:rPr>
                <w:ins w:id="1782" w:author="JY Hwang1" w:date="2020-04-01T15:55:00Z"/>
                <w:rFonts w:ascii="Arial" w:eastAsiaTheme="minorEastAsia" w:hAnsi="Arial" w:cs="Arial"/>
                <w:sz w:val="18"/>
                <w:lang w:eastAsia="ko-KR"/>
              </w:rPr>
            </w:pPr>
            <w:ins w:id="1783" w:author="JY Hwang1" w:date="2020-04-29T16:37:00Z">
              <w:r>
                <w:rPr>
                  <w:rFonts w:ascii="Arial" w:eastAsiaTheme="minorEastAsia" w:hAnsi="Arial" w:cs="Arial" w:hint="eastAsia"/>
                  <w:sz w:val="18"/>
                  <w:lang w:eastAsia="ko-KR"/>
                </w:rPr>
                <w:t>-</w:t>
              </w:r>
            </w:ins>
          </w:p>
        </w:tc>
        <w:tc>
          <w:tcPr>
            <w:tcW w:w="993" w:type="dxa"/>
            <w:tcBorders>
              <w:top w:val="single" w:sz="4" w:space="0" w:color="auto"/>
              <w:left w:val="single" w:sz="4" w:space="0" w:color="auto"/>
              <w:right w:val="single" w:sz="4" w:space="0" w:color="auto"/>
            </w:tcBorders>
            <w:vAlign w:val="center"/>
          </w:tcPr>
          <w:p w:rsidR="00A02E03" w:rsidRDefault="00A02E03" w:rsidP="00A02E03">
            <w:pPr>
              <w:keepNext/>
              <w:keepLines/>
              <w:spacing w:after="0"/>
              <w:jc w:val="center"/>
              <w:rPr>
                <w:ins w:id="1784" w:author="JY Hwang1" w:date="2020-04-29T16:36:00Z"/>
                <w:rFonts w:ascii="Arial" w:hAnsi="Arial" w:cs="v4.2.0"/>
                <w:sz w:val="18"/>
                <w:lang w:eastAsia="zh-CN"/>
              </w:rPr>
            </w:pPr>
            <w:ins w:id="1785" w:author="JY Hwang1" w:date="2020-04-29T16:37:00Z">
              <w:r>
                <w:rPr>
                  <w:rFonts w:ascii="Arial" w:hAnsi="Arial" w:cs="v4.2.0"/>
                  <w:sz w:val="18"/>
                  <w:lang w:eastAsia="zh-CN"/>
                </w:rPr>
                <w:t>-infinity</w:t>
              </w:r>
            </w:ins>
          </w:p>
        </w:tc>
        <w:tc>
          <w:tcPr>
            <w:tcW w:w="850" w:type="dxa"/>
            <w:tcBorders>
              <w:top w:val="single" w:sz="4" w:space="0" w:color="auto"/>
              <w:left w:val="single" w:sz="4" w:space="0" w:color="auto"/>
              <w:right w:val="single" w:sz="4" w:space="0" w:color="auto"/>
            </w:tcBorders>
            <w:vAlign w:val="center"/>
          </w:tcPr>
          <w:p w:rsidR="00A02E03" w:rsidRDefault="00A02E03" w:rsidP="00A02E03">
            <w:pPr>
              <w:keepNext/>
              <w:keepLines/>
              <w:spacing w:after="0"/>
              <w:jc w:val="center"/>
              <w:rPr>
                <w:ins w:id="1786" w:author="JY Hwang1" w:date="2020-04-29T16:36:00Z"/>
                <w:rFonts w:ascii="Arial" w:hAnsi="Arial" w:cs="v4.2.0"/>
                <w:sz w:val="18"/>
                <w:lang w:eastAsia="zh-CN"/>
              </w:rPr>
            </w:pPr>
            <w:ins w:id="1787" w:author="JY Hwang1" w:date="2020-04-29T16:37:00Z">
              <w:r>
                <w:rPr>
                  <w:rFonts w:ascii="Arial" w:hAnsi="Arial" w:cs="v4.2.0"/>
                  <w:sz w:val="18"/>
                  <w:lang w:eastAsia="zh-CN"/>
                </w:rPr>
                <w:t>-94</w:t>
              </w:r>
            </w:ins>
          </w:p>
        </w:tc>
      </w:tr>
      <w:tr w:rsidR="00A02E03" w:rsidRPr="00BF1D37" w:rsidTr="00442D5B">
        <w:trPr>
          <w:cantSplit/>
          <w:trHeight w:val="91"/>
          <w:jc w:val="center"/>
          <w:ins w:id="1788" w:author="JY Hwang1" w:date="2020-04-01T15:55:00Z"/>
        </w:trPr>
        <w:tc>
          <w:tcPr>
            <w:tcW w:w="1676"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1789" w:author="JY Hwang1" w:date="2020-04-01T15:55:00Z"/>
                <w:rFonts w:ascii="Arial" w:hAnsi="Arial" w:cs="v4.2.0"/>
                <w:sz w:val="18"/>
                <w:lang w:eastAsia="zh-CN"/>
              </w:rPr>
            </w:pPr>
            <w:ins w:id="1790" w:author="JY Hwang1" w:date="2020-04-01T15:55:00Z">
              <w:r w:rsidRPr="00BF1D37">
                <w:rPr>
                  <w:rFonts w:ascii="Arial" w:hAnsi="Arial" w:cs="v4.2.0"/>
                  <w:sz w:val="18"/>
                  <w:lang w:eastAsia="zh-CN"/>
                </w:rPr>
                <w:t>Io</w:t>
              </w:r>
            </w:ins>
          </w:p>
        </w:tc>
        <w:tc>
          <w:tcPr>
            <w:tcW w:w="1580"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1791" w:author="JY Hwang1" w:date="2020-04-01T15:55:00Z"/>
                <w:rFonts w:ascii="Arial" w:hAnsi="Arial" w:cs="v4.2.0"/>
                <w:sz w:val="18"/>
                <w:lang w:eastAsia="zh-CN"/>
              </w:rPr>
            </w:pPr>
            <w:ins w:id="1792" w:author="JY Hwang1" w:date="2020-04-01T15:55:00Z">
              <w:r w:rsidRPr="00BF1D37">
                <w:rPr>
                  <w:rFonts w:ascii="Arial" w:hAnsi="Arial" w:cs="v4.2.0"/>
                  <w:sz w:val="18"/>
                  <w:lang w:eastAsia="zh-CN"/>
                </w:rPr>
                <w:t>dBm/9</w:t>
              </w:r>
              <w:r>
                <w:rPr>
                  <w:rFonts w:ascii="Arial" w:hAnsi="Arial" w:cs="v4.2.0"/>
                  <w:sz w:val="18"/>
                  <w:lang w:eastAsia="zh-CN"/>
                </w:rPr>
                <w:t>5</w:t>
              </w:r>
              <w:r w:rsidRPr="00BF1D37">
                <w:rPr>
                  <w:rFonts w:ascii="Arial" w:hAnsi="Arial" w:cs="v4.2.0"/>
                  <w:sz w:val="18"/>
                  <w:lang w:eastAsia="zh-CN"/>
                </w:rPr>
                <w:t>.</w:t>
              </w:r>
              <w:r>
                <w:rPr>
                  <w:rFonts w:ascii="Arial" w:hAnsi="Arial" w:cs="v4.2.0"/>
                  <w:sz w:val="18"/>
                  <w:lang w:eastAsia="zh-CN"/>
                </w:rPr>
                <w:t>04</w:t>
              </w:r>
              <w:r w:rsidRPr="00BF1D37">
                <w:rPr>
                  <w:rFonts w:ascii="Arial" w:hAnsi="Arial" w:cs="v4.2.0"/>
                  <w:sz w:val="18"/>
                  <w:lang w:eastAsia="zh-CN"/>
                </w:rPr>
                <w:t xml:space="preserve"> MHz</w:t>
              </w:r>
            </w:ins>
          </w:p>
        </w:tc>
        <w:tc>
          <w:tcPr>
            <w:tcW w:w="1822"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1793" w:author="JY Hwang1" w:date="2020-04-01T15:55:00Z"/>
                <w:rFonts w:ascii="Arial" w:hAnsi="Arial" w:cs="v4.2.0"/>
                <w:sz w:val="18"/>
                <w:lang w:eastAsia="zh-CN"/>
              </w:rPr>
            </w:pPr>
            <w:ins w:id="1794" w:author="JY Hwang1" w:date="2020-04-01T15:55:00Z">
              <w:r>
                <w:rPr>
                  <w:rFonts w:ascii="Arial" w:hAnsi="Arial" w:cs="v4.2.0"/>
                  <w:sz w:val="18"/>
                  <w:lang w:eastAsia="zh-CN"/>
                </w:rPr>
                <w:t>1</w:t>
              </w:r>
            </w:ins>
          </w:p>
        </w:tc>
        <w:tc>
          <w:tcPr>
            <w:tcW w:w="871" w:type="dxa"/>
            <w:tcBorders>
              <w:top w:val="single" w:sz="4" w:space="0" w:color="auto"/>
              <w:left w:val="single" w:sz="4" w:space="0" w:color="auto"/>
              <w:right w:val="single" w:sz="4" w:space="0" w:color="auto"/>
            </w:tcBorders>
            <w:vAlign w:val="center"/>
          </w:tcPr>
          <w:p w:rsidR="00A02E03" w:rsidRPr="00A02E03" w:rsidRDefault="00A02E03" w:rsidP="00A02E03">
            <w:pPr>
              <w:keepNext/>
              <w:keepLines/>
              <w:spacing w:after="0"/>
              <w:jc w:val="center"/>
              <w:rPr>
                <w:ins w:id="1795" w:author="JY Hwang1" w:date="2020-04-01T15:55:00Z"/>
                <w:rFonts w:ascii="Arial" w:eastAsiaTheme="minorEastAsia" w:hAnsi="Arial" w:cs="v4.2.0"/>
                <w:sz w:val="18"/>
                <w:lang w:eastAsia="ko-KR"/>
              </w:rPr>
            </w:pPr>
            <w:ins w:id="1796" w:author="JY Hwang1" w:date="2020-04-29T16:38:00Z">
              <w:r w:rsidRPr="00BF1D37">
                <w:rPr>
                  <w:rFonts w:ascii="Arial" w:hAnsi="Arial" w:cs="v4.2.0"/>
                  <w:sz w:val="18"/>
                  <w:lang w:eastAsia="zh-CN"/>
                </w:rPr>
                <w:t>-</w:t>
              </w:r>
              <w:r>
                <w:rPr>
                  <w:rFonts w:ascii="Arial" w:hAnsi="Arial" w:cs="v4.2.0"/>
                  <w:sz w:val="18"/>
                  <w:lang w:eastAsia="zh-CN"/>
                </w:rPr>
                <w:t>70.01</w:t>
              </w:r>
            </w:ins>
          </w:p>
        </w:tc>
        <w:tc>
          <w:tcPr>
            <w:tcW w:w="850" w:type="dxa"/>
            <w:tcBorders>
              <w:top w:val="single" w:sz="4" w:space="0" w:color="auto"/>
              <w:left w:val="single" w:sz="4" w:space="0" w:color="auto"/>
              <w:right w:val="single" w:sz="4" w:space="0" w:color="auto"/>
            </w:tcBorders>
            <w:vAlign w:val="center"/>
          </w:tcPr>
          <w:p w:rsidR="00A02E03" w:rsidRPr="00A02E03" w:rsidRDefault="00A02E03" w:rsidP="00A02E03">
            <w:pPr>
              <w:keepNext/>
              <w:keepLines/>
              <w:spacing w:after="0"/>
              <w:jc w:val="center"/>
              <w:rPr>
                <w:ins w:id="1797" w:author="JY Hwang1" w:date="2020-04-01T15:55:00Z"/>
                <w:rFonts w:ascii="Arial" w:eastAsiaTheme="minorEastAsia" w:hAnsi="Arial" w:cs="v4.2.0"/>
                <w:sz w:val="18"/>
                <w:lang w:eastAsia="ko-KR"/>
              </w:rPr>
            </w:pPr>
            <w:ins w:id="1798" w:author="JY Hwang1" w:date="2020-04-29T16:38:00Z">
              <w:r w:rsidRPr="00BF1D37">
                <w:rPr>
                  <w:rFonts w:ascii="Arial" w:hAnsi="Arial" w:cs="v4.2.0"/>
                  <w:sz w:val="18"/>
                  <w:lang w:eastAsia="zh-CN"/>
                </w:rPr>
                <w:t>-</w:t>
              </w:r>
              <w:r>
                <w:rPr>
                  <w:rFonts w:ascii="Arial" w:hAnsi="Arial" w:cs="v4.2.0"/>
                  <w:sz w:val="18"/>
                  <w:lang w:eastAsia="zh-CN"/>
                </w:rPr>
                <w:t>68.82</w:t>
              </w:r>
            </w:ins>
          </w:p>
        </w:tc>
        <w:tc>
          <w:tcPr>
            <w:tcW w:w="993"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1799" w:author="JY Hwang1" w:date="2020-04-29T16:36:00Z"/>
                <w:rFonts w:ascii="Arial" w:hAnsi="Arial" w:cs="v4.2.0"/>
                <w:sz w:val="18"/>
                <w:lang w:eastAsia="zh-CN"/>
              </w:rPr>
            </w:pPr>
            <w:ins w:id="1800" w:author="JY Hwang1" w:date="2020-04-29T16:37:00Z">
              <w:r w:rsidRPr="00BF1D37">
                <w:rPr>
                  <w:rFonts w:ascii="Arial" w:hAnsi="Arial" w:cs="v4.2.0"/>
                  <w:sz w:val="18"/>
                  <w:lang w:eastAsia="zh-CN"/>
                </w:rPr>
                <w:t>-</w:t>
              </w:r>
              <w:r>
                <w:rPr>
                  <w:rFonts w:ascii="Arial" w:hAnsi="Arial" w:cs="v4.2.0"/>
                  <w:sz w:val="18"/>
                  <w:lang w:eastAsia="zh-CN"/>
                </w:rPr>
                <w:t>70.01</w:t>
              </w:r>
            </w:ins>
          </w:p>
        </w:tc>
        <w:tc>
          <w:tcPr>
            <w:tcW w:w="850"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1801" w:author="JY Hwang1" w:date="2020-04-29T16:36:00Z"/>
                <w:rFonts w:ascii="Arial" w:hAnsi="Arial" w:cs="v4.2.0"/>
                <w:sz w:val="18"/>
                <w:lang w:eastAsia="zh-CN"/>
              </w:rPr>
            </w:pPr>
            <w:ins w:id="1802" w:author="JY Hwang1" w:date="2020-04-29T16:37:00Z">
              <w:r w:rsidRPr="00BF1D37">
                <w:rPr>
                  <w:rFonts w:ascii="Arial" w:hAnsi="Arial" w:cs="v4.2.0"/>
                  <w:sz w:val="18"/>
                  <w:lang w:eastAsia="zh-CN"/>
                </w:rPr>
                <w:t>-</w:t>
              </w:r>
              <w:r>
                <w:rPr>
                  <w:rFonts w:ascii="Arial" w:hAnsi="Arial" w:cs="v4.2.0"/>
                  <w:sz w:val="18"/>
                  <w:lang w:eastAsia="zh-CN"/>
                </w:rPr>
                <w:t>68.82</w:t>
              </w:r>
            </w:ins>
          </w:p>
        </w:tc>
      </w:tr>
      <w:tr w:rsidR="0090719D" w:rsidRPr="00BF1D37" w:rsidTr="00442D5B">
        <w:trPr>
          <w:cantSplit/>
          <w:jc w:val="center"/>
          <w:ins w:id="1803" w:author="JY Hwang1" w:date="2020-04-01T15:55:00Z"/>
        </w:trPr>
        <w:tc>
          <w:tcPr>
            <w:tcW w:w="8642" w:type="dxa"/>
            <w:gridSpan w:val="7"/>
            <w:tcBorders>
              <w:top w:val="single" w:sz="4" w:space="0" w:color="auto"/>
              <w:left w:val="single" w:sz="4" w:space="0" w:color="auto"/>
              <w:bottom w:val="single" w:sz="4" w:space="0" w:color="auto"/>
              <w:right w:val="single" w:sz="4" w:space="0" w:color="auto"/>
            </w:tcBorders>
            <w:hideMark/>
          </w:tcPr>
          <w:p w:rsidR="0090719D" w:rsidRPr="00BF1D37" w:rsidRDefault="0090719D" w:rsidP="008A0EFC">
            <w:pPr>
              <w:keepNext/>
              <w:keepLines/>
              <w:spacing w:after="0"/>
              <w:ind w:left="851" w:hanging="851"/>
              <w:rPr>
                <w:ins w:id="1804" w:author="JY Hwang1" w:date="2020-04-01T15:55:00Z"/>
                <w:rFonts w:ascii="Arial" w:hAnsi="Arial"/>
                <w:sz w:val="18"/>
              </w:rPr>
            </w:pPr>
            <w:ins w:id="1805" w:author="JY Hwang1" w:date="2020-04-01T15:55: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90719D" w:rsidRPr="00BF1D37" w:rsidRDefault="0090719D" w:rsidP="008A0EFC">
            <w:pPr>
              <w:keepNext/>
              <w:keepLines/>
              <w:spacing w:after="0"/>
              <w:ind w:left="851" w:hanging="851"/>
              <w:rPr>
                <w:ins w:id="1806" w:author="JY Hwang1" w:date="2020-04-01T15:55:00Z"/>
                <w:rFonts w:ascii="Arial" w:hAnsi="Arial"/>
                <w:sz w:val="18"/>
              </w:rPr>
            </w:pPr>
            <w:ins w:id="1807" w:author="JY Hwang1" w:date="2020-04-01T15:55: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1599E204" wp14:editId="4B8072B1">
                    <wp:extent cx="259080" cy="238125"/>
                    <wp:effectExtent l="0" t="0" r="7620"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p w:rsidR="0090719D" w:rsidRPr="00BF1D37" w:rsidRDefault="0090719D" w:rsidP="008A0EFC">
            <w:pPr>
              <w:keepNext/>
              <w:keepLines/>
              <w:spacing w:after="0"/>
              <w:ind w:left="851" w:hanging="851"/>
              <w:rPr>
                <w:ins w:id="1808" w:author="JY Hwang1" w:date="2020-04-29T16:36:00Z"/>
                <w:rFonts w:ascii="Arial" w:hAnsi="Arial"/>
                <w:sz w:val="18"/>
              </w:rPr>
            </w:pPr>
            <w:ins w:id="1809" w:author="JY Hwang1" w:date="2020-04-01T15:55:00Z">
              <w:r w:rsidRPr="00BF1D37">
                <w:rPr>
                  <w:rFonts w:ascii="Arial" w:hAnsi="Arial"/>
                  <w:sz w:val="18"/>
                </w:rPr>
                <w:t>Note 3:</w:t>
              </w:r>
              <w:r w:rsidRPr="00BF1D37">
                <w:rPr>
                  <w:rFonts w:ascii="Arial" w:hAnsi="Arial"/>
                  <w:sz w:val="18"/>
                </w:rPr>
                <w:tab/>
                <w:t>S</w:t>
              </w:r>
              <w:r>
                <w:rPr>
                  <w:rFonts w:ascii="Arial" w:hAnsi="Arial"/>
                  <w:sz w:val="18"/>
                </w:rPr>
                <w:t>R</w:t>
              </w:r>
              <w:r w:rsidRPr="00BF1D37">
                <w:rPr>
                  <w:rFonts w:ascii="Arial" w:hAnsi="Arial"/>
                  <w:sz w:val="18"/>
                </w:rPr>
                <w:t>S-RSRP levels have been derived from other parameters for information purposes. They are not settable parameters themselves.</w:t>
              </w:r>
            </w:ins>
          </w:p>
        </w:tc>
      </w:tr>
    </w:tbl>
    <w:p w:rsidR="00795281" w:rsidRDefault="00795281" w:rsidP="00795281">
      <w:pPr>
        <w:rPr>
          <w:ins w:id="1810" w:author="JY Hwang1" w:date="2020-04-01T15:55:00Z"/>
          <w:snapToGrid w:val="0"/>
        </w:rPr>
      </w:pPr>
    </w:p>
    <w:p w:rsidR="00795281" w:rsidRPr="00D47B5F" w:rsidRDefault="00795281" w:rsidP="00795281">
      <w:pPr>
        <w:jc w:val="center"/>
        <w:rPr>
          <w:ins w:id="1811" w:author="JY Hwang1" w:date="2020-04-01T15:55:00Z"/>
          <w:rFonts w:ascii="Arial" w:hAnsi="Arial" w:cs="Arial"/>
          <w:b/>
        </w:rPr>
      </w:pPr>
      <w:ins w:id="1812" w:author="JY Hwang1" w:date="2020-04-01T15:55:00Z">
        <w:r w:rsidRPr="00D47B5F">
          <w:rPr>
            <w:rFonts w:ascii="Arial" w:hAnsi="Arial" w:cs="Arial"/>
            <w:b/>
          </w:rPr>
          <w:t>Table A.</w:t>
        </w:r>
        <w:r>
          <w:rPr>
            <w:rFonts w:ascii="Arial" w:hAnsi="Arial" w:cs="Arial"/>
            <w:b/>
          </w:rPr>
          <w:t>5</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.1.</w:t>
        </w:r>
        <w:r>
          <w:rPr>
            <w:rFonts w:ascii="Arial" w:hAnsi="Arial" w:cs="Arial"/>
            <w:b/>
          </w:rPr>
          <w:t>2</w:t>
        </w:r>
        <w:r w:rsidRPr="00D47B5F">
          <w:rPr>
            <w:rFonts w:ascii="Arial" w:hAnsi="Arial" w:cs="Arial"/>
            <w:b/>
          </w:rPr>
          <w:t>-</w:t>
        </w:r>
        <w:r>
          <w:rPr>
            <w:rFonts w:ascii="Arial" w:hAnsi="Arial" w:cs="Arial"/>
            <w:b/>
          </w:rPr>
          <w:t>4</w:t>
        </w:r>
        <w:r w:rsidRPr="00D47B5F">
          <w:rPr>
            <w:rFonts w:ascii="Arial" w:hAnsi="Arial" w:cs="Arial"/>
            <w:b/>
          </w:rPr>
          <w:t xml:space="preserve">: SRS </w:t>
        </w:r>
        <w:r>
          <w:rPr>
            <w:rFonts w:ascii="Arial" w:hAnsi="Arial" w:cs="Arial"/>
            <w:b/>
          </w:rPr>
          <w:t>c</w:t>
        </w:r>
        <w:r w:rsidRPr="00D47B5F">
          <w:rPr>
            <w:rFonts w:ascii="Arial" w:hAnsi="Arial" w:cs="Arial"/>
            <w:b/>
          </w:rPr>
          <w:t xml:space="preserve">onfiguration for </w:t>
        </w:r>
        <w:r>
          <w:rPr>
            <w:rFonts w:ascii="Arial" w:hAnsi="Arial" w:cs="Arial"/>
            <w:b/>
          </w:rPr>
          <w:t>measurement reporting</w:t>
        </w:r>
      </w:ins>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795281" w:rsidRPr="00D47B5F" w:rsidTr="008A0EFC">
        <w:trPr>
          <w:jc w:val="center"/>
          <w:ins w:id="1813" w:author="JY Hwang1" w:date="2020-04-01T15:55: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pStyle w:val="TAH"/>
              <w:spacing w:line="256" w:lineRule="auto"/>
              <w:rPr>
                <w:ins w:id="1814" w:author="JY Hwang1" w:date="2020-04-01T15:55: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1815" w:author="JY Hwang1" w:date="2020-04-01T15:55:00Z"/>
              </w:rPr>
            </w:pPr>
            <w:ins w:id="1816" w:author="JY Hwang1" w:date="2020-04-01T15:55:00Z">
              <w:r w:rsidRPr="00D47B5F">
                <w:t>Field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1817" w:author="JY Hwang1" w:date="2020-04-01T15:55:00Z"/>
              </w:rPr>
            </w:pPr>
            <w:ins w:id="1818" w:author="JY Hwang1" w:date="2020-04-01T15:55:00Z">
              <w:r>
                <w:t>SRSConf.1</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1819" w:author="JY Hwang1" w:date="2020-04-01T15:55:00Z"/>
              </w:rPr>
            </w:pPr>
            <w:ins w:id="1820" w:author="JY Hwang1" w:date="2020-04-01T15:55:00Z">
              <w:r w:rsidRPr="00D47B5F">
                <w:t>Comments</w:t>
              </w:r>
            </w:ins>
          </w:p>
        </w:tc>
      </w:tr>
      <w:tr w:rsidR="00795281" w:rsidRPr="00D47B5F" w:rsidTr="008A0EFC">
        <w:trPr>
          <w:jc w:val="center"/>
          <w:ins w:id="1821" w:author="JY Hwang1" w:date="2020-04-01T15:55: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22" w:author="JY Hwang1" w:date="2020-04-01T15:55:00Z"/>
                <w:rFonts w:ascii="Arial" w:eastAsia="MS Mincho" w:hAnsi="Arial" w:cs="Arial"/>
                <w:sz w:val="18"/>
                <w:szCs w:val="18"/>
              </w:rPr>
            </w:pPr>
            <w:ins w:id="1823" w:author="JY Hwang1" w:date="2020-04-01T15:55: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24" w:author="JY Hwang1" w:date="2020-04-01T15:55:00Z"/>
                <w:rFonts w:ascii="Arial" w:eastAsia="MS Mincho" w:hAnsi="Arial" w:cs="Arial"/>
                <w:sz w:val="18"/>
                <w:szCs w:val="18"/>
              </w:rPr>
            </w:pPr>
            <w:ins w:id="1825" w:author="JY Hwang1" w:date="2020-04-01T15:55:00Z">
              <w:r w:rsidRPr="00D47B5F">
                <w:rPr>
                  <w:rFonts w:ascii="Arial" w:eastAsia="MS Mincho" w:hAnsi="Arial" w:cs="Arial"/>
                  <w:sz w:val="18"/>
                  <w:szCs w:val="18"/>
                </w:rPr>
                <w:t>srs-ResourceSetId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26" w:author="JY Hwang1" w:date="2020-04-01T15:55:00Z"/>
                <w:rFonts w:ascii="Arial" w:eastAsia="MS Mincho" w:hAnsi="Arial" w:cs="Arial"/>
                <w:sz w:val="18"/>
                <w:szCs w:val="18"/>
              </w:rPr>
            </w:pPr>
            <w:ins w:id="1827"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28" w:author="JY Hwang1" w:date="2020-04-01T15:55:00Z"/>
                <w:rFonts w:ascii="Arial" w:eastAsia="MS Mincho" w:hAnsi="Arial" w:cs="Arial"/>
                <w:sz w:val="18"/>
                <w:szCs w:val="18"/>
              </w:rPr>
            </w:pPr>
          </w:p>
        </w:tc>
      </w:tr>
      <w:tr w:rsidR="00795281" w:rsidRPr="00D47B5F" w:rsidTr="008A0EFC">
        <w:trPr>
          <w:jc w:val="center"/>
          <w:ins w:id="1829"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30"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31" w:author="JY Hwang1" w:date="2020-04-01T15:55:00Z"/>
                <w:rFonts w:ascii="Arial" w:eastAsia="MS Mincho" w:hAnsi="Arial" w:cs="Arial"/>
                <w:sz w:val="18"/>
                <w:szCs w:val="18"/>
              </w:rPr>
            </w:pPr>
            <w:ins w:id="1832" w:author="JY Hwang1" w:date="2020-04-01T15:55:00Z">
              <w:r w:rsidRPr="00D47B5F">
                <w:rPr>
                  <w:rFonts w:ascii="Arial" w:eastAsia="MS Mincho" w:hAnsi="Arial" w:cs="Arial"/>
                  <w:sz w:val="18"/>
                  <w:szCs w:val="18"/>
                </w:rPr>
                <w:t>srs-ResourceIdList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33" w:author="JY Hwang1" w:date="2020-04-01T15:55:00Z"/>
                <w:rFonts w:ascii="Arial" w:eastAsia="MS Mincho" w:hAnsi="Arial" w:cs="Arial"/>
                <w:sz w:val="18"/>
                <w:szCs w:val="18"/>
              </w:rPr>
            </w:pPr>
            <w:ins w:id="1834"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35" w:author="JY Hwang1" w:date="2020-04-01T15:55:00Z"/>
                <w:rFonts w:ascii="Arial" w:eastAsia="MS Mincho" w:hAnsi="Arial" w:cs="Arial"/>
                <w:sz w:val="18"/>
                <w:szCs w:val="18"/>
              </w:rPr>
            </w:pPr>
          </w:p>
        </w:tc>
      </w:tr>
      <w:tr w:rsidR="00795281" w:rsidRPr="00D47B5F" w:rsidTr="008A0EFC">
        <w:trPr>
          <w:jc w:val="center"/>
          <w:ins w:id="1836"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37"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38" w:author="JY Hwang1" w:date="2020-04-01T15:55:00Z"/>
                <w:rFonts w:ascii="Arial" w:eastAsia="MS Mincho" w:hAnsi="Arial" w:cs="Arial"/>
                <w:sz w:val="18"/>
                <w:szCs w:val="18"/>
              </w:rPr>
            </w:pPr>
            <w:ins w:id="1839" w:author="JY Hwang1" w:date="2020-04-01T15:55: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40" w:author="JY Hwang1" w:date="2020-04-01T15:55:00Z"/>
                <w:rFonts w:ascii="Arial" w:eastAsia="MS Mincho" w:hAnsi="Arial" w:cs="Arial"/>
                <w:sz w:val="18"/>
                <w:szCs w:val="18"/>
              </w:rPr>
            </w:pPr>
            <w:ins w:id="1841" w:author="JY Hwang1" w:date="2020-04-01T15:55: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42" w:author="JY Hwang1" w:date="2020-04-01T15:55:00Z"/>
                <w:rFonts w:ascii="Arial" w:eastAsia="MS Mincho" w:hAnsi="Arial" w:cs="Arial"/>
                <w:sz w:val="18"/>
                <w:szCs w:val="18"/>
              </w:rPr>
            </w:pPr>
          </w:p>
        </w:tc>
      </w:tr>
      <w:tr w:rsidR="00795281" w:rsidRPr="00D47B5F" w:rsidTr="008A0EFC">
        <w:trPr>
          <w:jc w:val="center"/>
          <w:ins w:id="1843"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44"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45" w:author="JY Hwang1" w:date="2020-04-01T15:55:00Z"/>
                <w:rFonts w:ascii="Arial" w:eastAsia="MS Mincho" w:hAnsi="Arial" w:cs="Arial"/>
                <w:sz w:val="18"/>
                <w:szCs w:val="18"/>
              </w:rPr>
            </w:pPr>
            <w:ins w:id="1846" w:author="JY Hwang1" w:date="2020-04-01T15:55:00Z">
              <w:r w:rsidRPr="00D47B5F">
                <w:rPr>
                  <w:rFonts w:ascii="Arial" w:eastAsia="MS Mincho" w:hAnsi="Arial" w:cs="Arial"/>
                  <w:sz w:val="18"/>
                  <w:szCs w:val="18"/>
                </w:rPr>
                <w:t>Usage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47" w:author="JY Hwang1" w:date="2020-04-01T15:55:00Z"/>
                <w:rFonts w:ascii="Arial" w:eastAsia="MS Mincho" w:hAnsi="Arial" w:cs="Arial"/>
                <w:sz w:val="18"/>
                <w:szCs w:val="18"/>
              </w:rPr>
            </w:pPr>
            <w:ins w:id="1848" w:author="JY Hwang1" w:date="2020-04-01T15:55:00Z">
              <w:r w:rsidRPr="00D47B5F">
                <w:rPr>
                  <w:rFonts w:ascii="Arial" w:eastAsia="MS Mincho" w:hAnsi="Arial" w:cs="Arial"/>
                  <w:sz w:val="18"/>
                  <w:szCs w:val="18"/>
                </w:rPr>
                <w:t>Codebook</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49" w:author="JY Hwang1" w:date="2020-04-01T15:55:00Z"/>
                <w:rFonts w:ascii="Arial" w:eastAsia="MS Mincho" w:hAnsi="Arial" w:cs="Arial"/>
                <w:sz w:val="18"/>
                <w:szCs w:val="18"/>
              </w:rPr>
            </w:pPr>
          </w:p>
        </w:tc>
      </w:tr>
      <w:tr w:rsidR="00795281" w:rsidRPr="00D47B5F" w:rsidTr="008A0EFC">
        <w:trPr>
          <w:jc w:val="center"/>
          <w:ins w:id="1850" w:author="JY Hwang1" w:date="2020-04-01T15:55: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51" w:author="JY Hwang1" w:date="2020-04-01T15:55:00Z"/>
                <w:rFonts w:ascii="Arial" w:eastAsia="MS Mincho" w:hAnsi="Arial" w:cs="Arial"/>
                <w:sz w:val="18"/>
                <w:szCs w:val="18"/>
              </w:rPr>
            </w:pPr>
            <w:ins w:id="1852" w:author="JY Hwang1" w:date="2020-04-01T15:55: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53" w:author="JY Hwang1" w:date="2020-04-01T15:55:00Z"/>
                <w:rFonts w:ascii="Arial" w:eastAsia="MS Mincho" w:hAnsi="Arial" w:cs="Arial"/>
                <w:sz w:val="18"/>
                <w:szCs w:val="18"/>
              </w:rPr>
            </w:pPr>
            <w:ins w:id="1854" w:author="JY Hwang1" w:date="2020-04-01T15:55:00Z">
              <w:r w:rsidRPr="00D47B5F">
                <w:rPr>
                  <w:rFonts w:ascii="Arial" w:eastAsia="MS Mincho" w:hAnsi="Arial" w:cs="Arial"/>
                  <w:sz w:val="18"/>
                  <w:szCs w:val="18"/>
                </w:rPr>
                <w:t>SRS-ResourceId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55" w:author="JY Hwang1" w:date="2020-04-01T15:55:00Z"/>
                <w:rFonts w:ascii="Arial" w:eastAsia="MS Mincho" w:hAnsi="Arial" w:cs="Arial"/>
                <w:sz w:val="18"/>
                <w:szCs w:val="18"/>
              </w:rPr>
            </w:pPr>
            <w:ins w:id="1856"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57" w:author="JY Hwang1" w:date="2020-04-01T15:55:00Z"/>
                <w:rFonts w:ascii="Arial" w:eastAsia="MS Mincho" w:hAnsi="Arial" w:cs="Arial"/>
                <w:sz w:val="18"/>
                <w:szCs w:val="18"/>
              </w:rPr>
            </w:pPr>
          </w:p>
        </w:tc>
      </w:tr>
      <w:tr w:rsidR="00795281" w:rsidRPr="00D47B5F" w:rsidTr="008A0EFC">
        <w:trPr>
          <w:jc w:val="center"/>
          <w:ins w:id="1858"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59"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60" w:author="JY Hwang1" w:date="2020-04-01T15:55:00Z"/>
                <w:rFonts w:ascii="Arial" w:eastAsia="MS Mincho" w:hAnsi="Arial" w:cs="Arial"/>
                <w:sz w:val="18"/>
                <w:szCs w:val="18"/>
              </w:rPr>
            </w:pPr>
            <w:ins w:id="1861" w:author="JY Hwang1" w:date="2020-04-01T15:55:00Z">
              <w:r w:rsidRPr="00D47B5F">
                <w:rPr>
                  <w:rFonts w:ascii="Arial" w:eastAsia="MS Mincho" w:hAnsi="Arial" w:cs="Arial"/>
                  <w:sz w:val="18"/>
                  <w:szCs w:val="18"/>
                </w:rPr>
                <w:t>nrofSRS-Ports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62" w:author="JY Hwang1" w:date="2020-04-01T15:55:00Z"/>
                <w:rFonts w:ascii="Arial" w:eastAsia="MS Mincho" w:hAnsi="Arial" w:cs="Arial"/>
                <w:sz w:val="18"/>
                <w:szCs w:val="18"/>
              </w:rPr>
            </w:pPr>
            <w:ins w:id="1863" w:author="JY Hwang1" w:date="2020-04-01T15:55:00Z">
              <w:r w:rsidRPr="00D47B5F">
                <w:rPr>
                  <w:rFonts w:ascii="Arial" w:eastAsia="MS Mincho" w:hAnsi="Arial" w:cs="Arial"/>
                  <w:sz w:val="18"/>
                  <w:szCs w:val="18"/>
                </w:rPr>
                <w:t>Port1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64" w:author="JY Hwang1" w:date="2020-04-01T15:55:00Z"/>
                <w:rFonts w:ascii="Arial" w:eastAsia="MS Mincho" w:hAnsi="Arial" w:cs="Arial"/>
                <w:sz w:val="18"/>
                <w:szCs w:val="18"/>
              </w:rPr>
            </w:pPr>
          </w:p>
        </w:tc>
      </w:tr>
      <w:tr w:rsidR="00795281" w:rsidRPr="00D47B5F" w:rsidTr="008A0EFC">
        <w:trPr>
          <w:jc w:val="center"/>
          <w:ins w:id="1865"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66"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67" w:author="JY Hwang1" w:date="2020-04-01T15:55:00Z"/>
                <w:rFonts w:ascii="Arial" w:eastAsia="MS Mincho" w:hAnsi="Arial" w:cs="Arial"/>
                <w:sz w:val="18"/>
                <w:szCs w:val="18"/>
              </w:rPr>
            </w:pPr>
            <w:ins w:id="1868" w:author="JY Hwang1" w:date="2020-04-01T15:55:00Z">
              <w:r w:rsidRPr="00D47B5F">
                <w:rPr>
                  <w:rFonts w:ascii="Arial" w:eastAsia="MS Mincho" w:hAnsi="Arial" w:cs="Arial"/>
                  <w:sz w:val="18"/>
                  <w:szCs w:val="18"/>
                </w:rPr>
                <w:t xml:space="preserve">transmissionComb </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69" w:author="JY Hwang1" w:date="2020-04-01T15:55:00Z"/>
                <w:rFonts w:ascii="Arial" w:eastAsia="MS Mincho" w:hAnsi="Arial" w:cs="Arial"/>
                <w:sz w:val="18"/>
                <w:szCs w:val="18"/>
              </w:rPr>
            </w:pPr>
            <w:ins w:id="1870" w:author="JY Hwang1" w:date="2020-04-01T15:55:00Z">
              <w:r w:rsidRPr="00D47B5F">
                <w:rPr>
                  <w:rFonts w:ascii="Arial" w:eastAsia="MS Mincho" w:hAnsi="Arial" w:cs="Arial"/>
                  <w:sz w:val="18"/>
                  <w:szCs w:val="18"/>
                </w:rPr>
                <w:t>n2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71" w:author="JY Hwang1" w:date="2020-04-01T15:55:00Z"/>
                <w:rFonts w:ascii="Arial" w:eastAsia="MS Mincho" w:hAnsi="Arial" w:cs="Arial"/>
                <w:sz w:val="18"/>
                <w:szCs w:val="18"/>
              </w:rPr>
            </w:pPr>
          </w:p>
        </w:tc>
      </w:tr>
      <w:tr w:rsidR="00795281" w:rsidRPr="00D47B5F" w:rsidTr="008A0EFC">
        <w:trPr>
          <w:jc w:val="center"/>
          <w:ins w:id="1872"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73"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74" w:author="JY Hwang1" w:date="2020-04-01T15:55:00Z"/>
                <w:rFonts w:ascii="Arial" w:eastAsia="MS Mincho" w:hAnsi="Arial" w:cs="Arial"/>
                <w:sz w:val="18"/>
                <w:szCs w:val="18"/>
              </w:rPr>
            </w:pPr>
            <w:ins w:id="1875" w:author="JY Hwang1" w:date="2020-04-01T15:55:00Z">
              <w:r w:rsidRPr="00D47B5F">
                <w:rPr>
                  <w:rFonts w:ascii="Arial" w:eastAsia="MS Mincho" w:hAnsi="Arial" w:cs="Arial"/>
                  <w:sz w:val="18"/>
                  <w:szCs w:val="18"/>
                </w:rPr>
                <w:t>combOffset-n2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76" w:author="JY Hwang1" w:date="2020-04-01T15:55:00Z"/>
                <w:rFonts w:ascii="Arial" w:eastAsia="MS Mincho" w:hAnsi="Arial" w:cs="Arial"/>
                <w:sz w:val="18"/>
                <w:szCs w:val="18"/>
              </w:rPr>
            </w:pPr>
            <w:ins w:id="1877"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78" w:author="JY Hwang1" w:date="2020-04-01T15:55:00Z"/>
                <w:rFonts w:ascii="Arial" w:eastAsia="MS Mincho" w:hAnsi="Arial" w:cs="Arial"/>
                <w:sz w:val="18"/>
                <w:szCs w:val="18"/>
              </w:rPr>
            </w:pPr>
          </w:p>
        </w:tc>
      </w:tr>
      <w:tr w:rsidR="00795281" w:rsidRPr="00D47B5F" w:rsidTr="008A0EFC">
        <w:trPr>
          <w:jc w:val="center"/>
          <w:ins w:id="1879"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80"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81" w:author="JY Hwang1" w:date="2020-04-01T15:55:00Z"/>
                <w:rFonts w:ascii="Arial" w:eastAsia="MS Mincho" w:hAnsi="Arial" w:cs="Arial"/>
                <w:sz w:val="18"/>
                <w:szCs w:val="18"/>
              </w:rPr>
            </w:pPr>
            <w:ins w:id="1882" w:author="JY Hwang1" w:date="2020-04-01T15:55:00Z">
              <w:r w:rsidRPr="00D47B5F">
                <w:rPr>
                  <w:rFonts w:ascii="Arial" w:eastAsia="MS Mincho" w:hAnsi="Arial" w:cs="Arial"/>
                  <w:sz w:val="18"/>
                  <w:szCs w:val="18"/>
                </w:rPr>
                <w:t>cyclicShift-n2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83" w:author="JY Hwang1" w:date="2020-04-01T15:55:00Z"/>
                <w:rFonts w:ascii="Arial" w:eastAsia="MS Mincho" w:hAnsi="Arial" w:cs="Arial"/>
                <w:sz w:val="18"/>
                <w:szCs w:val="18"/>
              </w:rPr>
            </w:pPr>
            <w:ins w:id="1884"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85" w:author="JY Hwang1" w:date="2020-04-01T15:55:00Z"/>
                <w:rFonts w:ascii="Arial" w:eastAsia="MS Mincho" w:hAnsi="Arial" w:cs="Arial"/>
                <w:sz w:val="18"/>
                <w:szCs w:val="18"/>
              </w:rPr>
            </w:pPr>
          </w:p>
        </w:tc>
      </w:tr>
      <w:tr w:rsidR="00795281" w:rsidRPr="00D47B5F" w:rsidTr="008A0EFC">
        <w:trPr>
          <w:jc w:val="center"/>
          <w:ins w:id="1886"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87"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88" w:author="JY Hwang1" w:date="2020-04-01T15:55:00Z"/>
                <w:rFonts w:ascii="Arial" w:eastAsia="MS Mincho" w:hAnsi="Arial" w:cs="Arial"/>
                <w:sz w:val="18"/>
                <w:szCs w:val="18"/>
              </w:rPr>
            </w:pPr>
            <w:ins w:id="1889" w:author="JY Hwang1" w:date="2020-04-01T15:55: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1890" w:author="JY Hwang1" w:date="2020-04-01T15:55:00Z"/>
                <w:rFonts w:ascii="Arial" w:eastAsia="MS Mincho" w:hAnsi="Arial" w:cs="Arial"/>
                <w:sz w:val="18"/>
                <w:szCs w:val="18"/>
              </w:rPr>
            </w:pPr>
            <w:ins w:id="1891" w:author="JY Hwang1" w:date="2020-04-01T15:55:00Z">
              <w:r w:rsidRPr="00D47B5F">
                <w:rPr>
                  <w:rFonts w:ascii="Arial" w:eastAsia="MS Mincho" w:hAnsi="Arial" w:cs="Arial"/>
                  <w:sz w:val="18"/>
                  <w:szCs w:val="18"/>
                </w:rPr>
                <w:t>startPosition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92" w:author="JY Hwang1" w:date="2020-04-01T15:55:00Z"/>
                <w:rFonts w:ascii="Arial" w:eastAsia="MS Mincho" w:hAnsi="Arial" w:cs="Arial"/>
                <w:sz w:val="18"/>
                <w:szCs w:val="18"/>
              </w:rPr>
            </w:pPr>
            <w:ins w:id="1893"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94" w:author="JY Hwang1" w:date="2020-04-01T15:55:00Z"/>
                <w:rFonts w:ascii="Arial" w:eastAsia="MS Mincho" w:hAnsi="Arial" w:cs="Arial"/>
                <w:sz w:val="18"/>
                <w:szCs w:val="18"/>
              </w:rPr>
            </w:pPr>
          </w:p>
        </w:tc>
      </w:tr>
      <w:tr w:rsidR="00795281" w:rsidRPr="00D47B5F" w:rsidTr="008A0EFC">
        <w:trPr>
          <w:jc w:val="center"/>
          <w:ins w:id="1895"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96"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97" w:author="JY Hwang1" w:date="2020-04-01T15:55:00Z"/>
                <w:rFonts w:ascii="Arial" w:eastAsia="MS Mincho" w:hAnsi="Arial" w:cs="Arial"/>
                <w:sz w:val="18"/>
                <w:szCs w:val="18"/>
              </w:rPr>
            </w:pPr>
            <w:ins w:id="1898" w:author="JY Hwang1" w:date="2020-04-01T15:55: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1899" w:author="JY Hwang1" w:date="2020-04-01T15:55:00Z"/>
                <w:rFonts w:ascii="Arial" w:eastAsia="MS Mincho" w:hAnsi="Arial" w:cs="Arial"/>
                <w:sz w:val="18"/>
                <w:szCs w:val="18"/>
              </w:rPr>
            </w:pPr>
            <w:ins w:id="1900" w:author="JY Hwang1" w:date="2020-04-01T15:55: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01" w:author="JY Hwang1" w:date="2020-04-01T15:55:00Z"/>
                <w:rFonts w:ascii="Arial" w:eastAsia="MS Mincho" w:hAnsi="Arial" w:cs="Arial"/>
                <w:sz w:val="18"/>
                <w:szCs w:val="18"/>
              </w:rPr>
            </w:pPr>
            <w:ins w:id="1902" w:author="JY Hwang1" w:date="2020-04-01T15:55: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903" w:author="JY Hwang1" w:date="2020-04-01T15:55:00Z"/>
                <w:rFonts w:ascii="Arial" w:eastAsia="MS Mincho" w:hAnsi="Arial" w:cs="Arial"/>
                <w:sz w:val="18"/>
                <w:szCs w:val="18"/>
              </w:rPr>
            </w:pPr>
          </w:p>
        </w:tc>
      </w:tr>
      <w:tr w:rsidR="00795281" w:rsidRPr="00D47B5F" w:rsidTr="008A0EFC">
        <w:trPr>
          <w:jc w:val="center"/>
          <w:ins w:id="1904"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905"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06" w:author="JY Hwang1" w:date="2020-04-01T15:55:00Z"/>
                <w:rFonts w:ascii="Arial" w:eastAsia="MS Mincho" w:hAnsi="Arial" w:cs="Arial"/>
                <w:sz w:val="18"/>
                <w:szCs w:val="18"/>
              </w:rPr>
            </w:pPr>
            <w:ins w:id="1907" w:author="JY Hwang1" w:date="2020-04-01T15:55: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1908" w:author="JY Hwang1" w:date="2020-04-01T15:55:00Z"/>
                <w:rFonts w:ascii="Arial" w:eastAsia="MS Mincho" w:hAnsi="Arial" w:cs="Arial"/>
                <w:sz w:val="18"/>
                <w:szCs w:val="18"/>
              </w:rPr>
            </w:pPr>
            <w:ins w:id="1909" w:author="JY Hwang1" w:date="2020-04-01T15:55:00Z">
              <w:r w:rsidRPr="00D47B5F">
                <w:rPr>
                  <w:rFonts w:ascii="Arial" w:eastAsia="MS Mincho" w:hAnsi="Arial" w:cs="Arial"/>
                  <w:sz w:val="18"/>
                  <w:szCs w:val="18"/>
                </w:rPr>
                <w:lastRenderedPageBreak/>
                <w:t>repetitionFactor</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10" w:author="JY Hwang1" w:date="2020-04-01T15:55:00Z"/>
                <w:rFonts w:ascii="Arial" w:eastAsia="MS Mincho" w:hAnsi="Arial" w:cs="Arial"/>
                <w:sz w:val="18"/>
                <w:szCs w:val="18"/>
              </w:rPr>
            </w:pPr>
            <w:ins w:id="1911" w:author="JY Hwang1" w:date="2020-04-01T15:55:00Z">
              <w:r w:rsidRPr="00D47B5F">
                <w:rPr>
                  <w:rFonts w:ascii="Arial" w:eastAsia="MS Mincho" w:hAnsi="Arial" w:cs="Arial"/>
                  <w:sz w:val="18"/>
                  <w:szCs w:val="18"/>
                </w:rPr>
                <w:lastRenderedPageBreak/>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912" w:author="JY Hwang1" w:date="2020-04-01T15:55:00Z"/>
                <w:rFonts w:ascii="Arial" w:eastAsia="MS Mincho" w:hAnsi="Arial" w:cs="Arial"/>
                <w:sz w:val="18"/>
                <w:szCs w:val="18"/>
              </w:rPr>
            </w:pPr>
          </w:p>
        </w:tc>
      </w:tr>
      <w:tr w:rsidR="00795281" w:rsidRPr="00D47B5F" w:rsidTr="008A0EFC">
        <w:trPr>
          <w:jc w:val="center"/>
          <w:ins w:id="1913"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914"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15" w:author="JY Hwang1" w:date="2020-04-01T15:55:00Z"/>
                <w:rFonts w:ascii="Arial" w:eastAsia="MS Mincho" w:hAnsi="Arial" w:cs="Arial"/>
                <w:sz w:val="18"/>
                <w:szCs w:val="18"/>
              </w:rPr>
            </w:pPr>
            <w:ins w:id="1916" w:author="JY Hwang1" w:date="2020-04-01T15:55:00Z">
              <w:r w:rsidRPr="00D47B5F">
                <w:rPr>
                  <w:rFonts w:ascii="Arial" w:eastAsia="MS Mincho" w:hAnsi="Arial" w:cs="Arial"/>
                  <w:sz w:val="18"/>
                  <w:szCs w:val="18"/>
                </w:rPr>
                <w:t>freqDomainPosition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17" w:author="JY Hwang1" w:date="2020-04-01T15:55:00Z"/>
                <w:rFonts w:ascii="Arial" w:eastAsia="MS Mincho" w:hAnsi="Arial" w:cs="Arial"/>
                <w:sz w:val="18"/>
                <w:szCs w:val="18"/>
              </w:rPr>
            </w:pPr>
            <w:ins w:id="1918"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919" w:author="JY Hwang1" w:date="2020-04-01T15:55:00Z"/>
                <w:rFonts w:ascii="Arial" w:eastAsia="MS Mincho" w:hAnsi="Arial" w:cs="Arial"/>
                <w:sz w:val="18"/>
                <w:szCs w:val="18"/>
              </w:rPr>
            </w:pPr>
          </w:p>
        </w:tc>
      </w:tr>
      <w:tr w:rsidR="00795281" w:rsidRPr="00D47B5F" w:rsidTr="008A0EFC">
        <w:trPr>
          <w:jc w:val="center"/>
          <w:ins w:id="1920"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921"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22" w:author="JY Hwang1" w:date="2020-04-01T15:55:00Z"/>
                <w:rFonts w:ascii="Arial" w:eastAsia="MS Mincho" w:hAnsi="Arial" w:cs="Arial"/>
                <w:sz w:val="18"/>
                <w:szCs w:val="18"/>
              </w:rPr>
            </w:pPr>
            <w:ins w:id="1923" w:author="JY Hwang1" w:date="2020-04-01T15:55:00Z">
              <w:r w:rsidRPr="00D47B5F">
                <w:rPr>
                  <w:rFonts w:ascii="Arial" w:eastAsia="MS Mincho" w:hAnsi="Arial" w:cs="Arial"/>
                  <w:sz w:val="18"/>
                  <w:szCs w:val="18"/>
                </w:rPr>
                <w:t>freqDomainShift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24" w:author="JY Hwang1" w:date="2020-04-01T15:55:00Z"/>
                <w:rFonts w:ascii="Arial" w:eastAsia="MS Mincho" w:hAnsi="Arial" w:cs="Arial"/>
                <w:sz w:val="18"/>
                <w:szCs w:val="18"/>
              </w:rPr>
            </w:pPr>
            <w:ins w:id="1925"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926" w:author="JY Hwang1" w:date="2020-04-01T15:55:00Z"/>
                <w:rFonts w:ascii="Arial" w:eastAsia="MS Mincho" w:hAnsi="Arial" w:cs="Arial"/>
                <w:sz w:val="18"/>
                <w:szCs w:val="18"/>
              </w:rPr>
            </w:pPr>
          </w:p>
        </w:tc>
      </w:tr>
      <w:tr w:rsidR="00795281" w:rsidRPr="00D47B5F" w:rsidTr="008A0EFC">
        <w:trPr>
          <w:jc w:val="center"/>
          <w:ins w:id="1927"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928"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29" w:author="JY Hwang1" w:date="2020-04-01T15:55:00Z"/>
                <w:rFonts w:ascii="Arial" w:eastAsia="MS Mincho" w:hAnsi="Arial" w:cs="Arial"/>
                <w:sz w:val="18"/>
                <w:szCs w:val="18"/>
              </w:rPr>
            </w:pPr>
            <w:ins w:id="1930" w:author="JY Hwang1" w:date="2020-04-01T15:55: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1931" w:author="JY Hwang1" w:date="2020-04-01T15:55:00Z"/>
                <w:rFonts w:ascii="Arial" w:eastAsia="MS Mincho" w:hAnsi="Arial" w:cs="Arial"/>
                <w:sz w:val="18"/>
                <w:szCs w:val="18"/>
              </w:rPr>
            </w:pPr>
            <w:ins w:id="1932" w:author="JY Hwang1" w:date="2020-04-01T15:55:00Z">
              <w:r w:rsidRPr="00D47B5F">
                <w:rPr>
                  <w:rFonts w:ascii="Arial" w:eastAsia="MS Mincho" w:hAnsi="Arial" w:cs="Arial"/>
                  <w:sz w:val="18"/>
                  <w:szCs w:val="18"/>
                </w:rPr>
                <w:t>c-SRS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33" w:author="JY Hwang1" w:date="2020-04-01T15:55:00Z"/>
                <w:rFonts w:ascii="Arial" w:eastAsia="MS Mincho" w:hAnsi="Arial" w:cs="Arial"/>
                <w:sz w:val="18"/>
                <w:szCs w:val="18"/>
              </w:rPr>
            </w:pPr>
            <w:ins w:id="1934" w:author="JY Hwang1" w:date="2020-04-01T15:55:00Z">
              <w:r>
                <w:rPr>
                  <w:rFonts w:ascii="Arial" w:eastAsia="MS Mincho" w:hAnsi="Arial" w:cs="Arial"/>
                  <w:sz w:val="18"/>
                  <w:szCs w:val="18"/>
                </w:rPr>
                <w:t>12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935" w:author="JY Hwang1" w:date="2020-04-01T15:55:00Z"/>
                <w:rFonts w:ascii="Arial" w:eastAsia="MS Mincho" w:hAnsi="Arial" w:cs="Arial"/>
                <w:sz w:val="18"/>
                <w:szCs w:val="18"/>
              </w:rPr>
            </w:pPr>
          </w:p>
        </w:tc>
      </w:tr>
      <w:tr w:rsidR="00795281" w:rsidRPr="00D47B5F" w:rsidTr="008A0EFC">
        <w:trPr>
          <w:jc w:val="center"/>
          <w:ins w:id="1936"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937"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38" w:author="JY Hwang1" w:date="2020-04-01T15:55:00Z"/>
                <w:rFonts w:ascii="Arial" w:eastAsia="MS Mincho" w:hAnsi="Arial" w:cs="Arial"/>
                <w:sz w:val="18"/>
                <w:szCs w:val="18"/>
              </w:rPr>
            </w:pPr>
            <w:ins w:id="1939" w:author="JY Hwang1" w:date="2020-04-01T15:55: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1940" w:author="JY Hwang1" w:date="2020-04-01T15:55:00Z"/>
                <w:rFonts w:ascii="Arial" w:eastAsia="MS Mincho" w:hAnsi="Arial" w:cs="Arial"/>
                <w:sz w:val="18"/>
                <w:szCs w:val="18"/>
              </w:rPr>
            </w:pPr>
            <w:ins w:id="1941" w:author="JY Hwang1" w:date="2020-04-01T15:55:00Z">
              <w:r w:rsidRPr="00D47B5F">
                <w:rPr>
                  <w:rFonts w:ascii="Arial" w:eastAsia="MS Mincho" w:hAnsi="Arial" w:cs="Arial"/>
                  <w:sz w:val="18"/>
                  <w:szCs w:val="18"/>
                </w:rPr>
                <w:t>b-SRS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42" w:author="JY Hwang1" w:date="2020-04-01T15:55:00Z"/>
                <w:rFonts w:ascii="Arial" w:eastAsia="MS Mincho" w:hAnsi="Arial" w:cs="Arial"/>
                <w:sz w:val="18"/>
                <w:szCs w:val="18"/>
              </w:rPr>
            </w:pPr>
            <w:ins w:id="1943"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944" w:author="JY Hwang1" w:date="2020-04-01T15:55:00Z"/>
                <w:rFonts w:ascii="Arial" w:eastAsia="MS Mincho" w:hAnsi="Arial" w:cs="Arial"/>
                <w:sz w:val="18"/>
                <w:szCs w:val="18"/>
              </w:rPr>
            </w:pPr>
          </w:p>
        </w:tc>
      </w:tr>
      <w:tr w:rsidR="00795281" w:rsidRPr="00D47B5F" w:rsidTr="008A0EFC">
        <w:trPr>
          <w:jc w:val="center"/>
          <w:ins w:id="1945"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946"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47" w:author="JY Hwang1" w:date="2020-04-01T15:55:00Z"/>
                <w:rFonts w:ascii="Arial" w:eastAsia="MS Mincho" w:hAnsi="Arial" w:cs="Arial"/>
                <w:sz w:val="18"/>
                <w:szCs w:val="18"/>
              </w:rPr>
            </w:pPr>
            <w:ins w:id="1948" w:author="JY Hwang1" w:date="2020-04-01T15:55: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1949" w:author="JY Hwang1" w:date="2020-04-01T15:55:00Z"/>
                <w:rFonts w:ascii="Arial" w:eastAsia="MS Mincho" w:hAnsi="Arial" w:cs="Arial"/>
                <w:sz w:val="18"/>
                <w:szCs w:val="18"/>
              </w:rPr>
            </w:pPr>
            <w:ins w:id="1950" w:author="JY Hwang1" w:date="2020-04-01T15:55:00Z">
              <w:r w:rsidRPr="00D47B5F">
                <w:rPr>
                  <w:rFonts w:ascii="Arial" w:eastAsia="MS Mincho" w:hAnsi="Arial" w:cs="Arial"/>
                  <w:sz w:val="18"/>
                  <w:szCs w:val="18"/>
                </w:rPr>
                <w:t>b-hop</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51" w:author="JY Hwang1" w:date="2020-04-01T15:55:00Z"/>
                <w:rFonts w:ascii="Arial" w:eastAsia="MS Mincho" w:hAnsi="Arial" w:cs="Arial"/>
                <w:sz w:val="18"/>
                <w:szCs w:val="18"/>
              </w:rPr>
            </w:pPr>
            <w:ins w:id="1952"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953" w:author="JY Hwang1" w:date="2020-04-01T15:55:00Z"/>
                <w:rFonts w:ascii="Arial" w:eastAsia="MS Mincho" w:hAnsi="Arial" w:cs="Arial"/>
                <w:sz w:val="18"/>
                <w:szCs w:val="18"/>
              </w:rPr>
            </w:pPr>
          </w:p>
        </w:tc>
      </w:tr>
      <w:tr w:rsidR="00795281" w:rsidRPr="00D47B5F" w:rsidTr="008A0EFC">
        <w:trPr>
          <w:jc w:val="center"/>
          <w:ins w:id="1954"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955"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56" w:author="JY Hwang1" w:date="2020-04-01T15:55:00Z"/>
                <w:rFonts w:ascii="Arial" w:eastAsia="MS Mincho" w:hAnsi="Arial" w:cs="Arial"/>
                <w:sz w:val="18"/>
                <w:szCs w:val="18"/>
              </w:rPr>
            </w:pPr>
            <w:ins w:id="1957" w:author="JY Hwang1" w:date="2020-04-01T15:55:00Z">
              <w:r w:rsidRPr="00D47B5F">
                <w:rPr>
                  <w:rFonts w:ascii="Arial" w:eastAsia="MS Mincho" w:hAnsi="Arial" w:cs="Arial"/>
                  <w:sz w:val="18"/>
                  <w:szCs w:val="18"/>
                </w:rPr>
                <w:t>groupOrSequenceHopping</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58" w:author="JY Hwang1" w:date="2020-04-01T15:55:00Z"/>
                <w:rFonts w:ascii="Arial" w:eastAsia="MS Mincho" w:hAnsi="Arial" w:cs="Arial"/>
                <w:sz w:val="18"/>
                <w:szCs w:val="18"/>
              </w:rPr>
            </w:pPr>
            <w:ins w:id="1959" w:author="JY Hwang1" w:date="2020-04-01T15:55:00Z">
              <w:r w:rsidRPr="00D47B5F">
                <w:rPr>
                  <w:rFonts w:ascii="Arial" w:eastAsia="MS Mincho" w:hAnsi="Arial" w:cs="Arial"/>
                  <w:sz w:val="18"/>
                  <w:szCs w:val="18"/>
                </w:rPr>
                <w:t>Neither</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960" w:author="JY Hwang1" w:date="2020-04-01T15:55:00Z"/>
                <w:rFonts w:ascii="Arial" w:eastAsia="MS Mincho" w:hAnsi="Arial" w:cs="Arial"/>
                <w:sz w:val="18"/>
                <w:szCs w:val="18"/>
              </w:rPr>
            </w:pPr>
          </w:p>
        </w:tc>
      </w:tr>
      <w:tr w:rsidR="00795281" w:rsidRPr="00D47B5F" w:rsidTr="008A0EFC">
        <w:trPr>
          <w:jc w:val="center"/>
          <w:ins w:id="1961"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962"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63" w:author="JY Hwang1" w:date="2020-04-01T15:55:00Z"/>
                <w:rFonts w:ascii="Arial" w:eastAsia="MS Mincho" w:hAnsi="Arial" w:cs="Arial"/>
                <w:sz w:val="18"/>
                <w:szCs w:val="18"/>
              </w:rPr>
            </w:pPr>
            <w:ins w:id="1964" w:author="JY Hwang1" w:date="2020-04-01T15:55: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65" w:author="JY Hwang1" w:date="2020-04-01T15:55:00Z"/>
                <w:rFonts w:ascii="Arial" w:eastAsia="MS Mincho" w:hAnsi="Arial" w:cs="Arial"/>
                <w:sz w:val="18"/>
                <w:szCs w:val="18"/>
              </w:rPr>
            </w:pPr>
            <w:ins w:id="1966" w:author="JY Hwang1" w:date="2020-04-01T15:55: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967" w:author="JY Hwang1" w:date="2020-04-01T15:55:00Z"/>
                <w:rFonts w:ascii="Arial" w:eastAsia="MS Mincho" w:hAnsi="Arial" w:cs="Arial"/>
                <w:sz w:val="18"/>
                <w:szCs w:val="18"/>
              </w:rPr>
            </w:pPr>
          </w:p>
        </w:tc>
      </w:tr>
      <w:tr w:rsidR="00795281" w:rsidRPr="00D47B5F" w:rsidTr="008A0EFC">
        <w:trPr>
          <w:jc w:val="center"/>
          <w:ins w:id="1968"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969"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70" w:author="JY Hwang1" w:date="2020-04-01T15:55:00Z"/>
                <w:rFonts w:ascii="Arial" w:eastAsia="MS Mincho" w:hAnsi="Arial" w:cs="Arial"/>
                <w:sz w:val="18"/>
                <w:szCs w:val="18"/>
              </w:rPr>
            </w:pPr>
            <w:ins w:id="1971" w:author="JY Hwang1" w:date="2020-04-01T15:55:00Z">
              <w:r>
                <w:rPr>
                  <w:rFonts w:ascii="Arial" w:eastAsia="MS Mincho" w:hAnsi="Arial" w:cs="Arial"/>
                  <w:sz w:val="18"/>
                  <w:szCs w:val="18"/>
                </w:rPr>
                <w:t>periodicityAndOffset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72" w:author="JY Hwang1" w:date="2020-04-01T15:55:00Z"/>
                <w:rFonts w:ascii="Arial" w:hAnsi="Arial" w:cs="Arial"/>
                <w:sz w:val="18"/>
                <w:szCs w:val="18"/>
                <w:lang w:eastAsia="zh-CN"/>
              </w:rPr>
            </w:pPr>
            <w:ins w:id="1973" w:author="JY Hwang1" w:date="2020-04-01T15:55: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160</w:t>
              </w:r>
              <w:r w:rsidRPr="00D47B5F">
                <w:rPr>
                  <w:rFonts w:ascii="Arial" w:hAnsi="Arial" w:cs="Arial"/>
                  <w:sz w:val="18"/>
                  <w:szCs w:val="18"/>
                  <w:lang w:eastAsia="zh-CN"/>
                </w:rPr>
                <w:t>,</w:t>
              </w:r>
              <w:r>
                <w:rPr>
                  <w:rFonts w:ascii="Arial" w:hAnsi="Arial" w:cs="Arial"/>
                  <w:sz w:val="18"/>
                  <w:szCs w:val="18"/>
                  <w:lang w:eastAsia="zh-CN"/>
                </w:rPr>
                <w:t xml:space="preserve"> 25</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74" w:author="JY Hwang1" w:date="2020-04-01T15:55:00Z"/>
                <w:rFonts w:ascii="Arial" w:eastAsia="MS Mincho" w:hAnsi="Arial" w:cs="Arial"/>
                <w:sz w:val="18"/>
                <w:szCs w:val="18"/>
              </w:rPr>
            </w:pPr>
          </w:p>
        </w:tc>
      </w:tr>
      <w:tr w:rsidR="00795281" w:rsidRPr="00D47B5F" w:rsidTr="008A0EFC">
        <w:trPr>
          <w:jc w:val="center"/>
          <w:ins w:id="1975"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976"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77" w:author="JY Hwang1" w:date="2020-04-01T15:55:00Z"/>
                <w:rFonts w:ascii="Arial" w:eastAsia="MS Mincho" w:hAnsi="Arial" w:cs="Arial"/>
                <w:sz w:val="18"/>
                <w:szCs w:val="18"/>
              </w:rPr>
            </w:pPr>
            <w:ins w:id="1978" w:author="JY Hwang1" w:date="2020-04-01T15:55:00Z">
              <w:r w:rsidRPr="00D47B5F">
                <w:rPr>
                  <w:rFonts w:ascii="Arial" w:eastAsia="MS Mincho" w:hAnsi="Arial" w:cs="Arial"/>
                  <w:sz w:val="18"/>
                  <w:szCs w:val="18"/>
                </w:rPr>
                <w:t>sequenceId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79" w:author="JY Hwang1" w:date="2020-04-01T15:55:00Z"/>
                <w:rFonts w:ascii="Arial" w:eastAsia="MS Mincho" w:hAnsi="Arial" w:cs="Arial"/>
                <w:sz w:val="18"/>
                <w:szCs w:val="18"/>
              </w:rPr>
            </w:pPr>
            <w:ins w:id="1980"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81" w:author="JY Hwang1" w:date="2020-04-01T15:55:00Z"/>
                <w:rFonts w:ascii="Arial" w:eastAsia="MS Mincho" w:hAnsi="Arial" w:cs="Arial"/>
                <w:sz w:val="18"/>
                <w:szCs w:val="18"/>
              </w:rPr>
            </w:pPr>
            <w:ins w:id="1982" w:author="JY Hwang1" w:date="2020-04-01T15:55:00Z">
              <w:r w:rsidRPr="00D47B5F">
                <w:rPr>
                  <w:rFonts w:ascii="Arial" w:eastAsia="MS Mincho" w:hAnsi="Arial" w:cs="Arial"/>
                  <w:sz w:val="18"/>
                  <w:szCs w:val="18"/>
                </w:rPr>
                <w:t>Any 10 bit number</w:t>
              </w:r>
            </w:ins>
          </w:p>
        </w:tc>
      </w:tr>
    </w:tbl>
    <w:p w:rsidR="00795281" w:rsidRPr="00D47B5F" w:rsidRDefault="00795281" w:rsidP="00795281">
      <w:pPr>
        <w:rPr>
          <w:ins w:id="1983" w:author="JY Hwang1" w:date="2020-04-01T15:55:00Z"/>
          <w:lang w:eastAsia="zh-CN"/>
        </w:rPr>
      </w:pPr>
    </w:p>
    <w:p w:rsidR="00795281" w:rsidRDefault="00795281" w:rsidP="00795281">
      <w:pPr>
        <w:rPr>
          <w:ins w:id="1984" w:author="JY Hwang1" w:date="2020-04-01T15:55:00Z"/>
          <w:snapToGrid w:val="0"/>
        </w:rPr>
      </w:pPr>
    </w:p>
    <w:p w:rsidR="00795281" w:rsidRPr="00BF1D37" w:rsidRDefault="00795281" w:rsidP="00795281">
      <w:pPr>
        <w:keepNext/>
        <w:keepLines/>
        <w:spacing w:before="120"/>
        <w:ind w:left="1701" w:hanging="1701"/>
        <w:outlineLvl w:val="4"/>
        <w:rPr>
          <w:ins w:id="1985" w:author="JY Hwang1" w:date="2020-04-01T15:55:00Z"/>
          <w:rFonts w:ascii="Arial" w:hAnsi="Arial"/>
          <w:snapToGrid w:val="0"/>
          <w:sz w:val="22"/>
        </w:rPr>
      </w:pPr>
      <w:ins w:id="1986" w:author="JY Hwang1" w:date="2020-04-01T15:55:00Z">
        <w:r w:rsidRPr="00BF1D37">
          <w:rPr>
            <w:rFonts w:ascii="Arial" w:hAnsi="Arial"/>
            <w:snapToGrid w:val="0"/>
            <w:sz w:val="22"/>
          </w:rPr>
          <w:t>A.</w:t>
        </w:r>
        <w:r>
          <w:rPr>
            <w:rFonts w:ascii="Arial" w:hAnsi="Arial"/>
            <w:snapToGrid w:val="0"/>
            <w:sz w:val="22"/>
          </w:rPr>
          <w:t>5</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.1.3</w:t>
        </w:r>
        <w:r w:rsidRPr="00BF1D37">
          <w:rPr>
            <w:rFonts w:ascii="Arial" w:hAnsi="Arial"/>
            <w:snapToGrid w:val="0"/>
            <w:sz w:val="22"/>
          </w:rPr>
          <w:tab/>
          <w:t>Test Requirements</w:t>
        </w:r>
      </w:ins>
    </w:p>
    <w:p w:rsidR="00795281" w:rsidRPr="00BF1D37" w:rsidRDefault="00795281" w:rsidP="00795281">
      <w:pPr>
        <w:rPr>
          <w:ins w:id="1987" w:author="JY Hwang1" w:date="2020-04-01T15:55:00Z"/>
          <w:rFonts w:cs="v4.2.0"/>
          <w:lang w:eastAsia="ko-KR"/>
        </w:rPr>
      </w:pPr>
      <w:ins w:id="1988" w:author="JY Hwang1" w:date="2020-04-01T15:55: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60</w:t>
        </w:r>
        <w:r w:rsidRPr="00BF1D37">
          <w:rPr>
            <w:rFonts w:cs="v4.2.0"/>
          </w:rPr>
          <w:t xml:space="preserve"> ms from the beginning of time period T2. </w:t>
        </w:r>
      </w:ins>
    </w:p>
    <w:p w:rsidR="00795281" w:rsidRPr="00BF1D37" w:rsidRDefault="00795281" w:rsidP="00795281">
      <w:pPr>
        <w:rPr>
          <w:ins w:id="1989" w:author="JY Hwang1" w:date="2020-04-01T15:55:00Z"/>
          <w:rFonts w:cs="v4.2.0"/>
        </w:rPr>
      </w:pPr>
      <w:ins w:id="1990" w:author="JY Hwang1" w:date="2020-04-01T15:55:00Z">
        <w:r w:rsidRPr="00BF1D37">
          <w:rPr>
            <w:rFonts w:cs="v4.2.0"/>
          </w:rPr>
          <w:t>The UE shall not send event triggered measurement reports, as long as the reporting criteria are not fulfilled.</w:t>
        </w:r>
      </w:ins>
    </w:p>
    <w:p w:rsidR="00795281" w:rsidRPr="00BF1D37" w:rsidRDefault="00795281" w:rsidP="00795281">
      <w:pPr>
        <w:rPr>
          <w:ins w:id="1991" w:author="JY Hwang1" w:date="2020-04-01T15:55:00Z"/>
          <w:rFonts w:cs="v4.2.0"/>
        </w:rPr>
      </w:pPr>
      <w:ins w:id="1992" w:author="JY Hwang1" w:date="2020-04-01T15:55:00Z">
        <w:r w:rsidRPr="00BF1D37">
          <w:rPr>
            <w:rFonts w:cs="v4.2.0"/>
          </w:rPr>
          <w:t>The rate of correct events observed during repeated tests shall be at least 90%.</w:t>
        </w:r>
      </w:ins>
    </w:p>
    <w:p w:rsidR="00795281" w:rsidRPr="00BF1D37" w:rsidRDefault="00795281" w:rsidP="00795281">
      <w:pPr>
        <w:keepLines/>
        <w:ind w:left="1135" w:hanging="851"/>
        <w:rPr>
          <w:ins w:id="1993" w:author="JY Hwang1" w:date="2020-04-01T15:55:00Z"/>
        </w:rPr>
      </w:pPr>
      <w:ins w:id="1994" w:author="JY Hwang1" w:date="2020-04-01T15:55: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795281" w:rsidRDefault="00795281" w:rsidP="00795281">
      <w:pPr>
        <w:jc w:val="both"/>
        <w:rPr>
          <w:ins w:id="1995" w:author="JY Hwang1" w:date="2020-04-01T15:55:00Z"/>
          <w:rFonts w:eastAsiaTheme="minorEastAsia"/>
          <w:lang w:eastAsia="ko-KR"/>
        </w:rPr>
      </w:pPr>
    </w:p>
    <w:p w:rsidR="00795281" w:rsidRPr="00BF1D37" w:rsidRDefault="00795281" w:rsidP="00795281">
      <w:pPr>
        <w:keepNext/>
        <w:keepLines/>
        <w:spacing w:before="120"/>
        <w:ind w:left="1418" w:hanging="1418"/>
        <w:outlineLvl w:val="3"/>
        <w:rPr>
          <w:ins w:id="1996" w:author="JY Hwang1" w:date="2020-04-01T15:55:00Z"/>
          <w:rFonts w:ascii="Arial" w:hAnsi="Arial"/>
          <w:snapToGrid w:val="0"/>
          <w:sz w:val="24"/>
        </w:rPr>
      </w:pPr>
      <w:ins w:id="1997" w:author="JY Hwang1" w:date="2020-04-01T15:55:00Z">
        <w:r w:rsidRPr="00BF1D37">
          <w:rPr>
            <w:rFonts w:ascii="Arial" w:hAnsi="Arial"/>
            <w:snapToGrid w:val="0"/>
            <w:sz w:val="24"/>
          </w:rPr>
          <w:t>A.</w:t>
        </w:r>
        <w:r>
          <w:rPr>
            <w:rFonts w:ascii="Arial" w:hAnsi="Arial"/>
            <w:snapToGrid w:val="0"/>
            <w:sz w:val="24"/>
          </w:rPr>
          <w:t>5</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w:t>
        </w:r>
        <w:r>
          <w:rPr>
            <w:rFonts w:ascii="Arial" w:hAnsi="Arial"/>
            <w:snapToGrid w:val="0"/>
            <w:sz w:val="24"/>
          </w:rPr>
          <w:t>2</w:t>
        </w:r>
        <w:r w:rsidRPr="00BF1D37">
          <w:rPr>
            <w:rFonts w:ascii="Arial" w:hAnsi="Arial"/>
            <w:snapToGrid w:val="0"/>
            <w:sz w:val="24"/>
          </w:rPr>
          <w:tab/>
        </w:r>
        <w:r>
          <w:rPr>
            <w:rFonts w:ascii="Arial" w:hAnsi="Arial"/>
            <w:snapToGrid w:val="0"/>
            <w:sz w:val="24"/>
          </w:rPr>
          <w:t>CLI</w:t>
        </w:r>
        <w:r w:rsidRPr="00BF1D37">
          <w:rPr>
            <w:rFonts w:ascii="Arial" w:hAnsi="Arial"/>
            <w:snapToGrid w:val="0"/>
            <w:sz w:val="24"/>
          </w:rPr>
          <w:t>-RS</w:t>
        </w:r>
        <w:r>
          <w:rPr>
            <w:rFonts w:ascii="Arial" w:hAnsi="Arial"/>
            <w:snapToGrid w:val="0"/>
            <w:sz w:val="24"/>
          </w:rPr>
          <w:t>SI</w:t>
        </w:r>
        <w:r w:rsidRPr="00BF1D37">
          <w:rPr>
            <w:rFonts w:ascii="Arial" w:hAnsi="Arial"/>
            <w:snapToGrid w:val="0"/>
            <w:sz w:val="24"/>
          </w:rPr>
          <w:t xml:space="preserve"> measurement </w:t>
        </w:r>
        <w:r>
          <w:rPr>
            <w:rFonts w:ascii="Arial" w:hAnsi="Arial"/>
            <w:snapToGrid w:val="0"/>
            <w:sz w:val="24"/>
          </w:rPr>
          <w:t>with DRX</w:t>
        </w:r>
      </w:ins>
    </w:p>
    <w:p w:rsidR="00795281" w:rsidRPr="00DA5928" w:rsidRDefault="00795281" w:rsidP="00795281">
      <w:pPr>
        <w:keepNext/>
        <w:keepLines/>
        <w:spacing w:before="120"/>
        <w:ind w:left="1701" w:hanging="1701"/>
        <w:outlineLvl w:val="4"/>
        <w:rPr>
          <w:ins w:id="1998" w:author="JY Hwang1" w:date="2020-04-01T15:55:00Z"/>
          <w:rFonts w:ascii="Arial" w:eastAsiaTheme="minorEastAsia" w:hAnsi="Arial"/>
          <w:sz w:val="22"/>
          <w:lang w:eastAsia="ko-KR"/>
        </w:rPr>
      </w:pPr>
      <w:ins w:id="1999" w:author="JY Hwang1" w:date="2020-04-01T15:55:00Z">
        <w:r w:rsidRPr="00DA5928">
          <w:rPr>
            <w:rFonts w:ascii="Arial" w:hAnsi="Arial"/>
            <w:sz w:val="22"/>
            <w:lang w:eastAsia="ko-KR"/>
          </w:rPr>
          <w:t>A.</w:t>
        </w:r>
        <w:r>
          <w:rPr>
            <w:rFonts w:ascii="Arial" w:hAnsi="Arial"/>
            <w:sz w:val="22"/>
            <w:lang w:eastAsia="ko-KR"/>
          </w:rPr>
          <w:t>5</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.1</w:t>
        </w:r>
        <w:r w:rsidRPr="00DA5928">
          <w:rPr>
            <w:rFonts w:ascii="Arial" w:hAnsi="Arial"/>
            <w:sz w:val="22"/>
            <w:lang w:eastAsia="ko-KR"/>
          </w:rPr>
          <w:tab/>
          <w:t>Test Purpose and Environment</w:t>
        </w:r>
      </w:ins>
    </w:p>
    <w:p w:rsidR="00795281" w:rsidRDefault="00795281" w:rsidP="00795281">
      <w:pPr>
        <w:jc w:val="both"/>
        <w:rPr>
          <w:ins w:id="2000" w:author="JY Hwang1" w:date="2020-04-01T15:55:00Z"/>
          <w:rFonts w:eastAsia="Times New Roman"/>
          <w:lang w:eastAsia="ko-KR"/>
        </w:rPr>
      </w:pPr>
      <w:ins w:id="2001" w:author="JY Hwang1" w:date="2020-04-01T15:55:00Z">
        <w:r>
          <w:rPr>
            <w:rFonts w:eastAsiaTheme="minorEastAsia" w:hint="cs"/>
            <w:lang w:eastAsia="ko-KR"/>
          </w:rPr>
          <w:t xml:space="preserve">The purpose of this test is to verify that the UE makes correct reporting of </w:t>
        </w:r>
        <w:r>
          <w:rPr>
            <w:rFonts w:eastAsiaTheme="minorEastAsia" w:hint="eastAsia"/>
            <w:lang w:eastAsia="ko-KR"/>
          </w:rPr>
          <w:t>CLI-RSSI</w:t>
        </w:r>
        <w:r>
          <w:rPr>
            <w:rFonts w:eastAsiaTheme="minorEastAsia" w:hint="cs"/>
            <w:lang w:eastAsia="ko-KR"/>
          </w:rPr>
          <w:t xml:space="preserve"> measurement. </w:t>
        </w:r>
        <w:r>
          <w:rPr>
            <w:rFonts w:eastAsiaTheme="minorEastAsia"/>
            <w:lang w:eastAsia="ko-KR"/>
          </w:rPr>
          <w:t xml:space="preserve">This test will verify the CLI-RSSI measurement requirements in clause 9.7.3.5 with the testing configurations for NR cells in Table </w:t>
        </w:r>
        <w:r w:rsidRPr="00667F4B">
          <w:rPr>
            <w:rFonts w:eastAsia="Times New Roman"/>
            <w:lang w:eastAsia="ko-KR"/>
          </w:rPr>
          <w:t>A.</w:t>
        </w:r>
        <w:r>
          <w:rPr>
            <w:rFonts w:eastAsia="Times New Roman"/>
            <w:lang w:eastAsia="ko-KR"/>
          </w:rPr>
          <w:t>5.6.4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1</w:t>
        </w:r>
        <w:r w:rsidRPr="00667F4B">
          <w:rPr>
            <w:rFonts w:eastAsia="Times New Roman"/>
            <w:lang w:eastAsia="ko-KR"/>
          </w:rPr>
          <w:t>-1</w:t>
        </w:r>
        <w:r>
          <w:rPr>
            <w:rFonts w:eastAsia="Times New Roman"/>
            <w:lang w:eastAsia="ko-KR"/>
          </w:rPr>
          <w:t>.</w:t>
        </w:r>
      </w:ins>
    </w:p>
    <w:p w:rsidR="00795281" w:rsidRPr="00667F4B" w:rsidRDefault="00795281" w:rsidP="00795281">
      <w:pPr>
        <w:pStyle w:val="TH"/>
        <w:rPr>
          <w:ins w:id="2002" w:author="JY Hwang1" w:date="2020-04-01T15:55:00Z"/>
          <w:lang w:eastAsia="ko-KR"/>
        </w:rPr>
      </w:pPr>
      <w:ins w:id="2003" w:author="JY Hwang1" w:date="2020-04-01T15:55:00Z">
        <w:r w:rsidRPr="00667F4B">
          <w:rPr>
            <w:lang w:eastAsia="ko-KR"/>
          </w:rPr>
          <w:t>Table A.</w:t>
        </w:r>
        <w:r>
          <w:rPr>
            <w:lang w:eastAsia="ko-KR"/>
          </w:rPr>
          <w:t>5.6.4</w:t>
        </w:r>
        <w:r w:rsidRPr="00667F4B">
          <w:rPr>
            <w:lang w:eastAsia="ko-KR"/>
          </w:rPr>
          <w:t>.</w:t>
        </w:r>
        <w:r>
          <w:rPr>
            <w:lang w:eastAsia="ko-KR"/>
          </w:rPr>
          <w:t>2</w:t>
        </w:r>
        <w:r w:rsidRPr="00667F4B">
          <w:rPr>
            <w:lang w:eastAsia="ko-KR"/>
          </w:rPr>
          <w:t>.</w:t>
        </w:r>
        <w:r>
          <w:rPr>
            <w:lang w:eastAsia="ko-KR"/>
          </w:rPr>
          <w:t>1</w:t>
        </w:r>
        <w:r w:rsidRPr="00667F4B">
          <w:rPr>
            <w:lang w:eastAsia="ko-KR"/>
          </w:rPr>
          <w:t>-1: Applicable NR configurations for FR</w:t>
        </w:r>
        <w:r>
          <w:rPr>
            <w:lang w:eastAsia="ko-KR"/>
          </w:rPr>
          <w:t>2</w:t>
        </w:r>
        <w:r w:rsidRPr="00667F4B">
          <w:rPr>
            <w:lang w:eastAsia="ko-KR"/>
          </w:rPr>
          <w:t xml:space="preserve"> </w:t>
        </w:r>
        <w:r>
          <w:rPr>
            <w:lang w:eastAsia="ko-KR"/>
          </w:rPr>
          <w:t>CLI-RSSI</w:t>
        </w:r>
        <w:r w:rsidRPr="00667F4B">
          <w:rPr>
            <w:lang w:eastAsia="ko-KR"/>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8A0EFC">
        <w:trPr>
          <w:jc w:val="center"/>
          <w:ins w:id="2004" w:author="JY Hwang1" w:date="2020-04-01T15:55: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2005" w:author="JY Hwang1" w:date="2020-04-01T15:55:00Z"/>
              </w:rPr>
            </w:pPr>
            <w:ins w:id="2006" w:author="JY Hwang1" w:date="2020-04-01T15:55: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2007" w:author="JY Hwang1" w:date="2020-04-01T15:55:00Z"/>
              </w:rPr>
            </w:pPr>
            <w:ins w:id="2008" w:author="JY Hwang1" w:date="2020-04-01T15:55:00Z">
              <w:r w:rsidRPr="00667F4B">
                <w:t>Description</w:t>
              </w:r>
            </w:ins>
          </w:p>
        </w:tc>
      </w:tr>
      <w:tr w:rsidR="00795281" w:rsidRPr="00667F4B" w:rsidTr="008A0EFC">
        <w:trPr>
          <w:jc w:val="center"/>
          <w:ins w:id="2009" w:author="JY Hwang1" w:date="2020-04-01T15:55: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2010" w:author="JY Hwang1" w:date="2020-04-01T15:55:00Z"/>
              </w:rPr>
            </w:pPr>
            <w:ins w:id="2011" w:author="JY Hwang1" w:date="2020-04-01T15:55: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2012" w:author="JY Hwang1" w:date="2020-04-01T15:55:00Z"/>
              </w:rPr>
            </w:pPr>
            <w:ins w:id="2013" w:author="JY Hwang1" w:date="2020-04-01T15:55:00Z">
              <w:r w:rsidRPr="00667F4B">
                <w:t xml:space="preserve">NR </w:t>
              </w:r>
              <w:r>
                <w:t>120</w:t>
              </w:r>
              <w:r w:rsidRPr="00667F4B">
                <w:t xml:space="preserve"> kHz SCS, </w:t>
              </w:r>
              <w:r>
                <w:t>100</w:t>
              </w:r>
              <w:r w:rsidRPr="00667F4B">
                <w:t> MHz bandwidth, TDD duplex mode</w:t>
              </w:r>
            </w:ins>
          </w:p>
        </w:tc>
      </w:tr>
    </w:tbl>
    <w:p w:rsidR="00795281" w:rsidRPr="00667F4B" w:rsidRDefault="00795281" w:rsidP="00795281">
      <w:pPr>
        <w:rPr>
          <w:ins w:id="2014" w:author="JY Hwang1" w:date="2020-04-01T15:55:00Z"/>
          <w:rFonts w:cs="v4.2.0"/>
          <w:lang w:eastAsia="ko-KR"/>
        </w:rPr>
      </w:pPr>
    </w:p>
    <w:p w:rsidR="00795281" w:rsidRPr="00DA5928" w:rsidRDefault="00795281" w:rsidP="00795281">
      <w:pPr>
        <w:keepNext/>
        <w:keepLines/>
        <w:spacing w:before="120"/>
        <w:ind w:left="1701" w:hanging="1701"/>
        <w:outlineLvl w:val="4"/>
        <w:rPr>
          <w:ins w:id="2015" w:author="JY Hwang1" w:date="2020-04-01T15:55:00Z"/>
          <w:rFonts w:ascii="Arial" w:eastAsiaTheme="minorEastAsia" w:hAnsi="Arial"/>
          <w:sz w:val="22"/>
          <w:lang w:eastAsia="ko-KR"/>
        </w:rPr>
      </w:pPr>
      <w:ins w:id="2016" w:author="JY Hwang1" w:date="2020-04-01T15:55:00Z">
        <w:r w:rsidRPr="00DA5928">
          <w:rPr>
            <w:rFonts w:ascii="Arial" w:hAnsi="Arial"/>
            <w:sz w:val="22"/>
            <w:lang w:eastAsia="ko-KR"/>
          </w:rPr>
          <w:t>A.</w:t>
        </w:r>
        <w:r>
          <w:rPr>
            <w:rFonts w:ascii="Arial" w:hAnsi="Arial"/>
            <w:sz w:val="22"/>
            <w:lang w:eastAsia="ko-KR"/>
          </w:rPr>
          <w:t>5</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Pr="00873E93" w:rsidRDefault="00122657" w:rsidP="00795281">
      <w:pPr>
        <w:jc w:val="both"/>
        <w:rPr>
          <w:ins w:id="2017" w:author="JY Hwang1" w:date="2020-04-01T15:55:00Z"/>
          <w:rFonts w:eastAsiaTheme="minorEastAsia"/>
          <w:lang w:eastAsia="ko-KR"/>
        </w:rPr>
      </w:pPr>
      <w:ins w:id="2018" w:author="JY Hwang1" w:date="2020-04-24T16:32:00Z">
        <w:r>
          <w:rPr>
            <w:rFonts w:eastAsiaTheme="minorEastAsia"/>
            <w:lang w:eastAsia="ko-KR"/>
          </w:rPr>
          <w:t>Two</w:t>
        </w:r>
      </w:ins>
      <w:ins w:id="2019" w:author="JY Hwang1" w:date="2020-04-01T15:55:00Z">
        <w:r w:rsidR="00795281">
          <w:rPr>
            <w:rFonts w:eastAsiaTheme="minorEastAsia"/>
            <w:lang w:eastAsia="ko-KR"/>
          </w:rPr>
          <w:t xml:space="preserve"> cells are deployed in the test, which are </w:t>
        </w:r>
        <w:r>
          <w:rPr>
            <w:rFonts w:eastAsiaTheme="minorEastAsia"/>
            <w:lang w:eastAsia="ko-KR"/>
          </w:rPr>
          <w:t>E-UTRAN PCell (Cell 1) and</w:t>
        </w:r>
        <w:r w:rsidR="00795281">
          <w:rPr>
            <w:rFonts w:eastAsiaTheme="minorEastAsia"/>
            <w:lang w:eastAsia="ko-KR"/>
          </w:rPr>
          <w:t xml:space="preserve"> FR2 PSCell (Cell 2). The test parameters for PSCell </w:t>
        </w:r>
      </w:ins>
      <w:ins w:id="2020" w:author="JY Hwang1" w:date="2020-04-24T16:33:00Z">
        <w:r>
          <w:rPr>
            <w:rFonts w:eastAsiaTheme="minorEastAsia"/>
            <w:lang w:eastAsia="ko-KR"/>
          </w:rPr>
          <w:t>is</w:t>
        </w:r>
      </w:ins>
      <w:ins w:id="2021" w:author="JY Hwang1" w:date="2020-04-01T15:55:00Z">
        <w:r w:rsidR="00795281">
          <w:rPr>
            <w:rFonts w:eastAsiaTheme="minorEastAsia"/>
            <w:lang w:eastAsia="ko-KR"/>
          </w:rPr>
          <w:t xml:space="preserve"> given in Table </w:t>
        </w:r>
        <w:r w:rsidR="00795281" w:rsidRPr="00667F4B">
          <w:rPr>
            <w:rFonts w:eastAsia="Times New Roman"/>
            <w:lang w:eastAsia="ko-KR"/>
          </w:rPr>
          <w:t>A.</w:t>
        </w:r>
        <w:r w:rsidR="00795281">
          <w:rPr>
            <w:rFonts w:eastAsia="Times New Roman"/>
            <w:lang w:eastAsia="ko-KR"/>
          </w:rPr>
          <w:t>5.6.4</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-1</w:t>
        </w:r>
        <w:r w:rsidR="00795281">
          <w:rPr>
            <w:rFonts w:eastAsia="Times New Roman"/>
            <w:lang w:eastAsia="ko-KR"/>
          </w:rPr>
          <w:t xml:space="preserve"> ~ </w:t>
        </w:r>
        <w:r w:rsidR="00795281" w:rsidRPr="00667F4B">
          <w:rPr>
            <w:rFonts w:eastAsia="Times New Roman"/>
            <w:lang w:eastAsia="ko-KR"/>
          </w:rPr>
          <w:t>A.</w:t>
        </w:r>
        <w:r w:rsidR="00795281">
          <w:rPr>
            <w:rFonts w:eastAsia="Times New Roman"/>
            <w:lang w:eastAsia="ko-KR"/>
          </w:rPr>
          <w:t>5.6.4</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ins>
      <w:ins w:id="2022" w:author="JY Hwang1" w:date="2020-04-24T16:33:00Z">
        <w:r>
          <w:rPr>
            <w:rFonts w:eastAsia="Times New Roman"/>
            <w:lang w:eastAsia="ko-KR"/>
          </w:rPr>
          <w:t>3</w:t>
        </w:r>
      </w:ins>
      <w:ins w:id="2023" w:author="JY Hwang1" w:date="2020-04-01T15:55:00Z">
        <w:r w:rsidR="00795281">
          <w:rPr>
            <w:rFonts w:eastAsia="Times New Roman"/>
            <w:lang w:eastAsia="ko-KR"/>
          </w:rPr>
          <w:t xml:space="preserve"> below and applicability for the E-UTRAN cell are defined in A.3.7.2.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 </w:t>
        </w:r>
      </w:ins>
    </w:p>
    <w:p w:rsidR="00795281" w:rsidRPr="00122657" w:rsidRDefault="00122657" w:rsidP="00795281">
      <w:pPr>
        <w:jc w:val="both"/>
        <w:rPr>
          <w:ins w:id="2024" w:author="JY Hwang1" w:date="2020-04-01T15:55:00Z"/>
          <w:rFonts w:eastAsia="Times New Roman"/>
          <w:lang w:eastAsia="ko-KR"/>
        </w:rPr>
      </w:pPr>
      <w:ins w:id="2025" w:author="JY Hwang1" w:date="2020-04-24T16:33:00Z">
        <w:r>
          <w:rPr>
            <w:rFonts w:eastAsia="Times New Roman"/>
            <w:lang w:eastAsia="ko-KR"/>
          </w:rPr>
          <w:t xml:space="preserve">During the test, the test system </w:t>
        </w:r>
        <w:del w:id="2026" w:author="JY Hwang2" w:date="2020-05-13T09:20:00Z">
          <w:r w:rsidDel="0015771B">
            <w:rPr>
              <w:rFonts w:eastAsia="Times New Roman"/>
              <w:lang w:eastAsia="ko-KR"/>
            </w:rPr>
            <w:delText xml:space="preserve">transmits </w:delText>
          </w:r>
        </w:del>
        <w:r>
          <w:rPr>
            <w:rFonts w:eastAsia="Times New Roman"/>
            <w:lang w:eastAsia="ko-KR"/>
          </w:rPr>
          <w:t>does not transmit</w:t>
        </w:r>
        <w:del w:id="2027" w:author="JY Hwang2" w:date="2020-05-13T09:23:00Z">
          <w:r w:rsidDel="00381788">
            <w:rPr>
              <w:rFonts w:eastAsia="Times New Roman"/>
              <w:lang w:eastAsia="ko-KR"/>
            </w:rPr>
            <w:delText>s</w:delText>
          </w:r>
        </w:del>
        <w:r>
          <w:rPr>
            <w:rFonts w:eastAsia="Times New Roman"/>
            <w:lang w:eastAsia="ko-KR"/>
          </w:rPr>
          <w:t xml:space="preserve"> </w:t>
        </w:r>
      </w:ins>
      <w:ins w:id="2028" w:author="JY Hwang2" w:date="2020-05-13T09:53:00Z">
        <w:r w:rsidR="003B16F9">
          <w:rPr>
            <w:rFonts w:eastAsia="Times New Roman"/>
            <w:lang w:eastAsia="ko-KR"/>
          </w:rPr>
          <w:t>PDCCH/PDSCH/</w:t>
        </w:r>
      </w:ins>
      <w:ins w:id="2029" w:author="JY Hwang1" w:date="2020-04-24T16:33:00Z">
        <w:r>
          <w:rPr>
            <w:rFonts w:eastAsia="Times New Roman"/>
            <w:lang w:eastAsia="ko-KR"/>
          </w:rPr>
          <w:t xml:space="preserve">OCNG </w:t>
        </w:r>
        <w:del w:id="2030" w:author="JY Hwang2" w:date="2020-05-13T09:53:00Z">
          <w:r w:rsidDel="003B16F9">
            <w:rPr>
              <w:rFonts w:eastAsia="Times New Roman"/>
              <w:lang w:eastAsia="ko-KR"/>
            </w:rPr>
            <w:delText>in</w:delText>
          </w:r>
        </w:del>
      </w:ins>
      <w:ins w:id="2031" w:author="JY Hwang2" w:date="2020-05-13T09:53:00Z">
        <w:r w:rsidR="003B16F9">
          <w:rPr>
            <w:rFonts w:eastAsia="Times New Roman"/>
            <w:lang w:eastAsia="ko-KR"/>
          </w:rPr>
          <w:t>on symbols for</w:t>
        </w:r>
      </w:ins>
      <w:ins w:id="2032" w:author="JY Hwang1" w:date="2020-04-24T16:33:00Z">
        <w:r>
          <w:rPr>
            <w:rFonts w:eastAsia="Times New Roman"/>
            <w:lang w:eastAsia="ko-KR"/>
          </w:rPr>
          <w:t xml:space="preserve"> CLI-RSSI measurement resource </w:t>
        </w:r>
      </w:ins>
      <w:ins w:id="2033" w:author="JY Hwang2" w:date="2020-05-13T09:53:00Z">
        <w:r w:rsidR="003B16F9">
          <w:rPr>
            <w:rFonts w:eastAsia="Times New Roman"/>
            <w:lang w:eastAsia="ko-KR"/>
          </w:rPr>
          <w:t xml:space="preserve">and on 2 data symbols before. </w:t>
        </w:r>
      </w:ins>
      <w:ins w:id="2034" w:author="JY Hwang1" w:date="2020-04-24T16:33:00Z">
        <w:del w:id="2035" w:author="JY Hwang2" w:date="2020-05-13T09:53:00Z">
          <w:r w:rsidDel="003B16F9">
            <w:rPr>
              <w:rFonts w:eastAsia="Times New Roman"/>
              <w:lang w:eastAsia="ko-KR"/>
            </w:rPr>
            <w:delText>according to t</w:delText>
          </w:r>
        </w:del>
      </w:ins>
      <w:ins w:id="2036" w:author="JY Hwang2" w:date="2020-05-13T09:53:00Z">
        <w:r w:rsidR="003B16F9">
          <w:rPr>
            <w:rFonts w:eastAsia="Times New Roman"/>
            <w:lang w:eastAsia="ko-KR"/>
          </w:rPr>
          <w:t>T</w:t>
        </w:r>
      </w:ins>
      <w:ins w:id="2037" w:author="JY Hwang1" w:date="2020-04-24T16:33:00Z">
        <w:r>
          <w:rPr>
            <w:rFonts w:eastAsia="Times New Roman"/>
            <w:lang w:eastAsia="ko-KR"/>
          </w:rPr>
          <w:t xml:space="preserve">he CLI-RSSI measurement resource configuration </w:t>
        </w:r>
      </w:ins>
      <w:ins w:id="2038" w:author="JY Hwang2" w:date="2020-05-13T09:54:00Z">
        <w:r w:rsidR="003B16F9">
          <w:rPr>
            <w:rFonts w:eastAsia="Times New Roman"/>
            <w:lang w:eastAsia="ko-KR"/>
          </w:rPr>
          <w:t xml:space="preserve">is </w:t>
        </w:r>
      </w:ins>
      <w:ins w:id="2039" w:author="JY Hwang1" w:date="2020-04-24T16:33:00Z">
        <w:r>
          <w:rPr>
            <w:rFonts w:eastAsia="Times New Roman"/>
            <w:lang w:eastAsia="ko-KR"/>
          </w:rPr>
          <w:t xml:space="preserve">in Table </w:t>
        </w:r>
      </w:ins>
      <w:ins w:id="2040" w:author="JY Hwang1" w:date="2020-04-24T16:34:00Z">
        <w:r w:rsidRPr="00667F4B">
          <w:rPr>
            <w:rFonts w:eastAsia="Times New Roman"/>
            <w:lang w:eastAsia="ko-KR"/>
          </w:rPr>
          <w:t>A.</w:t>
        </w:r>
        <w:r>
          <w:rPr>
            <w:rFonts w:eastAsia="Times New Roman"/>
            <w:lang w:eastAsia="ko-KR"/>
          </w:rPr>
          <w:t>5.6.4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4</w:t>
        </w:r>
      </w:ins>
      <w:ins w:id="2041" w:author="JY Hwang1" w:date="2020-04-24T16:33:00Z">
        <w:r>
          <w:rPr>
            <w:rFonts w:eastAsia="Times New Roman"/>
            <w:lang w:eastAsia="ko-KR"/>
          </w:rPr>
          <w:t>.</w:t>
        </w:r>
      </w:ins>
    </w:p>
    <w:p w:rsidR="00795281" w:rsidRPr="00BF1D37" w:rsidRDefault="00795281" w:rsidP="00795281">
      <w:pPr>
        <w:keepNext/>
        <w:keepLines/>
        <w:spacing w:before="60"/>
        <w:jc w:val="center"/>
        <w:rPr>
          <w:ins w:id="2042" w:author="JY Hwang1" w:date="2020-04-01T15:55:00Z"/>
          <w:rFonts w:ascii="Arial" w:hAnsi="Arial"/>
          <w:b/>
        </w:rPr>
      </w:pPr>
      <w:ins w:id="2043" w:author="JY Hwang1" w:date="2020-04-01T15:55:00Z">
        <w:r w:rsidRPr="00BF1D37">
          <w:rPr>
            <w:rFonts w:ascii="Arial" w:hAnsi="Arial" w:cs="v4.2.0"/>
            <w:b/>
          </w:rPr>
          <w:lastRenderedPageBreak/>
          <w:t>Table A.</w:t>
        </w:r>
        <w:r>
          <w:rPr>
            <w:rFonts w:ascii="Arial" w:hAnsi="Arial" w:cs="v4.2.0"/>
            <w:b/>
          </w:rPr>
          <w:t>5</w:t>
        </w:r>
        <w:r w:rsidRPr="00BF1D37">
          <w:rPr>
            <w:rFonts w:ascii="Arial" w:hAnsi="Arial" w:cs="v4.2.0"/>
            <w:b/>
          </w:rPr>
          <w:t>.6.</w:t>
        </w:r>
        <w:r>
          <w:rPr>
            <w:rFonts w:ascii="Arial" w:hAnsi="Arial" w:cs="v4.2.0"/>
            <w:b/>
          </w:rPr>
          <w:t>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1</w:t>
        </w:r>
        <w:r w:rsidRPr="00BF1D37">
          <w:rPr>
            <w:rFonts w:ascii="Arial" w:hAnsi="Arial" w:cs="v4.2.0"/>
            <w:b/>
          </w:rPr>
          <w:t xml:space="preserve">: General test parameters for </w:t>
        </w:r>
        <w:r>
          <w:rPr>
            <w:rFonts w:ascii="Arial" w:hAnsi="Arial" w:cs="v4.2.0"/>
            <w:b/>
          </w:rPr>
          <w:t xml:space="preserve">CLI-RSSI </w:t>
        </w:r>
        <w:r w:rsidRPr="00BF1D37">
          <w:rPr>
            <w:rFonts w:ascii="Arial" w:hAnsi="Arial" w:cs="v4.2.0"/>
            <w:b/>
          </w:rPr>
          <w:t xml:space="preserve">event triggered reporting </w:t>
        </w:r>
        <w:r>
          <w:rPr>
            <w:rFonts w:ascii="Arial" w:hAnsi="Arial" w:cs="v4.2.0"/>
            <w:b/>
          </w:rPr>
          <w:t xml:space="preserve">for PSCell in </w:t>
        </w:r>
        <w:r w:rsidRPr="00BF1D37">
          <w:rPr>
            <w:rFonts w:ascii="Arial" w:hAnsi="Arial" w:cs="v4.2.0"/>
            <w:b/>
          </w:rPr>
          <w:t>FR</w:t>
        </w:r>
        <w:r>
          <w:rPr>
            <w:rFonts w:ascii="Arial" w:hAnsi="Arial" w:cs="v4.2.0"/>
            <w:b/>
          </w:rPr>
          <w:t>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08"/>
        <w:gridCol w:w="1843"/>
        <w:gridCol w:w="1843"/>
        <w:gridCol w:w="1956"/>
      </w:tblGrid>
      <w:tr w:rsidR="00795281" w:rsidRPr="00BF1D37" w:rsidTr="00651BCA">
        <w:trPr>
          <w:cantSplit/>
          <w:jc w:val="center"/>
          <w:ins w:id="2044"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45" w:author="JY Hwang1" w:date="2020-04-01T15:55:00Z"/>
                <w:rFonts w:ascii="Arial" w:hAnsi="Arial" w:cs="Arial"/>
                <w:b/>
                <w:sz w:val="18"/>
              </w:rPr>
            </w:pPr>
            <w:ins w:id="2046" w:author="JY Hwang1" w:date="2020-04-01T15:55:00Z">
              <w:r w:rsidRPr="00BF1D37">
                <w:rPr>
                  <w:rFonts w:ascii="Arial" w:hAnsi="Arial" w:cs="v4.2.0"/>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47" w:author="JY Hwang1" w:date="2020-04-01T15:55:00Z"/>
                <w:rFonts w:ascii="Arial" w:hAnsi="Arial" w:cs="Arial"/>
                <w:b/>
                <w:sz w:val="18"/>
              </w:rPr>
            </w:pPr>
            <w:ins w:id="2048" w:author="JY Hwang1" w:date="2020-04-01T15:55:00Z">
              <w:r w:rsidRPr="00BF1D37">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49" w:author="JY Hwang1" w:date="2020-04-01T15:55:00Z"/>
                <w:rFonts w:ascii="Arial" w:hAnsi="Arial" w:cs="v4.2.0"/>
                <w:b/>
                <w:sz w:val="18"/>
                <w:lang w:eastAsia="zh-CN"/>
              </w:rPr>
            </w:pPr>
            <w:ins w:id="2050" w:author="JY Hwang1" w:date="2020-04-01T15:55:00Z">
              <w:r w:rsidRPr="00BF1D37">
                <w:rPr>
                  <w:rFonts w:ascii="Arial" w:hAnsi="Arial" w:cs="v4.2.0"/>
                  <w:b/>
                  <w:sz w:val="18"/>
                  <w:lang w:eastAsia="zh-CN"/>
                </w:rPr>
                <w:t>Test configuration</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51" w:author="JY Hwang1" w:date="2020-04-01T15:55:00Z"/>
                <w:rFonts w:ascii="Arial" w:hAnsi="Arial" w:cs="Arial"/>
                <w:b/>
                <w:sz w:val="18"/>
              </w:rPr>
            </w:pPr>
            <w:ins w:id="2052" w:author="JY Hwang1" w:date="2020-04-01T15:55:00Z">
              <w:r w:rsidRPr="00BF1D37">
                <w:rPr>
                  <w:rFonts w:ascii="Arial" w:hAnsi="Arial" w:cs="v4.2.0"/>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53" w:author="JY Hwang1" w:date="2020-04-01T15:55:00Z"/>
                <w:rFonts w:ascii="Arial" w:hAnsi="Arial" w:cs="Arial"/>
                <w:b/>
                <w:sz w:val="18"/>
              </w:rPr>
            </w:pPr>
            <w:ins w:id="2054" w:author="JY Hwang1" w:date="2020-04-01T15:55:00Z">
              <w:r w:rsidRPr="00BF1D37">
                <w:rPr>
                  <w:rFonts w:ascii="Arial" w:hAnsi="Arial" w:cs="v4.2.0"/>
                  <w:b/>
                  <w:sz w:val="18"/>
                </w:rPr>
                <w:t>Comment</w:t>
              </w:r>
            </w:ins>
          </w:p>
        </w:tc>
      </w:tr>
      <w:tr w:rsidR="00795281" w:rsidRPr="00BF1D37" w:rsidTr="00651BCA">
        <w:trPr>
          <w:cantSplit/>
          <w:jc w:val="center"/>
          <w:ins w:id="2055"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056" w:author="JY Hwang1" w:date="2020-04-01T15:55:00Z"/>
                <w:rFonts w:ascii="Arial" w:hAnsi="Arial" w:cs="Arial"/>
                <w:sz w:val="18"/>
              </w:rPr>
            </w:pPr>
            <w:ins w:id="2057" w:author="JY Hwang1" w:date="2020-04-01T15:55:00Z">
              <w:r w:rsidRPr="00BF1D37">
                <w:rPr>
                  <w:rFonts w:ascii="Arial" w:hAnsi="Arial" w:cs="v4.2.0"/>
                  <w:sz w:val="18"/>
                </w:rPr>
                <w:t>Active cell</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058" w:author="JY Hwang1" w:date="2020-04-01T15:5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59" w:author="JY Hwang1" w:date="2020-04-01T15:55:00Z"/>
                <w:rFonts w:ascii="Arial" w:hAnsi="Arial" w:cs="v4.2.0"/>
                <w:sz w:val="18"/>
              </w:rPr>
            </w:pPr>
            <w:ins w:id="2060" w:author="JY Hwang1" w:date="2020-04-01T15:55:00Z">
              <w:r>
                <w:rPr>
                  <w:rFonts w:ascii="Arial" w:hAnsi="Arial" w:cs="v4.2.0"/>
                  <w:sz w:val="18"/>
                  <w:lang w:eastAsia="zh-CN"/>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61" w:author="JY Hwang1" w:date="2020-04-01T15:55:00Z"/>
                <w:rFonts w:ascii="Arial" w:hAnsi="Arial" w:cs="Arial"/>
                <w:sz w:val="18"/>
              </w:rPr>
            </w:pPr>
            <w:ins w:id="2062" w:author="JY Hwang1" w:date="2020-04-01T15:55:00Z">
              <w:r>
                <w:rPr>
                  <w:rFonts w:ascii="Arial" w:hAnsi="Arial" w:cs="v4.2.0"/>
                  <w:sz w:val="18"/>
                </w:rPr>
                <w:t>E-UTRAN Cell 1 and NR Cell 2</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063" w:author="JY Hwang1" w:date="2020-04-01T15:55:00Z"/>
                <w:rFonts w:ascii="Arial" w:hAnsi="Arial" w:cs="Arial"/>
                <w:sz w:val="18"/>
              </w:rPr>
            </w:pPr>
          </w:p>
        </w:tc>
      </w:tr>
      <w:tr w:rsidR="00795281" w:rsidRPr="00BF1D37" w:rsidTr="00651BCA">
        <w:trPr>
          <w:cantSplit/>
          <w:jc w:val="center"/>
          <w:ins w:id="2064"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065" w:author="JY Hwang1" w:date="2020-04-01T15:55:00Z"/>
                <w:rFonts w:ascii="Arial" w:hAnsi="Arial" w:cs="Arial"/>
                <w:b/>
                <w:sz w:val="18"/>
                <w:lang w:val="it-IT"/>
              </w:rPr>
            </w:pPr>
            <w:ins w:id="2066" w:author="JY Hwang1" w:date="2020-04-01T15:55:00Z">
              <w:r w:rsidRPr="00BF1D37">
                <w:rPr>
                  <w:rFonts w:ascii="Arial" w:hAnsi="Arial" w:cs="v4.2.0"/>
                  <w:sz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067" w:author="JY Hwang1" w:date="2020-04-01T15:55:00Z"/>
                <w:rFonts w:ascii="Arial" w:hAnsi="Arial" w:cs="Arial"/>
                <w:b/>
                <w:sz w:val="18"/>
                <w:lang w:val="it-IT"/>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2068" w:author="JY Hwang1" w:date="2020-04-01T15:55:00Z"/>
                <w:rFonts w:ascii="Arial" w:eastAsiaTheme="minorEastAsia" w:hAnsi="Arial" w:cs="v4.2.0"/>
                <w:bCs/>
                <w:sz w:val="18"/>
                <w:lang w:eastAsia="ko-KR"/>
              </w:rPr>
            </w:pPr>
            <w:ins w:id="2069" w:author="JY Hwang1" w:date="2020-04-01T15:55:00Z">
              <w:r>
                <w:rPr>
                  <w:rFonts w:ascii="Arial" w:eastAsiaTheme="minorEastAsia" w:hAnsi="Arial" w:cs="v4.2.0" w:hint="eastAsia"/>
                  <w:bCs/>
                  <w:sz w:val="18"/>
                  <w:lang w:eastAsia="ko-KR"/>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Default="00795281" w:rsidP="008A0EFC">
            <w:pPr>
              <w:keepNext/>
              <w:keepLines/>
              <w:spacing w:after="0"/>
              <w:jc w:val="center"/>
              <w:rPr>
                <w:ins w:id="2070" w:author="JY Hwang1" w:date="2020-04-01T15:55:00Z"/>
                <w:rFonts w:ascii="Arial" w:hAnsi="Arial" w:cs="v4.2.0"/>
                <w:bCs/>
                <w:sz w:val="18"/>
              </w:rPr>
            </w:pPr>
            <w:ins w:id="2071" w:author="JY Hwang1" w:date="2020-04-01T15:55:00Z">
              <w:r w:rsidRPr="00BF1D37">
                <w:rPr>
                  <w:rFonts w:ascii="Arial" w:hAnsi="Arial" w:cs="v4.2.0"/>
                  <w:bCs/>
                  <w:sz w:val="18"/>
                </w:rPr>
                <w:t xml:space="preserve">1: Cell </w:t>
              </w:r>
              <w:r>
                <w:rPr>
                  <w:rFonts w:ascii="Arial" w:hAnsi="Arial" w:cs="v4.2.0"/>
                  <w:bCs/>
                  <w:sz w:val="18"/>
                </w:rPr>
                <w:t>1</w:t>
              </w:r>
            </w:ins>
          </w:p>
          <w:p w:rsidR="00795281" w:rsidRPr="00BF1D37" w:rsidRDefault="00795281" w:rsidP="00122657">
            <w:pPr>
              <w:keepNext/>
              <w:keepLines/>
              <w:spacing w:after="0"/>
              <w:jc w:val="center"/>
              <w:rPr>
                <w:ins w:id="2072" w:author="JY Hwang1" w:date="2020-04-01T15:55:00Z"/>
                <w:rFonts w:ascii="Arial" w:hAnsi="Arial" w:cs="Arial"/>
                <w:b/>
                <w:sz w:val="18"/>
              </w:rPr>
            </w:pPr>
            <w:ins w:id="2073" w:author="JY Hwang1" w:date="2020-04-01T15:55:00Z">
              <w:r>
                <w:rPr>
                  <w:rFonts w:ascii="Arial" w:hAnsi="Arial" w:cs="v4.2.0"/>
                  <w:bCs/>
                  <w:sz w:val="18"/>
                </w:rPr>
                <w:t>2: Cell 2</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074" w:author="JY Hwang1" w:date="2020-04-01T15:55:00Z"/>
                <w:rFonts w:ascii="Arial" w:hAnsi="Arial" w:cs="Arial"/>
                <w:b/>
                <w:sz w:val="18"/>
              </w:rPr>
            </w:pPr>
          </w:p>
        </w:tc>
      </w:tr>
      <w:tr w:rsidR="00795281" w:rsidRPr="00BF1D37" w:rsidTr="00651BCA">
        <w:trPr>
          <w:cantSplit/>
          <w:trHeight w:val="91"/>
          <w:jc w:val="center"/>
          <w:ins w:id="2075"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076" w:author="JY Hwang1" w:date="2020-04-01T15:55:00Z"/>
                <w:rFonts w:ascii="Arial" w:hAnsi="Arial" w:cs="v4.2.0"/>
                <w:sz w:val="18"/>
                <w:lang w:val="it-IT" w:eastAsia="zh-CN"/>
              </w:rPr>
            </w:pPr>
            <w:ins w:id="2077" w:author="JY Hwang1" w:date="2020-04-01T15:55:00Z">
              <w:r w:rsidRPr="00BF1D37">
                <w:rPr>
                  <w:rFonts w:ascii="Arial" w:hAnsi="Arial" w:cs="v4.2.0"/>
                  <w:sz w:val="18"/>
                  <w:lang w:val="it-IT" w:eastAsia="zh-CN"/>
                </w:rPr>
                <w:t>SSB configuration</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078" w:author="JY Hwang1" w:date="2020-04-01T15:55: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D401F3" w:rsidRDefault="00795281" w:rsidP="008A0EFC">
            <w:pPr>
              <w:keepNext/>
              <w:keepLines/>
              <w:spacing w:after="0"/>
              <w:jc w:val="center"/>
              <w:rPr>
                <w:ins w:id="2079" w:author="JY Hwang1" w:date="2020-04-01T15:55:00Z"/>
                <w:rFonts w:ascii="Arial" w:eastAsiaTheme="minorEastAsia" w:hAnsi="Arial" w:cs="v4.2.0"/>
                <w:bCs/>
                <w:sz w:val="18"/>
                <w:lang w:eastAsia="ko-KR"/>
              </w:rPr>
            </w:pPr>
            <w:ins w:id="2080" w:author="JY Hwang1" w:date="2020-04-01T15:55:00Z">
              <w:r>
                <w:rPr>
                  <w:rFonts w:ascii="Arial" w:eastAsiaTheme="minorEastAsia" w:hAnsi="Arial" w:cs="v4.2.0" w:hint="eastAsia"/>
                  <w:bCs/>
                  <w:sz w:val="18"/>
                  <w:lang w:eastAsia="ko-KR"/>
                </w:rPr>
                <w:t>1</w:t>
              </w:r>
            </w:ins>
          </w:p>
        </w:tc>
        <w:tc>
          <w:tcPr>
            <w:tcW w:w="1843"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2081" w:author="JY Hwang1" w:date="2020-04-01T15:55:00Z"/>
                <w:rFonts w:ascii="Arial" w:hAnsi="Arial" w:cs="v4.2.0"/>
                <w:bCs/>
                <w:sz w:val="18"/>
                <w:lang w:eastAsia="zh-CN"/>
              </w:rPr>
            </w:pPr>
            <w:ins w:id="2082" w:author="JY Hwang1" w:date="2020-04-01T15:55:00Z">
              <w:r w:rsidRPr="00BF1D37">
                <w:rPr>
                  <w:rFonts w:ascii="Arial" w:hAnsi="Arial" w:cs="v4.2.0"/>
                  <w:bCs/>
                  <w:sz w:val="18"/>
                  <w:lang w:eastAsia="zh-CN"/>
                </w:rPr>
                <w:t>SSB.1</w:t>
              </w:r>
              <w:r>
                <w:rPr>
                  <w:rFonts w:ascii="Arial" w:hAnsi="Arial" w:cs="v4.2.0"/>
                  <w:bCs/>
                  <w:sz w:val="18"/>
                  <w:lang w:eastAsia="zh-CN"/>
                </w:rPr>
                <w:t xml:space="preserve"> FR2</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083" w:author="JY Hwang1" w:date="2020-04-01T15:55:00Z"/>
                <w:rFonts w:ascii="Arial" w:hAnsi="Arial" w:cs="v4.2.0"/>
                <w:bCs/>
                <w:sz w:val="18"/>
                <w:lang w:eastAsia="zh-CN"/>
              </w:rPr>
            </w:pPr>
          </w:p>
        </w:tc>
      </w:tr>
      <w:tr w:rsidR="00795281" w:rsidRPr="00BF1D37" w:rsidTr="00651BCA">
        <w:trPr>
          <w:cantSplit/>
          <w:trHeight w:val="45"/>
          <w:jc w:val="center"/>
          <w:ins w:id="2084"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085" w:author="JY Hwang1" w:date="2020-04-01T15:55:00Z"/>
                <w:rFonts w:ascii="Arial" w:hAnsi="Arial" w:cs="v4.2.0"/>
                <w:sz w:val="18"/>
                <w:lang w:val="it-IT" w:eastAsia="zh-CN"/>
              </w:rPr>
            </w:pPr>
            <w:ins w:id="2086" w:author="JY Hwang1" w:date="2020-04-01T15:55:00Z">
              <w:r w:rsidRPr="00BF1D37">
                <w:rPr>
                  <w:rFonts w:ascii="Arial" w:hAnsi="Arial" w:cs="v4.2.0"/>
                  <w:sz w:val="18"/>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087" w:author="JY Hwang1" w:date="2020-04-01T15:55: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D401F3" w:rsidRDefault="00795281" w:rsidP="008A0EFC">
            <w:pPr>
              <w:keepNext/>
              <w:keepLines/>
              <w:spacing w:after="0"/>
              <w:jc w:val="center"/>
              <w:rPr>
                <w:ins w:id="2088" w:author="JY Hwang1" w:date="2020-04-01T15:55:00Z"/>
                <w:rFonts w:ascii="Arial" w:eastAsiaTheme="minorEastAsia" w:hAnsi="Arial" w:cs="v4.2.0"/>
                <w:bCs/>
                <w:sz w:val="18"/>
                <w:lang w:eastAsia="ko-KR"/>
              </w:rPr>
            </w:pPr>
            <w:ins w:id="2089" w:author="JY Hwang1" w:date="2020-04-01T15:55:00Z">
              <w:r>
                <w:rPr>
                  <w:rFonts w:ascii="Arial" w:eastAsiaTheme="minorEastAsia" w:hAnsi="Arial" w:cs="v4.2.0" w:hint="eastAsia"/>
                  <w:bCs/>
                  <w:sz w:val="18"/>
                  <w:lang w:eastAsia="ko-KR"/>
                </w:rPr>
                <w:t>1</w:t>
              </w:r>
            </w:ins>
          </w:p>
        </w:tc>
        <w:tc>
          <w:tcPr>
            <w:tcW w:w="1843"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090" w:author="JY Hwang1" w:date="2020-04-01T15:55:00Z"/>
                <w:rFonts w:ascii="Arial" w:hAnsi="Arial" w:cs="v4.2.0"/>
                <w:bCs/>
                <w:sz w:val="18"/>
                <w:lang w:eastAsia="zh-CN"/>
              </w:rPr>
            </w:pPr>
            <w:ins w:id="2091" w:author="JY Hwang1" w:date="2020-04-01T15:55:00Z">
              <w:r w:rsidRPr="00BF1D37">
                <w:rPr>
                  <w:rFonts w:ascii="Arial" w:hAnsi="Arial" w:cs="v4.2.0"/>
                  <w:bCs/>
                  <w:sz w:val="18"/>
                  <w:lang w:eastAsia="zh-CN"/>
                </w:rPr>
                <w:t>SMTC.1</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092" w:author="JY Hwang1" w:date="2020-04-01T15:55:00Z"/>
                <w:rFonts w:ascii="Arial" w:hAnsi="Arial" w:cs="v4.2.0"/>
                <w:bCs/>
                <w:sz w:val="18"/>
                <w:lang w:eastAsia="zh-CN"/>
              </w:rPr>
            </w:pPr>
          </w:p>
        </w:tc>
      </w:tr>
      <w:tr w:rsidR="00795281" w:rsidRPr="00BF1D37" w:rsidTr="00651BCA">
        <w:trPr>
          <w:cantSplit/>
          <w:trHeight w:val="146"/>
          <w:jc w:val="center"/>
          <w:ins w:id="2093" w:author="JY Hwang1" w:date="2020-04-01T15:55:00Z"/>
        </w:trPr>
        <w:tc>
          <w:tcPr>
            <w:tcW w:w="3256" w:type="dxa"/>
            <w:tcBorders>
              <w:top w:val="single" w:sz="4" w:space="0" w:color="auto"/>
              <w:left w:val="single" w:sz="4" w:space="0" w:color="auto"/>
              <w:right w:val="single" w:sz="4" w:space="0" w:color="auto"/>
            </w:tcBorders>
            <w:vAlign w:val="center"/>
          </w:tcPr>
          <w:p w:rsidR="00795281" w:rsidRPr="00110CBF" w:rsidRDefault="00795281" w:rsidP="008A0EFC">
            <w:pPr>
              <w:keepNext/>
              <w:keepLines/>
              <w:spacing w:after="0"/>
              <w:jc w:val="both"/>
              <w:rPr>
                <w:ins w:id="2094" w:author="JY Hwang1" w:date="2020-04-01T15:55:00Z"/>
                <w:rFonts w:ascii="Arial" w:eastAsiaTheme="minorEastAsia" w:hAnsi="Arial" w:cs="v4.2.0"/>
                <w:sz w:val="18"/>
                <w:lang w:eastAsia="ko-KR"/>
              </w:rPr>
            </w:pPr>
            <w:ins w:id="2095" w:author="JY Hwang1" w:date="2020-04-01T15:55:00Z">
              <w:r>
                <w:rPr>
                  <w:rFonts w:ascii="Arial" w:eastAsiaTheme="minorEastAsia" w:hAnsi="Arial" w:cs="v4.2.0"/>
                  <w:sz w:val="18"/>
                  <w:lang w:eastAsia="ko-KR"/>
                </w:rPr>
                <w:t>CLI-RSSI</w:t>
              </w:r>
              <w:r>
                <w:rPr>
                  <w:rFonts w:ascii="Arial" w:eastAsiaTheme="minorEastAsia" w:hAnsi="Arial" w:cs="v4.2.0" w:hint="eastAsia"/>
                  <w:sz w:val="18"/>
                  <w:lang w:eastAsia="ko-KR"/>
                </w:rPr>
                <w:t xml:space="preserve"> configuration</w:t>
              </w:r>
            </w:ins>
          </w:p>
        </w:tc>
        <w:tc>
          <w:tcPr>
            <w:tcW w:w="708"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096" w:author="JY Hwang1" w:date="2020-04-01T15:55:00Z"/>
                <w:rFonts w:ascii="Arial" w:hAnsi="Arial" w:cs="Arial"/>
                <w:sz w:val="18"/>
              </w:rPr>
            </w:pPr>
          </w:p>
        </w:tc>
        <w:tc>
          <w:tcPr>
            <w:tcW w:w="1843" w:type="dxa"/>
            <w:tcBorders>
              <w:top w:val="single" w:sz="4" w:space="0" w:color="auto"/>
              <w:left w:val="single" w:sz="4" w:space="0" w:color="auto"/>
              <w:right w:val="single" w:sz="4" w:space="0" w:color="auto"/>
            </w:tcBorders>
            <w:vAlign w:val="center"/>
          </w:tcPr>
          <w:p w:rsidR="00795281" w:rsidRPr="00110CBF" w:rsidRDefault="00795281" w:rsidP="008A0EFC">
            <w:pPr>
              <w:keepNext/>
              <w:keepLines/>
              <w:spacing w:after="0"/>
              <w:jc w:val="center"/>
              <w:rPr>
                <w:ins w:id="2097" w:author="JY Hwang1" w:date="2020-04-01T15:55:00Z"/>
                <w:rFonts w:ascii="Arial" w:eastAsiaTheme="minorEastAsia" w:hAnsi="Arial" w:cs="v4.2.0"/>
                <w:sz w:val="18"/>
                <w:lang w:eastAsia="ko-KR"/>
              </w:rPr>
            </w:pPr>
            <w:ins w:id="2098"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right w:val="single" w:sz="4" w:space="0" w:color="auto"/>
            </w:tcBorders>
            <w:vAlign w:val="center"/>
          </w:tcPr>
          <w:p w:rsidR="00795281" w:rsidRPr="00783F29" w:rsidRDefault="00795281" w:rsidP="008A0EFC">
            <w:pPr>
              <w:keepNext/>
              <w:keepLines/>
              <w:spacing w:after="0"/>
              <w:jc w:val="center"/>
              <w:rPr>
                <w:ins w:id="2099" w:author="JY Hwang1" w:date="2020-04-01T15:55:00Z"/>
                <w:rFonts w:ascii="Arial" w:hAnsi="Arial" w:cs="v4.2.0"/>
                <w:bCs/>
                <w:sz w:val="18"/>
                <w:lang w:eastAsia="zh-CN"/>
              </w:rPr>
            </w:pPr>
            <w:ins w:id="2100" w:author="JY Hwang1" w:date="2020-04-01T15:55:00Z">
              <w:r w:rsidRPr="0029649C">
                <w:rPr>
                  <w:rFonts w:ascii="Arial" w:hAnsi="Arial" w:cs="v4.2.0"/>
                  <w:bCs/>
                  <w:sz w:val="18"/>
                  <w:lang w:eastAsia="zh-CN"/>
                </w:rPr>
                <w:t>CLI-RSSIConf.1</w:t>
              </w:r>
            </w:ins>
          </w:p>
        </w:tc>
        <w:tc>
          <w:tcPr>
            <w:tcW w:w="1956" w:type="dxa"/>
            <w:tcBorders>
              <w:top w:val="single" w:sz="4" w:space="0" w:color="auto"/>
              <w:left w:val="single" w:sz="4" w:space="0" w:color="auto"/>
              <w:right w:val="single" w:sz="4" w:space="0" w:color="auto"/>
            </w:tcBorders>
            <w:vAlign w:val="center"/>
          </w:tcPr>
          <w:p w:rsidR="00795281" w:rsidRPr="006E2AFE" w:rsidRDefault="00122657" w:rsidP="006E2AFE">
            <w:pPr>
              <w:keepNext/>
              <w:keepLines/>
              <w:spacing w:after="0"/>
              <w:rPr>
                <w:ins w:id="2101" w:author="JY Hwang1" w:date="2020-04-01T15:55:00Z"/>
                <w:rFonts w:ascii="Arial" w:eastAsiaTheme="minorEastAsia" w:hAnsi="Arial" w:cs="Arial"/>
                <w:sz w:val="18"/>
                <w:lang w:eastAsia="ko-KR"/>
              </w:rPr>
            </w:pPr>
            <w:ins w:id="2102" w:author="JY Hwang1" w:date="2020-04-24T16:36:00Z">
              <w:r w:rsidRPr="006E2AFE">
                <w:rPr>
                  <w:rFonts w:ascii="Arial" w:eastAsia="Times New Roman" w:hAnsi="Arial" w:cs="Arial"/>
                  <w:sz w:val="18"/>
                  <w:lang w:eastAsia="ko-KR"/>
                </w:rPr>
                <w:t>Table A.5.6.4.2.2-4</w:t>
              </w:r>
            </w:ins>
          </w:p>
        </w:tc>
      </w:tr>
      <w:tr w:rsidR="00795281" w:rsidRPr="00BF1D37" w:rsidTr="00651BCA">
        <w:trPr>
          <w:cantSplit/>
          <w:jc w:val="center"/>
          <w:ins w:id="2103"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104" w:author="JY Hwang1" w:date="2020-04-01T15:55:00Z"/>
                <w:rFonts w:ascii="Arial" w:hAnsi="Arial" w:cs="Arial"/>
                <w:sz w:val="18"/>
              </w:rPr>
            </w:pPr>
            <w:ins w:id="2105" w:author="JY Hwang1" w:date="2020-04-01T15:55:00Z">
              <w:r w:rsidRPr="00BF1D37">
                <w:rPr>
                  <w:rFonts w:ascii="Arial" w:hAnsi="Arial" w:cs="v4.2.0"/>
                  <w:sz w:val="18"/>
                </w:rPr>
                <w:t>CP length</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106" w:author="JY Hwang1" w:date="2020-04-01T15:5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2107" w:author="JY Hwang1" w:date="2020-04-01T15:55:00Z"/>
                <w:rFonts w:ascii="Arial" w:eastAsiaTheme="minorEastAsia" w:hAnsi="Arial" w:cs="v4.2.0"/>
                <w:sz w:val="18"/>
                <w:lang w:eastAsia="ko-KR"/>
              </w:rPr>
            </w:pPr>
            <w:ins w:id="2108"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109" w:author="JY Hwang1" w:date="2020-04-01T15:55:00Z"/>
                <w:rFonts w:ascii="Arial" w:hAnsi="Arial" w:cs="Arial"/>
                <w:sz w:val="18"/>
              </w:rPr>
            </w:pPr>
            <w:ins w:id="2110" w:author="JY Hwang1" w:date="2020-04-01T15:55:00Z">
              <w:r w:rsidRPr="00BF1D37">
                <w:rPr>
                  <w:rFonts w:ascii="Arial"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111" w:author="JY Hwang1" w:date="2020-04-01T15:55:00Z"/>
                <w:rFonts w:ascii="Arial" w:hAnsi="Arial" w:cs="Arial"/>
                <w:sz w:val="18"/>
              </w:rPr>
            </w:pPr>
          </w:p>
        </w:tc>
      </w:tr>
      <w:tr w:rsidR="00795281" w:rsidRPr="00BF1D37" w:rsidTr="00651BCA">
        <w:trPr>
          <w:cantSplit/>
          <w:trHeight w:val="45"/>
          <w:jc w:val="center"/>
          <w:ins w:id="2112" w:author="JY Hwang1" w:date="2020-04-01T15:55:00Z"/>
        </w:trPr>
        <w:tc>
          <w:tcPr>
            <w:tcW w:w="32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113" w:author="JY Hwang1" w:date="2020-04-01T15:55:00Z"/>
                <w:rFonts w:ascii="Arial" w:hAnsi="Arial" w:cs="v4.2.0"/>
                <w:sz w:val="18"/>
              </w:rPr>
            </w:pPr>
            <w:ins w:id="2114" w:author="JY Hwang1" w:date="2020-04-01T15:55:00Z">
              <w:r w:rsidRPr="00FF02D6">
                <w:rPr>
                  <w:rFonts w:ascii="Arial" w:hAnsi="Arial" w:cs="v4.2.0"/>
                  <w:sz w:val="18"/>
                </w:rPr>
                <w:t>i1-Threshold</w:t>
              </w:r>
            </w:ins>
          </w:p>
        </w:tc>
        <w:tc>
          <w:tcPr>
            <w:tcW w:w="708" w:type="dxa"/>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2115" w:author="JY Hwang1" w:date="2020-04-01T15:55:00Z"/>
                <w:rFonts w:ascii="Arial" w:eastAsiaTheme="minorEastAsia" w:hAnsi="Arial" w:cs="v4.2.0"/>
                <w:sz w:val="18"/>
                <w:lang w:eastAsia="ko-KR"/>
              </w:rPr>
            </w:pPr>
            <w:ins w:id="2116" w:author="JY Hwang1" w:date="2020-04-01T15:55:00Z">
              <w:r>
                <w:rPr>
                  <w:rFonts w:ascii="Arial" w:eastAsiaTheme="minorEastAsia" w:hAnsi="Arial" w:cs="v4.2.0" w:hint="eastAsia"/>
                  <w:sz w:val="18"/>
                  <w:lang w:eastAsia="ko-KR"/>
                </w:rPr>
                <w:t>dBm</w:t>
              </w:r>
            </w:ins>
          </w:p>
        </w:tc>
        <w:tc>
          <w:tcPr>
            <w:tcW w:w="1843" w:type="dxa"/>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2117" w:author="JY Hwang1" w:date="2020-04-01T15:55:00Z"/>
                <w:rFonts w:ascii="Arial" w:eastAsiaTheme="minorEastAsia" w:hAnsi="Arial" w:cs="v4.2.0"/>
                <w:sz w:val="18"/>
                <w:lang w:eastAsia="ko-KR"/>
              </w:rPr>
            </w:pPr>
            <w:ins w:id="2118"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right w:val="single" w:sz="4" w:space="0" w:color="auto"/>
            </w:tcBorders>
            <w:vAlign w:val="center"/>
          </w:tcPr>
          <w:p w:rsidR="00795281" w:rsidRPr="00BF1D37" w:rsidRDefault="00795281" w:rsidP="006E2AFE">
            <w:pPr>
              <w:keepNext/>
              <w:keepLines/>
              <w:spacing w:after="0"/>
              <w:jc w:val="center"/>
              <w:rPr>
                <w:ins w:id="2119" w:author="JY Hwang1" w:date="2020-04-01T15:55:00Z"/>
                <w:rFonts w:ascii="Arial" w:hAnsi="Arial" w:cs="v4.2.0"/>
                <w:sz w:val="18"/>
                <w:lang w:eastAsia="zh-CN"/>
              </w:rPr>
            </w:pPr>
            <w:ins w:id="2120" w:author="JY Hwang1" w:date="2020-04-01T15:55:00Z">
              <w:r w:rsidRPr="00BF1D37">
                <w:rPr>
                  <w:rFonts w:ascii="Arial" w:hAnsi="Arial" w:cs="v4.2.0"/>
                  <w:sz w:val="18"/>
                  <w:lang w:eastAsia="zh-CN"/>
                </w:rPr>
                <w:t>-</w:t>
              </w:r>
            </w:ins>
            <w:ins w:id="2121" w:author="JY Hwang1" w:date="2020-04-24T16:47:00Z">
              <w:r w:rsidR="006E2AFE">
                <w:rPr>
                  <w:rFonts w:ascii="Arial" w:hAnsi="Arial" w:cs="v4.2.0"/>
                  <w:sz w:val="18"/>
                  <w:lang w:eastAsia="zh-CN"/>
                </w:rPr>
                <w:t>94.5</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122" w:author="JY Hwang1" w:date="2020-04-01T15:55:00Z"/>
                <w:rFonts w:ascii="Arial" w:hAnsi="Arial" w:cs="Arial"/>
                <w:sz w:val="18"/>
              </w:rPr>
            </w:pPr>
          </w:p>
        </w:tc>
      </w:tr>
      <w:tr w:rsidR="00795281" w:rsidRPr="00BF1D37" w:rsidTr="00651BCA">
        <w:trPr>
          <w:cantSplit/>
          <w:jc w:val="center"/>
          <w:ins w:id="2123"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124" w:author="JY Hwang1" w:date="2020-04-01T15:55:00Z"/>
                <w:rFonts w:ascii="Arial" w:hAnsi="Arial" w:cs="Arial"/>
                <w:sz w:val="18"/>
              </w:rPr>
            </w:pPr>
            <w:ins w:id="2125" w:author="JY Hwang1" w:date="2020-04-01T15:55:00Z">
              <w:r w:rsidRPr="00BF1D37">
                <w:rPr>
                  <w:rFonts w:ascii="Arial" w:hAnsi="Arial" w:cs="v4.2.0"/>
                  <w:sz w:val="18"/>
                </w:rPr>
                <w:t>Hysteresis</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126" w:author="JY Hwang1" w:date="2020-04-01T15:55:00Z"/>
                <w:rFonts w:ascii="Arial" w:hAnsi="Arial" w:cs="Arial"/>
                <w:sz w:val="18"/>
              </w:rPr>
            </w:pPr>
            <w:ins w:id="2127" w:author="JY Hwang1" w:date="2020-04-01T15:55:00Z">
              <w:r w:rsidRPr="00BF1D37">
                <w:rPr>
                  <w:rFonts w:ascii="Arial" w:hAnsi="Arial" w:cs="v4.2.0"/>
                  <w:sz w:val="18"/>
                </w:rPr>
                <w:t>dB</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2128" w:author="JY Hwang1" w:date="2020-04-01T15:55:00Z"/>
                <w:rFonts w:ascii="Arial" w:eastAsiaTheme="minorEastAsia" w:hAnsi="Arial" w:cs="v4.2.0"/>
                <w:sz w:val="18"/>
                <w:lang w:eastAsia="ko-KR"/>
              </w:rPr>
            </w:pPr>
            <w:ins w:id="2129"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130" w:author="JY Hwang1" w:date="2020-04-01T15:55:00Z"/>
                <w:rFonts w:ascii="Arial" w:hAnsi="Arial" w:cs="Arial"/>
                <w:sz w:val="18"/>
              </w:rPr>
            </w:pPr>
            <w:ins w:id="2131" w:author="JY Hwang1" w:date="2020-04-01T15:55: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132" w:author="JY Hwang1" w:date="2020-04-01T15:55:00Z"/>
                <w:rFonts w:ascii="Arial" w:hAnsi="Arial" w:cs="Arial"/>
                <w:sz w:val="18"/>
              </w:rPr>
            </w:pPr>
          </w:p>
        </w:tc>
      </w:tr>
      <w:tr w:rsidR="00795281" w:rsidRPr="00BF1D37" w:rsidTr="00651BCA">
        <w:trPr>
          <w:cantSplit/>
          <w:jc w:val="center"/>
          <w:ins w:id="2133"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134" w:author="JY Hwang1" w:date="2020-04-01T15:55:00Z"/>
                <w:rFonts w:ascii="Arial" w:hAnsi="Arial" w:cs="Arial"/>
                <w:sz w:val="18"/>
              </w:rPr>
            </w:pPr>
            <w:ins w:id="2135" w:author="JY Hwang1" w:date="2020-04-01T15:55:00Z">
              <w:r w:rsidRPr="00BF1D37">
                <w:rPr>
                  <w:rFonts w:ascii="Arial" w:hAnsi="Arial" w:cs="v4.2.0"/>
                  <w:sz w:val="18"/>
                </w:rPr>
                <w:t>Time To Trigger</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136" w:author="JY Hwang1" w:date="2020-04-01T15:55:00Z"/>
                <w:rFonts w:ascii="Arial" w:hAnsi="Arial" w:cs="Arial"/>
                <w:sz w:val="18"/>
              </w:rPr>
            </w:pPr>
            <w:ins w:id="2137" w:author="JY Hwang1" w:date="2020-04-01T15:55: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2138" w:author="JY Hwang1" w:date="2020-04-01T15:55:00Z"/>
                <w:rFonts w:ascii="Arial" w:eastAsiaTheme="minorEastAsia" w:hAnsi="Arial" w:cs="v4.2.0"/>
                <w:sz w:val="18"/>
                <w:lang w:eastAsia="ko-KR"/>
              </w:rPr>
            </w:pPr>
            <w:ins w:id="2139"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140" w:author="JY Hwang1" w:date="2020-04-01T15:55:00Z"/>
                <w:rFonts w:ascii="Arial" w:hAnsi="Arial" w:cs="Arial"/>
                <w:sz w:val="18"/>
              </w:rPr>
            </w:pPr>
            <w:ins w:id="2141" w:author="JY Hwang1" w:date="2020-04-01T15:55: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142" w:author="JY Hwang1" w:date="2020-04-01T15:55:00Z"/>
                <w:rFonts w:ascii="Arial" w:hAnsi="Arial" w:cs="Arial"/>
                <w:sz w:val="18"/>
              </w:rPr>
            </w:pPr>
          </w:p>
        </w:tc>
      </w:tr>
      <w:tr w:rsidR="00795281" w:rsidRPr="00BF1D37" w:rsidTr="00651BCA">
        <w:trPr>
          <w:cantSplit/>
          <w:jc w:val="center"/>
          <w:ins w:id="2143"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144" w:author="JY Hwang1" w:date="2020-04-01T15:55:00Z"/>
                <w:rFonts w:ascii="Arial" w:hAnsi="Arial" w:cs="Arial"/>
                <w:sz w:val="18"/>
              </w:rPr>
            </w:pPr>
            <w:ins w:id="2145" w:author="JY Hwang1" w:date="2020-04-01T15:55:00Z">
              <w:r w:rsidRPr="00BF1D37">
                <w:rPr>
                  <w:rFonts w:ascii="Arial" w:hAnsi="Arial" w:cs="Arial"/>
                  <w:sz w:val="18"/>
                </w:rPr>
                <w:t>Filter coefficient</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146" w:author="JY Hwang1" w:date="2020-04-01T15:5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2147" w:author="JY Hwang1" w:date="2020-04-01T15:55:00Z"/>
                <w:rFonts w:ascii="Arial" w:eastAsiaTheme="minorEastAsia" w:hAnsi="Arial" w:cs="v4.2.0"/>
                <w:sz w:val="18"/>
                <w:lang w:eastAsia="ko-KR"/>
              </w:rPr>
            </w:pPr>
            <w:ins w:id="2148"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149" w:author="JY Hwang1" w:date="2020-04-01T15:55:00Z"/>
                <w:rFonts w:ascii="Arial" w:hAnsi="Arial" w:cs="Arial"/>
                <w:sz w:val="18"/>
              </w:rPr>
            </w:pPr>
            <w:ins w:id="2150" w:author="JY Hwang1" w:date="2020-04-01T15:55: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151" w:author="JY Hwang1" w:date="2020-04-01T15:55:00Z"/>
                <w:rFonts w:ascii="Arial" w:hAnsi="Arial" w:cs="Arial"/>
                <w:sz w:val="18"/>
              </w:rPr>
            </w:pPr>
            <w:ins w:id="2152" w:author="JY Hwang1" w:date="2020-04-01T15:55:00Z">
              <w:r w:rsidRPr="00BF1D37">
                <w:rPr>
                  <w:rFonts w:ascii="Arial" w:hAnsi="Arial" w:cs="v4.2.0"/>
                  <w:sz w:val="18"/>
                </w:rPr>
                <w:t>L3 filtering is not used</w:t>
              </w:r>
            </w:ins>
          </w:p>
        </w:tc>
      </w:tr>
      <w:tr w:rsidR="00795281" w:rsidRPr="00BF1D37" w:rsidTr="00651BCA">
        <w:trPr>
          <w:cantSplit/>
          <w:jc w:val="center"/>
          <w:ins w:id="2153"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154" w:author="JY Hwang1" w:date="2020-04-01T15:55:00Z"/>
                <w:rFonts w:ascii="Arial" w:hAnsi="Arial" w:cs="Arial"/>
                <w:sz w:val="18"/>
              </w:rPr>
            </w:pPr>
            <w:ins w:id="2155" w:author="JY Hwang1" w:date="2020-04-01T15:55:00Z">
              <w:r w:rsidRPr="00BF1D37">
                <w:rPr>
                  <w:rFonts w:ascii="Arial"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156" w:author="JY Hwang1" w:date="2020-04-01T15:5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2157" w:author="JY Hwang1" w:date="2020-04-01T15:55:00Z"/>
                <w:rFonts w:ascii="Arial" w:eastAsiaTheme="minorEastAsia" w:hAnsi="Arial" w:cs="Arial"/>
                <w:sz w:val="18"/>
                <w:lang w:eastAsia="ko-KR"/>
              </w:rPr>
            </w:pPr>
            <w:ins w:id="2158" w:author="JY Hwang1" w:date="2020-04-01T15:55:00Z">
              <w:r>
                <w:rPr>
                  <w:rFonts w:ascii="Arial" w:eastAsiaTheme="minorEastAsia" w:hAnsi="Arial" w:cs="Arial" w:hint="eastAsia"/>
                  <w:sz w:val="18"/>
                  <w:lang w:eastAsia="ko-KR"/>
                </w:rPr>
                <w:t>1</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159" w:author="JY Hwang1" w:date="2020-04-01T15:55:00Z"/>
                <w:rFonts w:ascii="Arial" w:hAnsi="Arial" w:cs="Arial"/>
                <w:sz w:val="18"/>
              </w:rPr>
            </w:pPr>
            <w:ins w:id="2160" w:author="JY Hwang1" w:date="2020-04-01T15:55:00Z">
              <w:r>
                <w:rPr>
                  <w:rFonts w:ascii="Arial" w:hAnsi="Arial" w:cs="v4.2.0"/>
                  <w:sz w:val="18"/>
                </w:rPr>
                <w:t>DRX.11</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161" w:author="JY Hwang1" w:date="2020-04-01T15:55:00Z"/>
                <w:rFonts w:ascii="Arial" w:hAnsi="Arial" w:cs="Arial"/>
                <w:sz w:val="18"/>
              </w:rPr>
            </w:pPr>
          </w:p>
        </w:tc>
      </w:tr>
      <w:tr w:rsidR="00795281" w:rsidRPr="002529E5" w:rsidTr="00651BCA">
        <w:trPr>
          <w:cantSplit/>
          <w:trHeight w:val="243"/>
          <w:jc w:val="center"/>
          <w:ins w:id="2162"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E9446C">
            <w:pPr>
              <w:keepNext/>
              <w:keepLines/>
              <w:spacing w:after="0"/>
              <w:jc w:val="both"/>
              <w:rPr>
                <w:ins w:id="2163" w:author="JY Hwang1" w:date="2020-04-01T15:55:00Z"/>
                <w:rFonts w:ascii="Arial" w:hAnsi="Arial" w:cs="Arial"/>
                <w:sz w:val="18"/>
              </w:rPr>
            </w:pPr>
            <w:ins w:id="2164" w:author="JY Hwang1" w:date="2020-04-01T15:55: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ins>
            <w:ins w:id="2165" w:author="JY Hwang1" w:date="2020-04-29T18:13:00Z">
              <w:r w:rsidR="00E9446C">
                <w:rPr>
                  <w:rFonts w:ascii="Arial" w:hAnsi="Arial" w:cs="Arial"/>
                  <w:sz w:val="18"/>
                </w:rPr>
                <w:t>OCNG</w:t>
              </w:r>
            </w:ins>
            <w:ins w:id="2166" w:author="JY Hwang1" w:date="2020-04-01T15:55:00Z">
              <w:r>
                <w:rPr>
                  <w:rFonts w:ascii="Arial" w:hAnsi="Arial" w:cs="Arial"/>
                  <w:sz w:val="18"/>
                </w:rPr>
                <w:t xml:space="preserve"> from </w:t>
              </w:r>
            </w:ins>
            <w:ins w:id="2167" w:author="JY Hwang1" w:date="2020-04-24T16:37:00Z">
              <w:r w:rsidR="00122657">
                <w:rPr>
                  <w:rFonts w:ascii="Arial" w:hAnsi="Arial" w:cs="Arial"/>
                  <w:sz w:val="18"/>
                </w:rPr>
                <w:t>test system</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168" w:author="JY Hwang1" w:date="2020-04-01T15:55:00Z"/>
                <w:rFonts w:ascii="Arial" w:hAnsi="Arial" w:cs="Arial"/>
                <w:sz w:val="18"/>
              </w:rPr>
            </w:pPr>
            <w:ins w:id="2169" w:author="JY Hwang1" w:date="2020-04-01T15:55:00Z">
              <w:r w:rsidRPr="00BF1D37">
                <w:rPr>
                  <w:rFonts w:ascii="Arial" w:hAnsi="Arial" w:cs="v4.2.0"/>
                  <w:sz w:val="18"/>
                </w:rPr>
                <w:sym w:font="Symbol" w:char="F06D"/>
              </w:r>
              <w:r w:rsidRPr="00BF1D37">
                <w:rPr>
                  <w:rFonts w:ascii="Arial" w:hAnsi="Arial" w:cs="v4.2.0"/>
                  <w:sz w:val="18"/>
                </w:rPr>
                <w:t>s</w:t>
              </w:r>
            </w:ins>
          </w:p>
        </w:tc>
        <w:tc>
          <w:tcPr>
            <w:tcW w:w="1843" w:type="dxa"/>
            <w:tcBorders>
              <w:top w:val="single" w:sz="4" w:space="0" w:color="auto"/>
              <w:left w:val="single" w:sz="4" w:space="0" w:color="auto"/>
              <w:right w:val="single" w:sz="4" w:space="0" w:color="auto"/>
            </w:tcBorders>
            <w:vAlign w:val="center"/>
          </w:tcPr>
          <w:p w:rsidR="00795281" w:rsidRPr="00D401F3" w:rsidRDefault="00795281" w:rsidP="008A0EFC">
            <w:pPr>
              <w:keepNext/>
              <w:keepLines/>
              <w:spacing w:after="0"/>
              <w:jc w:val="center"/>
              <w:rPr>
                <w:ins w:id="2170" w:author="JY Hwang1" w:date="2020-04-01T15:55:00Z"/>
                <w:rFonts w:ascii="Arial" w:eastAsiaTheme="minorEastAsia" w:hAnsi="Arial" w:cs="v4.2.0"/>
                <w:sz w:val="18"/>
                <w:lang w:eastAsia="ko-KR"/>
              </w:rPr>
            </w:pPr>
            <w:ins w:id="2171"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172" w:author="JY Hwang1" w:date="2020-04-01T15:55:00Z"/>
                <w:rFonts w:ascii="Arial" w:hAnsi="Arial" w:cs="Arial"/>
                <w:sz w:val="18"/>
              </w:rPr>
            </w:pPr>
            <w:ins w:id="2173" w:author="JY Hwang1" w:date="2020-04-01T15:55:00Z">
              <w:r>
                <w:rPr>
                  <w:rFonts w:ascii="Arial" w:hAnsi="Arial" w:cs="v4.2.0"/>
                  <w:sz w:val="18"/>
                  <w:lang w:eastAsia="zh-CN"/>
                </w:rPr>
                <w:t>10.67</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174" w:author="JY Hwang1" w:date="2020-04-01T15:55:00Z"/>
                <w:rFonts w:ascii="Arial" w:hAnsi="Arial" w:cs="Arial"/>
                <w:sz w:val="18"/>
              </w:rPr>
            </w:pPr>
          </w:p>
        </w:tc>
      </w:tr>
      <w:tr w:rsidR="00795281" w:rsidRPr="00BF1D37" w:rsidTr="00651BCA">
        <w:trPr>
          <w:cantSplit/>
          <w:jc w:val="center"/>
          <w:ins w:id="2175"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176" w:author="JY Hwang1" w:date="2020-04-01T15:55:00Z"/>
                <w:rFonts w:ascii="Arial" w:hAnsi="Arial" w:cs="Arial"/>
                <w:sz w:val="18"/>
              </w:rPr>
            </w:pPr>
            <w:ins w:id="2177" w:author="JY Hwang1" w:date="2020-04-01T15:55:00Z">
              <w:r w:rsidRPr="00BF1D37">
                <w:rPr>
                  <w:rFonts w:ascii="Arial" w:hAnsi="Arial" w:cs="v4.2.0"/>
                  <w:sz w:val="18"/>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178" w:author="JY Hwang1" w:date="2020-04-01T15:55:00Z"/>
                <w:rFonts w:ascii="Arial" w:hAnsi="Arial" w:cs="Arial"/>
                <w:sz w:val="18"/>
              </w:rPr>
            </w:pPr>
            <w:ins w:id="2179" w:author="JY Hwang1" w:date="2020-04-01T15:55: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2180" w:author="JY Hwang1" w:date="2020-04-01T15:55:00Z"/>
                <w:rFonts w:ascii="Arial" w:eastAsiaTheme="minorEastAsia" w:hAnsi="Arial" w:cs="v4.2.0"/>
                <w:sz w:val="18"/>
                <w:lang w:eastAsia="ko-KR"/>
              </w:rPr>
            </w:pPr>
            <w:ins w:id="2181"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182" w:author="JY Hwang1" w:date="2020-04-01T15:55:00Z"/>
                <w:rFonts w:ascii="Arial" w:hAnsi="Arial" w:cs="Arial"/>
                <w:sz w:val="18"/>
              </w:rPr>
            </w:pPr>
            <w:ins w:id="2183" w:author="JY Hwang1" w:date="2020-04-01T15:55:00Z">
              <w:r w:rsidRPr="00BF1D37">
                <w:rPr>
                  <w:rFonts w:ascii="Arial" w:hAnsi="Arial" w:cs="v4.2.0"/>
                  <w:sz w:val="18"/>
                </w:rPr>
                <w:t>5</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184" w:author="JY Hwang1" w:date="2020-04-01T15:55:00Z"/>
                <w:rFonts w:ascii="Arial" w:hAnsi="Arial" w:cs="Arial"/>
                <w:sz w:val="18"/>
              </w:rPr>
            </w:pPr>
          </w:p>
        </w:tc>
      </w:tr>
      <w:tr w:rsidR="00795281" w:rsidRPr="00BF1D37" w:rsidTr="00651BCA">
        <w:trPr>
          <w:cantSplit/>
          <w:jc w:val="center"/>
          <w:ins w:id="2185"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186" w:author="JY Hwang1" w:date="2020-04-01T15:55:00Z"/>
                <w:rFonts w:ascii="Arial" w:hAnsi="Arial" w:cs="Arial"/>
                <w:sz w:val="18"/>
              </w:rPr>
            </w:pPr>
            <w:ins w:id="2187" w:author="JY Hwang1" w:date="2020-04-01T15:55:00Z">
              <w:r w:rsidRPr="00BF1D37">
                <w:rPr>
                  <w:rFonts w:ascii="Arial" w:hAnsi="Arial" w:cs="v4.2.0"/>
                  <w:sz w:val="18"/>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188" w:author="JY Hwang1" w:date="2020-04-01T15:55:00Z"/>
                <w:rFonts w:ascii="Arial" w:hAnsi="Arial" w:cs="Arial"/>
                <w:sz w:val="18"/>
              </w:rPr>
            </w:pPr>
            <w:ins w:id="2189" w:author="JY Hwang1" w:date="2020-04-01T15:55: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2190" w:author="JY Hwang1" w:date="2020-04-01T15:55:00Z"/>
                <w:rFonts w:ascii="Arial" w:eastAsiaTheme="minorEastAsia" w:hAnsi="Arial" w:cs="v4.2.0"/>
                <w:sz w:val="18"/>
                <w:lang w:eastAsia="ko-KR"/>
              </w:rPr>
            </w:pPr>
            <w:ins w:id="2191"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192" w:author="JY Hwang1" w:date="2020-04-01T15:55:00Z"/>
                <w:rFonts w:ascii="Arial" w:hAnsi="Arial" w:cs="Arial"/>
                <w:sz w:val="18"/>
              </w:rPr>
            </w:pPr>
            <w:ins w:id="2193" w:author="JY Hwang1" w:date="2020-04-01T15:55:00Z">
              <w:r>
                <w:rPr>
                  <w:rFonts w:ascii="Arial" w:hAnsi="Arial" w:cs="v4.2.0"/>
                  <w:sz w:val="18"/>
                </w:rPr>
                <w:t>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194" w:author="JY Hwang1" w:date="2020-04-01T15:55:00Z"/>
                <w:rFonts w:ascii="Arial" w:hAnsi="Arial" w:cs="Arial"/>
                <w:sz w:val="18"/>
              </w:rPr>
            </w:pPr>
          </w:p>
        </w:tc>
      </w:tr>
    </w:tbl>
    <w:p w:rsidR="00795281" w:rsidRDefault="00795281" w:rsidP="00795281">
      <w:pPr>
        <w:jc w:val="both"/>
        <w:rPr>
          <w:ins w:id="2195" w:author="JY Hwang1" w:date="2020-04-01T15:55:00Z"/>
          <w:rFonts w:eastAsia="Times New Roman"/>
          <w:lang w:eastAsia="ko-KR"/>
        </w:rPr>
      </w:pPr>
    </w:p>
    <w:p w:rsidR="00795281" w:rsidRDefault="00795281" w:rsidP="00795281">
      <w:pPr>
        <w:keepNext/>
        <w:keepLines/>
        <w:spacing w:before="60"/>
        <w:jc w:val="center"/>
        <w:rPr>
          <w:ins w:id="2196" w:author="JY Hwang1" w:date="2020-04-01T15:55:00Z"/>
          <w:rFonts w:ascii="Arial" w:hAnsi="Arial" w:cs="v4.2.0"/>
          <w:b/>
        </w:rPr>
      </w:pPr>
      <w:ins w:id="2197" w:author="JY Hwang1" w:date="2020-04-01T15:55:00Z">
        <w:r>
          <w:rPr>
            <w:rFonts w:ascii="Arial" w:hAnsi="Arial" w:cs="v4.2.0"/>
            <w:b/>
          </w:rPr>
          <w:t>Table A.5.6.4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2</w:t>
        </w:r>
        <w:r w:rsidRPr="00BF1D37">
          <w:rPr>
            <w:rFonts w:ascii="Arial" w:hAnsi="Arial" w:cs="v4.2.0"/>
            <w:b/>
          </w:rPr>
          <w:t xml:space="preserve">: NR Cell specific test parameters for </w:t>
        </w:r>
        <w:r>
          <w:rPr>
            <w:rFonts w:ascii="Arial" w:hAnsi="Arial" w:cs="v4.2.0"/>
            <w:b/>
          </w:rPr>
          <w:t>CLI-RSSI</w:t>
        </w:r>
        <w:r w:rsidRPr="00BF1D37">
          <w:rPr>
            <w:rFonts w:ascii="Arial" w:hAnsi="Arial" w:cs="v4.2.0"/>
            <w:b/>
          </w:rPr>
          <w:t xml:space="preserve"> event triggered reporting </w:t>
        </w:r>
        <w:r>
          <w:rPr>
            <w:rFonts w:ascii="Arial" w:hAnsi="Arial" w:cs="v4.2.0"/>
            <w:b/>
          </w:rPr>
          <w:t>for PSCell in</w:t>
        </w:r>
        <w:r w:rsidRPr="00BF1D37">
          <w:rPr>
            <w:rFonts w:ascii="Arial" w:hAnsi="Arial" w:cs="v4.2.0"/>
            <w:b/>
          </w:rPr>
          <w:t xml:space="preserve"> FR</w:t>
        </w:r>
        <w:r>
          <w:rPr>
            <w:rFonts w:ascii="Arial" w:hAnsi="Arial" w:cs="v4.2.0"/>
            <w:b/>
          </w:rPr>
          <w:t>2</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677"/>
        <w:gridCol w:w="1701"/>
        <w:gridCol w:w="1158"/>
        <w:gridCol w:w="1134"/>
      </w:tblGrid>
      <w:tr w:rsidR="00122657" w:rsidRPr="00BF1D37" w:rsidTr="00442D5B">
        <w:trPr>
          <w:cantSplit/>
          <w:trHeight w:val="235"/>
          <w:jc w:val="center"/>
          <w:ins w:id="2198" w:author="JY Hwang1" w:date="2020-04-01T15:55: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199" w:author="JY Hwang1" w:date="2020-04-01T15:55:00Z"/>
                <w:rFonts w:ascii="Arial" w:hAnsi="Arial" w:cs="Arial"/>
                <w:b/>
                <w:sz w:val="18"/>
              </w:rPr>
            </w:pPr>
            <w:ins w:id="2200" w:author="JY Hwang1" w:date="2020-04-01T15:55:00Z">
              <w:r w:rsidRPr="00BF1D37">
                <w:rPr>
                  <w:rFonts w:ascii="Arial" w:hAnsi="Arial" w:cs="v4.2.0"/>
                  <w:b/>
                  <w:sz w:val="18"/>
                </w:rPr>
                <w:t>Parameter</w:t>
              </w:r>
            </w:ins>
          </w:p>
        </w:tc>
        <w:tc>
          <w:tcPr>
            <w:tcW w:w="1677" w:type="dxa"/>
            <w:vMerge w:val="restart"/>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01" w:author="JY Hwang1" w:date="2020-04-01T15:55:00Z"/>
                <w:rFonts w:ascii="Arial" w:hAnsi="Arial" w:cs="v4.2.0"/>
                <w:b/>
                <w:sz w:val="18"/>
              </w:rPr>
            </w:pPr>
            <w:ins w:id="2202" w:author="JY Hwang1" w:date="2020-04-01T15:55: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03" w:author="JY Hwang1" w:date="2020-04-01T15:55:00Z"/>
                <w:rFonts w:ascii="Arial" w:hAnsi="Arial" w:cs="v4.2.0"/>
                <w:b/>
                <w:sz w:val="18"/>
                <w:lang w:eastAsia="zh-CN"/>
              </w:rPr>
            </w:pPr>
            <w:ins w:id="2204" w:author="JY Hwang1" w:date="2020-04-01T15:55:00Z">
              <w:r w:rsidRPr="00BF1D37">
                <w:rPr>
                  <w:rFonts w:ascii="Arial" w:hAnsi="Arial" w:cs="v4.2.0"/>
                  <w:b/>
                  <w:sz w:val="18"/>
                  <w:lang w:eastAsia="zh-CN"/>
                </w:rPr>
                <w:t>Test configuration</w:t>
              </w:r>
            </w:ins>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05" w:author="JY Hwang1" w:date="2020-04-01T15:55:00Z"/>
                <w:rFonts w:ascii="Arial" w:hAnsi="Arial" w:cs="Arial"/>
                <w:b/>
                <w:sz w:val="18"/>
              </w:rPr>
            </w:pPr>
            <w:ins w:id="2206" w:author="JY Hwang1" w:date="2020-04-01T15:55:00Z">
              <w:r w:rsidRPr="00BF1D37">
                <w:rPr>
                  <w:rFonts w:ascii="Arial" w:hAnsi="Arial" w:cs="v4.2.0"/>
                  <w:b/>
                  <w:sz w:val="18"/>
                </w:rPr>
                <w:t xml:space="preserve">Cell </w:t>
              </w:r>
              <w:r>
                <w:rPr>
                  <w:rFonts w:ascii="Arial" w:hAnsi="Arial" w:cs="v4.2.0"/>
                  <w:b/>
                  <w:sz w:val="18"/>
                </w:rPr>
                <w:t>2</w:t>
              </w:r>
            </w:ins>
          </w:p>
        </w:tc>
      </w:tr>
      <w:tr w:rsidR="00122657" w:rsidRPr="00BF1D37" w:rsidTr="00442D5B">
        <w:trPr>
          <w:cantSplit/>
          <w:trHeight w:val="234"/>
          <w:jc w:val="center"/>
          <w:ins w:id="2207" w:author="JY Hwang1" w:date="2020-04-01T15:55: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spacing w:after="0"/>
              <w:jc w:val="center"/>
              <w:rPr>
                <w:ins w:id="2208" w:author="JY Hwang1" w:date="2020-04-01T15:55:00Z"/>
                <w:rFonts w:ascii="Arial" w:hAnsi="Arial" w:cs="Arial"/>
                <w:b/>
                <w:sz w:val="18"/>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spacing w:after="0"/>
              <w:jc w:val="center"/>
              <w:rPr>
                <w:ins w:id="2209" w:author="JY Hwang1" w:date="2020-04-01T15:55: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spacing w:after="0"/>
              <w:jc w:val="center"/>
              <w:rPr>
                <w:ins w:id="2210" w:author="JY Hwang1" w:date="2020-04-01T15:55:00Z"/>
                <w:rFonts w:ascii="Arial" w:hAnsi="Arial" w:cs="v4.2.0"/>
                <w:b/>
                <w:sz w:val="18"/>
                <w:lang w:eastAsia="zh-CN"/>
              </w:rPr>
            </w:pPr>
          </w:p>
        </w:tc>
        <w:tc>
          <w:tcPr>
            <w:tcW w:w="1158"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11" w:author="JY Hwang1" w:date="2020-04-01T15:55:00Z"/>
                <w:rFonts w:ascii="Arial" w:hAnsi="Arial" w:cs="v4.2.0"/>
                <w:b/>
                <w:sz w:val="18"/>
                <w:lang w:eastAsia="zh-CN"/>
              </w:rPr>
            </w:pPr>
            <w:ins w:id="2212" w:author="JY Hwang1" w:date="2020-04-01T15:55: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13" w:author="JY Hwang1" w:date="2020-04-01T15:55:00Z"/>
                <w:rFonts w:ascii="Arial" w:hAnsi="Arial" w:cs="v4.2.0"/>
                <w:b/>
                <w:sz w:val="18"/>
                <w:lang w:eastAsia="zh-CN"/>
              </w:rPr>
            </w:pPr>
            <w:ins w:id="2214" w:author="JY Hwang1" w:date="2020-04-01T15:55:00Z">
              <w:r w:rsidRPr="00BF1D37">
                <w:rPr>
                  <w:rFonts w:ascii="Arial" w:hAnsi="Arial" w:cs="v4.2.0"/>
                  <w:b/>
                  <w:sz w:val="18"/>
                  <w:lang w:eastAsia="zh-CN"/>
                </w:rPr>
                <w:t>T2</w:t>
              </w:r>
            </w:ins>
          </w:p>
        </w:tc>
      </w:tr>
      <w:tr w:rsidR="00122657" w:rsidRPr="00BF1D37" w:rsidTr="00442D5B">
        <w:trPr>
          <w:cantSplit/>
          <w:trHeight w:val="424"/>
          <w:jc w:val="center"/>
          <w:ins w:id="2215"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216" w:author="JY Hwang1" w:date="2020-04-01T15:55:00Z"/>
                <w:rFonts w:ascii="Arial" w:hAnsi="Arial" w:cs="Arial"/>
                <w:sz w:val="18"/>
                <w:lang w:val="it-IT" w:eastAsia="zh-CN"/>
              </w:rPr>
            </w:pPr>
            <w:ins w:id="2217" w:author="JY Hwang1" w:date="2020-04-01T15:55:00Z">
              <w:r w:rsidRPr="00BF1D37">
                <w:rPr>
                  <w:rFonts w:ascii="Arial" w:hAnsi="Arial" w:cs="Arial"/>
                  <w:sz w:val="18"/>
                  <w:lang w:val="it-IT" w:eastAsia="zh-CN"/>
                </w:rPr>
                <w:t>TDD configuration</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18" w:author="JY Hwang1" w:date="2020-04-01T15:55: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122657" w:rsidRPr="00CE356F" w:rsidRDefault="00122657" w:rsidP="008A0EFC">
            <w:pPr>
              <w:keepNext/>
              <w:keepLines/>
              <w:spacing w:after="0"/>
              <w:jc w:val="center"/>
              <w:rPr>
                <w:ins w:id="2219" w:author="JY Hwang1" w:date="2020-04-01T15:55:00Z"/>
                <w:rFonts w:ascii="Arial" w:eastAsiaTheme="minorEastAsia" w:hAnsi="Arial" w:cs="v4.2.0"/>
                <w:sz w:val="18"/>
                <w:lang w:eastAsia="ko-KR"/>
              </w:rPr>
            </w:pPr>
            <w:ins w:id="2220" w:author="JY Hwang1" w:date="2020-04-01T15:55:00Z">
              <w:r>
                <w:rPr>
                  <w:rFonts w:ascii="Arial" w:eastAsiaTheme="minorEastAsia" w:hAnsi="Arial" w:cs="v4.2.0" w:hint="eastAsia"/>
                  <w:sz w:val="18"/>
                  <w:lang w:eastAsia="ko-KR"/>
                </w:rPr>
                <w:t>1</w:t>
              </w:r>
            </w:ins>
          </w:p>
        </w:tc>
        <w:tc>
          <w:tcPr>
            <w:tcW w:w="2292" w:type="dxa"/>
            <w:gridSpan w:val="2"/>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21" w:author="JY Hwang1" w:date="2020-04-01T15:55:00Z"/>
                <w:rFonts w:ascii="Arial" w:hAnsi="Arial" w:cs="v4.2.0"/>
                <w:sz w:val="18"/>
                <w:lang w:eastAsia="zh-CN"/>
              </w:rPr>
            </w:pPr>
            <w:ins w:id="2222" w:author="JY Hwang1" w:date="2020-04-01T15:55:00Z">
              <w:r w:rsidRPr="00BF1D37">
                <w:rPr>
                  <w:rFonts w:ascii="Arial" w:hAnsi="Arial"/>
                  <w:sz w:val="18"/>
                  <w:lang w:val="en-US" w:eastAsia="ja-JP"/>
                </w:rPr>
                <w:t>TDDConf.</w:t>
              </w:r>
              <w:r>
                <w:rPr>
                  <w:rFonts w:ascii="Arial" w:hAnsi="Arial"/>
                  <w:sz w:val="18"/>
                  <w:lang w:val="en-US" w:eastAsia="ja-JP"/>
                </w:rPr>
                <w:t>3</w:t>
              </w:r>
              <w:r w:rsidRPr="00BF1D37">
                <w:rPr>
                  <w:rFonts w:ascii="Arial" w:hAnsi="Arial"/>
                  <w:sz w:val="18"/>
                  <w:lang w:val="en-US" w:eastAsia="ja-JP"/>
                </w:rPr>
                <w:t>.1</w:t>
              </w:r>
            </w:ins>
          </w:p>
        </w:tc>
      </w:tr>
      <w:tr w:rsidR="00122657" w:rsidRPr="00BF1D37" w:rsidTr="00442D5B">
        <w:trPr>
          <w:cantSplit/>
          <w:trHeight w:val="446"/>
          <w:jc w:val="center"/>
          <w:ins w:id="2223"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224" w:author="JY Hwang1" w:date="2020-04-01T15:55:00Z"/>
                <w:rFonts w:ascii="Arial" w:hAnsi="Arial" w:cs="Arial"/>
                <w:sz w:val="18"/>
                <w:lang w:val="it-IT" w:eastAsia="zh-CN"/>
              </w:rPr>
            </w:pPr>
            <w:ins w:id="2225" w:author="JY Hwang1" w:date="2020-04-01T15:55:00Z">
              <w:r w:rsidRPr="00BF1D37">
                <w:rPr>
                  <w:rFonts w:ascii="Arial" w:hAnsi="Arial" w:cs="Arial"/>
                  <w:sz w:val="18"/>
                </w:rPr>
                <w:t>PDSCH RMC configuration</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26" w:author="JY Hwang1" w:date="2020-04-01T15:55:00Z"/>
                <w:rFonts w:ascii="Arial" w:hAnsi="Arial" w:cs="Arial"/>
                <w:sz w:val="18"/>
                <w:lang w:val="it-IT" w:eastAsia="zh-CN"/>
              </w:rPr>
            </w:pPr>
          </w:p>
        </w:tc>
        <w:tc>
          <w:tcPr>
            <w:tcW w:w="1701" w:type="dxa"/>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27" w:author="JY Hwang1" w:date="2020-04-01T15:55:00Z"/>
                <w:rFonts w:ascii="Arial" w:hAnsi="Arial" w:cs="v4.2.0"/>
                <w:sz w:val="18"/>
                <w:lang w:eastAsia="zh-CN"/>
              </w:rPr>
            </w:pPr>
            <w:ins w:id="2228" w:author="JY Hwang1" w:date="2020-04-01T15:55:00Z">
              <w:r>
                <w:rPr>
                  <w:rFonts w:ascii="Arial" w:hAnsi="Arial" w:cs="v4.2.0"/>
                  <w:sz w:val="18"/>
                  <w:lang w:eastAsia="zh-CN"/>
                </w:rPr>
                <w:t>1</w:t>
              </w:r>
            </w:ins>
          </w:p>
        </w:tc>
        <w:tc>
          <w:tcPr>
            <w:tcW w:w="2292" w:type="dxa"/>
            <w:gridSpan w:val="2"/>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29" w:author="JY Hwang1" w:date="2020-04-01T15:55:00Z"/>
                <w:rFonts w:ascii="Arial" w:hAnsi="Arial" w:cs="v4.2.0"/>
                <w:sz w:val="18"/>
                <w:lang w:eastAsia="zh-CN"/>
              </w:rPr>
            </w:pPr>
            <w:ins w:id="2230" w:author="JY Hwang1" w:date="2020-04-01T15:55:00Z">
              <w:r w:rsidRPr="00BF1D37">
                <w:rPr>
                  <w:rFonts w:ascii="Arial" w:hAnsi="Arial" w:cs="v4.2.0"/>
                  <w:sz w:val="18"/>
                  <w:lang w:eastAsia="zh-CN"/>
                </w:rPr>
                <w:t>SR.</w:t>
              </w:r>
              <w:r>
                <w:rPr>
                  <w:rFonts w:ascii="Arial" w:hAnsi="Arial" w:cs="v4.2.0"/>
                  <w:sz w:val="18"/>
                  <w:lang w:eastAsia="zh-CN"/>
                </w:rPr>
                <w:t>3</w:t>
              </w:r>
              <w:r w:rsidRPr="00BF1D37">
                <w:rPr>
                  <w:rFonts w:ascii="Arial" w:hAnsi="Arial" w:cs="v4.2.0"/>
                  <w:sz w:val="18"/>
                  <w:lang w:eastAsia="zh-CN"/>
                </w:rPr>
                <w:t>.1 TDD</w:t>
              </w:r>
            </w:ins>
          </w:p>
        </w:tc>
      </w:tr>
      <w:tr w:rsidR="00122657" w:rsidRPr="00BF1D37" w:rsidTr="00442D5B">
        <w:trPr>
          <w:cantSplit/>
          <w:trHeight w:val="621"/>
          <w:jc w:val="center"/>
          <w:ins w:id="2231"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122657">
            <w:pPr>
              <w:keepNext/>
              <w:keepLines/>
              <w:spacing w:after="0"/>
              <w:rPr>
                <w:ins w:id="2232" w:author="JY Hwang1" w:date="2020-04-01T15:55:00Z"/>
                <w:rFonts w:ascii="Arial" w:hAnsi="Arial" w:cs="Arial"/>
                <w:sz w:val="18"/>
              </w:rPr>
            </w:pPr>
            <w:ins w:id="2233" w:author="JY Hwang1" w:date="2020-04-01T15:55:00Z">
              <w:r>
                <w:rPr>
                  <w:rFonts w:ascii="Arial" w:eastAsiaTheme="minorEastAsia" w:hAnsi="Arial" w:cs="Arial" w:hint="eastAsia"/>
                  <w:sz w:val="18"/>
                  <w:lang w:eastAsia="ko-KR"/>
                </w:rPr>
                <w:t xml:space="preserve">PUSCH </w:t>
              </w:r>
              <w:r>
                <w:rPr>
                  <w:rFonts w:ascii="Arial" w:eastAsiaTheme="minorEastAsia" w:hAnsi="Arial" w:cs="Arial"/>
                  <w:sz w:val="18"/>
                  <w:lang w:eastAsia="ko-KR"/>
                </w:rPr>
                <w:t>parameters</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34" w:author="JY Hwang1" w:date="2020-04-01T15:55: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122657" w:rsidRPr="00190E3B" w:rsidRDefault="00122657" w:rsidP="008A0EFC">
            <w:pPr>
              <w:keepNext/>
              <w:keepLines/>
              <w:spacing w:after="0"/>
              <w:jc w:val="center"/>
              <w:rPr>
                <w:ins w:id="2235" w:author="JY Hwang1" w:date="2020-04-01T15:55:00Z"/>
                <w:rFonts w:ascii="Arial" w:eastAsiaTheme="minorEastAsia" w:hAnsi="Arial" w:cs="v4.2.0"/>
                <w:sz w:val="18"/>
                <w:lang w:eastAsia="ko-KR"/>
              </w:rPr>
            </w:pPr>
            <w:ins w:id="2236" w:author="JY Hwang1" w:date="2020-04-01T15:55:00Z">
              <w:r>
                <w:rPr>
                  <w:rFonts w:ascii="Arial" w:eastAsiaTheme="minorEastAsia" w:hAnsi="Arial" w:cs="v4.2.0" w:hint="eastAsia"/>
                  <w:sz w:val="18"/>
                  <w:lang w:eastAsia="ko-KR"/>
                </w:rPr>
                <w:t>1</w:t>
              </w:r>
            </w:ins>
          </w:p>
        </w:tc>
        <w:tc>
          <w:tcPr>
            <w:tcW w:w="2292" w:type="dxa"/>
            <w:gridSpan w:val="2"/>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37" w:author="JY Hwang1" w:date="2020-04-01T15:55:00Z"/>
                <w:rFonts w:ascii="Arial" w:hAnsi="Arial" w:cs="v4.2.0"/>
                <w:sz w:val="18"/>
                <w:lang w:eastAsia="zh-CN"/>
              </w:rPr>
            </w:pPr>
            <w:ins w:id="2238" w:author="JY Hwang1" w:date="2020-04-01T15:55:00Z">
              <w:r w:rsidRPr="00BF1D37">
                <w:rPr>
                  <w:rFonts w:ascii="Arial" w:hAnsi="Arial" w:cs="v4.2.0"/>
                  <w:sz w:val="18"/>
                  <w:lang w:eastAsia="zh-CN"/>
                </w:rPr>
                <w:t>N/A</w:t>
              </w:r>
            </w:ins>
          </w:p>
        </w:tc>
      </w:tr>
      <w:tr w:rsidR="00122657" w:rsidRPr="00BF1D37" w:rsidTr="00442D5B">
        <w:trPr>
          <w:cantSplit/>
          <w:trHeight w:val="621"/>
          <w:jc w:val="center"/>
          <w:ins w:id="2239"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240" w:author="JY Hwang1" w:date="2020-04-01T15:55:00Z"/>
                <w:rFonts w:ascii="Arial" w:hAnsi="Arial" w:cs="Arial"/>
                <w:sz w:val="18"/>
                <w:lang w:val="it-IT" w:eastAsia="zh-CN"/>
              </w:rPr>
            </w:pPr>
            <w:ins w:id="2241" w:author="JY Hwang1" w:date="2020-04-01T15:55:00Z">
              <w:r w:rsidRPr="00BF1D37">
                <w:rPr>
                  <w:rFonts w:ascii="Arial" w:hAnsi="Arial" w:cs="Arial"/>
                  <w:sz w:val="18"/>
                </w:rPr>
                <w:t>RMSI CORESET RMC configuration</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42" w:author="JY Hwang1" w:date="2020-04-01T15:55: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43" w:author="JY Hwang1" w:date="2020-04-01T15:55:00Z"/>
                <w:rFonts w:ascii="Arial" w:hAnsi="Arial" w:cs="v4.2.0"/>
                <w:sz w:val="18"/>
                <w:lang w:eastAsia="zh-CN"/>
              </w:rPr>
            </w:pPr>
            <w:ins w:id="2244" w:author="JY Hwang1" w:date="2020-04-01T15:55:00Z">
              <w:r>
                <w:rPr>
                  <w:rFonts w:ascii="Arial" w:hAnsi="Arial" w:cs="v4.2.0"/>
                  <w:sz w:val="18"/>
                  <w:lang w:eastAsia="zh-CN"/>
                </w:rPr>
                <w:t>1</w:t>
              </w:r>
            </w:ins>
          </w:p>
        </w:tc>
        <w:tc>
          <w:tcPr>
            <w:tcW w:w="2292" w:type="dxa"/>
            <w:gridSpan w:val="2"/>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45" w:author="JY Hwang1" w:date="2020-04-01T15:55:00Z"/>
                <w:rFonts w:ascii="Arial" w:hAnsi="Arial" w:cs="v4.2.0"/>
                <w:sz w:val="18"/>
                <w:lang w:eastAsia="zh-CN"/>
              </w:rPr>
            </w:pPr>
            <w:ins w:id="2246" w:author="JY Hwang1" w:date="2020-04-01T15:55:00Z">
              <w:r w:rsidRPr="00BF1D37">
                <w:rPr>
                  <w:rFonts w:ascii="Arial" w:hAnsi="Arial" w:cs="v4.2.0"/>
                  <w:sz w:val="18"/>
                  <w:lang w:eastAsia="zh-CN"/>
                </w:rPr>
                <w:t>CR.</w:t>
              </w:r>
              <w:r>
                <w:rPr>
                  <w:rFonts w:ascii="Arial" w:hAnsi="Arial" w:cs="v4.2.0"/>
                  <w:sz w:val="18"/>
                  <w:lang w:eastAsia="zh-CN"/>
                </w:rPr>
                <w:t>3</w:t>
              </w:r>
              <w:r w:rsidRPr="00BF1D37">
                <w:rPr>
                  <w:rFonts w:ascii="Arial" w:hAnsi="Arial" w:cs="v4.2.0"/>
                  <w:sz w:val="18"/>
                  <w:lang w:eastAsia="zh-CN"/>
                </w:rPr>
                <w:t>.1 TDD</w:t>
              </w:r>
            </w:ins>
          </w:p>
        </w:tc>
      </w:tr>
      <w:tr w:rsidR="00122657" w:rsidRPr="00BF1D37" w:rsidTr="00442D5B">
        <w:trPr>
          <w:cantSplit/>
          <w:trHeight w:val="621"/>
          <w:jc w:val="center"/>
          <w:ins w:id="2247"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248" w:author="JY Hwang1" w:date="2020-04-01T15:55:00Z"/>
                <w:rFonts w:ascii="Arial" w:hAnsi="Arial" w:cs="Arial"/>
                <w:sz w:val="18"/>
                <w:lang w:eastAsia="zh-CN"/>
              </w:rPr>
            </w:pPr>
            <w:ins w:id="2249" w:author="JY Hwang1" w:date="2020-04-01T15:55:00Z">
              <w:r w:rsidRPr="00BF1D37">
                <w:rPr>
                  <w:rFonts w:ascii="Arial" w:hAnsi="Arial" w:cs="Arial"/>
                  <w:sz w:val="18"/>
                  <w:lang w:eastAsia="zh-CN"/>
                </w:rPr>
                <w:t>Dedicated CORESET RMC configuration</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50" w:author="JY Hwang1" w:date="2020-04-01T15:55: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51" w:author="JY Hwang1" w:date="2020-04-01T15:55:00Z"/>
                <w:rFonts w:ascii="Arial" w:hAnsi="Arial" w:cs="v4.2.0"/>
                <w:sz w:val="18"/>
                <w:lang w:eastAsia="zh-CN"/>
              </w:rPr>
            </w:pPr>
            <w:ins w:id="2252" w:author="JY Hwang1" w:date="2020-04-01T15:55:00Z">
              <w:r>
                <w:rPr>
                  <w:rFonts w:ascii="Arial" w:hAnsi="Arial" w:cs="v4.2.0"/>
                  <w:sz w:val="18"/>
                  <w:lang w:eastAsia="zh-CN"/>
                </w:rPr>
                <w:t>1</w:t>
              </w:r>
            </w:ins>
          </w:p>
        </w:tc>
        <w:tc>
          <w:tcPr>
            <w:tcW w:w="2292" w:type="dxa"/>
            <w:gridSpan w:val="2"/>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53" w:author="JY Hwang1" w:date="2020-04-01T15:55:00Z"/>
                <w:rFonts w:ascii="Arial" w:hAnsi="Arial" w:cs="v4.2.0"/>
                <w:sz w:val="18"/>
                <w:lang w:eastAsia="zh-CN"/>
              </w:rPr>
            </w:pPr>
            <w:ins w:id="2254" w:author="JY Hwang1" w:date="2020-04-01T15:55:00Z">
              <w:r w:rsidRPr="00BF1D37">
                <w:rPr>
                  <w:rFonts w:ascii="Arial" w:hAnsi="Arial" w:cs="v4.2.0"/>
                  <w:sz w:val="18"/>
                  <w:lang w:eastAsia="zh-CN"/>
                </w:rPr>
                <w:t>CCR.</w:t>
              </w:r>
              <w:r>
                <w:rPr>
                  <w:rFonts w:ascii="Arial" w:hAnsi="Arial" w:cs="v4.2.0"/>
                  <w:sz w:val="18"/>
                  <w:lang w:eastAsia="zh-CN"/>
                </w:rPr>
                <w:t>3</w:t>
              </w:r>
              <w:r w:rsidRPr="00BF1D37">
                <w:rPr>
                  <w:rFonts w:ascii="Arial" w:hAnsi="Arial" w:cs="v4.2.0"/>
                  <w:sz w:val="18"/>
                  <w:lang w:eastAsia="zh-CN"/>
                </w:rPr>
                <w:t>.1 TDD</w:t>
              </w:r>
            </w:ins>
          </w:p>
        </w:tc>
      </w:tr>
      <w:tr w:rsidR="00122657" w:rsidRPr="00BF1D37" w:rsidTr="00442D5B">
        <w:trPr>
          <w:cantSplit/>
          <w:jc w:val="center"/>
          <w:ins w:id="2255"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hideMark/>
          </w:tcPr>
          <w:p w:rsidR="00122657" w:rsidRPr="006E2AFE" w:rsidRDefault="00122657" w:rsidP="00122657">
            <w:pPr>
              <w:keepNext/>
              <w:keepLines/>
              <w:spacing w:after="0"/>
              <w:rPr>
                <w:ins w:id="2256" w:author="JY Hwang1" w:date="2020-04-01T15:55:00Z"/>
                <w:rFonts w:ascii="Arial" w:hAnsi="Arial" w:cs="Arial"/>
                <w:sz w:val="18"/>
                <w:vertAlign w:val="superscript"/>
              </w:rPr>
            </w:pPr>
            <w:ins w:id="2257" w:author="JY Hwang1" w:date="2020-04-01T15:55:00Z">
              <w:r w:rsidRPr="00BF1D37">
                <w:rPr>
                  <w:rFonts w:ascii="Arial" w:hAnsi="Arial" w:cs="Arial"/>
                  <w:bCs/>
                  <w:sz w:val="18"/>
                </w:rPr>
                <w:t>OCNG Patterns</w:t>
              </w:r>
            </w:ins>
            <w:ins w:id="2258" w:author="JY Hwang1" w:date="2020-04-24T16:49:00Z">
              <w:r w:rsidR="006E2AFE">
                <w:rPr>
                  <w:rFonts w:ascii="Arial" w:hAnsi="Arial" w:cs="Arial"/>
                  <w:bCs/>
                  <w:sz w:val="18"/>
                </w:rPr>
                <w:t xml:space="preserve"> </w:t>
              </w:r>
              <w:r w:rsidR="006E2AFE">
                <w:rPr>
                  <w:rFonts w:ascii="Arial" w:hAnsi="Arial" w:cs="Arial"/>
                  <w:bCs/>
                  <w:sz w:val="18"/>
                  <w:vertAlign w:val="superscript"/>
                </w:rPr>
                <w:t>Note 1</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59"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60" w:author="JY Hwang1" w:date="2020-04-01T15:55:00Z"/>
                <w:rFonts w:ascii="Arial" w:hAnsi="Arial"/>
                <w:sz w:val="18"/>
              </w:rPr>
            </w:pPr>
            <w:ins w:id="2261" w:author="JY Hwang1" w:date="2020-04-01T15:55:00Z">
              <w:r w:rsidRPr="00BF1D37">
                <w:rPr>
                  <w:rFonts w:ascii="Arial" w:hAnsi="Arial" w:cs="v4.2.0"/>
                  <w:sz w:val="18"/>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62" w:author="JY Hwang1" w:date="2020-04-01T15:55:00Z"/>
                <w:rFonts w:ascii="Arial" w:hAnsi="Arial" w:cs="v4.2.0"/>
                <w:sz w:val="18"/>
              </w:rPr>
            </w:pPr>
            <w:ins w:id="2263" w:author="JY Hwang1" w:date="2020-04-01T15:55:00Z">
              <w:r w:rsidRPr="00BF1D37">
                <w:rPr>
                  <w:rFonts w:ascii="Arial" w:hAnsi="Arial"/>
                  <w:sz w:val="18"/>
                </w:rPr>
                <w:t>OP.1</w:t>
              </w:r>
            </w:ins>
          </w:p>
        </w:tc>
      </w:tr>
      <w:tr w:rsidR="00122657" w:rsidRPr="00BF1D37" w:rsidTr="00442D5B">
        <w:trPr>
          <w:cantSplit/>
          <w:jc w:val="center"/>
          <w:ins w:id="2264"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tcPr>
          <w:p w:rsidR="00122657" w:rsidRPr="009D3CA4" w:rsidRDefault="00122657" w:rsidP="00122657">
            <w:pPr>
              <w:keepNext/>
              <w:keepLines/>
              <w:spacing w:after="0"/>
              <w:rPr>
                <w:ins w:id="2265" w:author="JY Hwang1" w:date="2020-04-01T15:55:00Z"/>
                <w:rFonts w:ascii="Arial" w:eastAsiaTheme="minorEastAsia" w:hAnsi="Arial" w:cs="Arial"/>
                <w:bCs/>
                <w:sz w:val="18"/>
                <w:lang w:eastAsia="ko-KR"/>
              </w:rPr>
            </w:pPr>
            <w:ins w:id="2266" w:author="JY Hwang1" w:date="2020-04-01T15:55:00Z">
              <w:r>
                <w:rPr>
                  <w:rFonts w:ascii="Arial" w:eastAsiaTheme="minorEastAsia" w:hAnsi="Arial" w:cs="Arial" w:hint="eastAsia"/>
                  <w:bCs/>
                  <w:sz w:val="18"/>
                  <w:lang w:eastAsia="ko-KR"/>
                </w:rPr>
                <w:t>TRS</w:t>
              </w:r>
              <w:r>
                <w:rPr>
                  <w:rFonts w:ascii="Arial" w:eastAsiaTheme="minorEastAsia" w:hAnsi="Arial" w:cs="Arial"/>
                  <w:bCs/>
                  <w:sz w:val="18"/>
                  <w:lang w:eastAsia="ko-KR"/>
                </w:rPr>
                <w:t xml:space="preserve"> configuration</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67"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68" w:author="JY Hwang1" w:date="2020-04-01T15:55:00Z"/>
                <w:rFonts w:ascii="Arial" w:hAnsi="Arial" w:cs="v4.2.0"/>
                <w:sz w:val="18"/>
                <w:lang w:eastAsia="zh-CN"/>
              </w:rPr>
            </w:pPr>
          </w:p>
        </w:tc>
        <w:tc>
          <w:tcPr>
            <w:tcW w:w="2292" w:type="dxa"/>
            <w:gridSpan w:val="2"/>
            <w:tcBorders>
              <w:top w:val="single" w:sz="4" w:space="0" w:color="auto"/>
              <w:left w:val="single" w:sz="4" w:space="0" w:color="auto"/>
              <w:bottom w:val="single" w:sz="4" w:space="0" w:color="auto"/>
              <w:right w:val="single" w:sz="4" w:space="0" w:color="auto"/>
            </w:tcBorders>
            <w:vAlign w:val="center"/>
          </w:tcPr>
          <w:p w:rsidR="00122657" w:rsidRPr="009D3CA4" w:rsidRDefault="00122657" w:rsidP="008A0EFC">
            <w:pPr>
              <w:keepNext/>
              <w:keepLines/>
              <w:spacing w:after="0"/>
              <w:jc w:val="center"/>
              <w:rPr>
                <w:ins w:id="2269" w:author="JY Hwang1" w:date="2020-04-01T15:55:00Z"/>
                <w:rFonts w:ascii="Arial" w:eastAsiaTheme="minorEastAsia" w:hAnsi="Arial"/>
                <w:sz w:val="18"/>
                <w:lang w:eastAsia="ko-KR"/>
              </w:rPr>
            </w:pPr>
            <w:ins w:id="2270" w:author="JY Hwang1" w:date="2020-04-01T15:55:00Z">
              <w:r>
                <w:rPr>
                  <w:rFonts w:ascii="Arial" w:eastAsiaTheme="minorEastAsia" w:hAnsi="Arial" w:hint="eastAsia"/>
                  <w:sz w:val="18"/>
                  <w:lang w:eastAsia="ko-KR"/>
                </w:rPr>
                <w:t xml:space="preserve">TRS.2.1. </w:t>
              </w:r>
              <w:r>
                <w:rPr>
                  <w:rFonts w:ascii="Arial" w:eastAsiaTheme="minorEastAsia" w:hAnsi="Arial"/>
                  <w:sz w:val="18"/>
                  <w:lang w:eastAsia="ko-KR"/>
                </w:rPr>
                <w:t>TDD</w:t>
              </w:r>
            </w:ins>
          </w:p>
        </w:tc>
      </w:tr>
      <w:tr w:rsidR="00122657" w:rsidRPr="00BF1D37" w:rsidTr="00442D5B">
        <w:trPr>
          <w:cantSplit/>
          <w:trHeight w:val="424"/>
          <w:jc w:val="center"/>
          <w:ins w:id="2271" w:author="JY Hwang1" w:date="2020-04-01T15:55:00Z"/>
        </w:trPr>
        <w:tc>
          <w:tcPr>
            <w:tcW w:w="2547" w:type="dxa"/>
            <w:tcBorders>
              <w:top w:val="single" w:sz="4" w:space="0" w:color="auto"/>
              <w:left w:val="single" w:sz="4" w:space="0" w:color="auto"/>
              <w:right w:val="single" w:sz="4" w:space="0" w:color="auto"/>
            </w:tcBorders>
            <w:vAlign w:val="center"/>
          </w:tcPr>
          <w:p w:rsidR="00122657" w:rsidRPr="00BF1D37" w:rsidRDefault="00122657" w:rsidP="00122657">
            <w:pPr>
              <w:keepNext/>
              <w:keepLines/>
              <w:spacing w:after="0"/>
              <w:rPr>
                <w:ins w:id="2272" w:author="JY Hwang1" w:date="2020-04-01T15:55:00Z"/>
                <w:rFonts w:ascii="Arial" w:hAnsi="Arial" w:cs="Arial"/>
                <w:bCs/>
                <w:sz w:val="18"/>
              </w:rPr>
            </w:pPr>
            <w:ins w:id="2273" w:author="JY Hwang1" w:date="2020-04-01T15:55:00Z">
              <w:r>
                <w:rPr>
                  <w:rFonts w:ascii="Arial" w:hAnsi="Arial" w:cs="Arial"/>
                  <w:bCs/>
                  <w:sz w:val="18"/>
                </w:rPr>
                <w:t>PDSCH/PDCCH TCI state</w:t>
              </w:r>
            </w:ins>
          </w:p>
        </w:tc>
        <w:tc>
          <w:tcPr>
            <w:tcW w:w="1677" w:type="dxa"/>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74" w:author="JY Hwang1" w:date="2020-04-01T15:55:00Z"/>
                <w:rFonts w:ascii="Arial" w:hAnsi="Arial" w:cs="Arial"/>
                <w:sz w:val="18"/>
              </w:rPr>
            </w:pPr>
          </w:p>
        </w:tc>
        <w:tc>
          <w:tcPr>
            <w:tcW w:w="1701" w:type="dxa"/>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75" w:author="JY Hwang1" w:date="2020-04-01T15:55:00Z"/>
                <w:rFonts w:ascii="Arial" w:hAnsi="Arial" w:cs="v4.2.0"/>
                <w:sz w:val="18"/>
                <w:lang w:eastAsia="zh-CN"/>
              </w:rPr>
            </w:pPr>
            <w:ins w:id="2276" w:author="JY Hwang1" w:date="2020-04-01T15:55:00Z">
              <w:r>
                <w:rPr>
                  <w:rFonts w:ascii="Arial" w:hAnsi="Arial" w:cs="v4.2.0"/>
                  <w:sz w:val="18"/>
                  <w:lang w:eastAsia="zh-CN"/>
                </w:rPr>
                <w:t>1</w:t>
              </w:r>
            </w:ins>
          </w:p>
        </w:tc>
        <w:tc>
          <w:tcPr>
            <w:tcW w:w="2292" w:type="dxa"/>
            <w:gridSpan w:val="2"/>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77" w:author="JY Hwang1" w:date="2020-04-01T15:55:00Z"/>
                <w:rFonts w:ascii="Arial" w:hAnsi="Arial"/>
                <w:sz w:val="18"/>
              </w:rPr>
            </w:pPr>
            <w:ins w:id="2278" w:author="JY Hwang1" w:date="2020-04-01T15:55:00Z">
              <w:r>
                <w:rPr>
                  <w:rFonts w:ascii="Arial" w:hAnsi="Arial"/>
                  <w:sz w:val="18"/>
                  <w:lang w:eastAsia="zh-CN"/>
                </w:rPr>
                <w:t>TCI.State.2</w:t>
              </w:r>
            </w:ins>
          </w:p>
        </w:tc>
      </w:tr>
      <w:tr w:rsidR="00122657" w:rsidRPr="00BF1D37" w:rsidTr="00442D5B">
        <w:trPr>
          <w:cantSplit/>
          <w:jc w:val="center"/>
          <w:ins w:id="2279"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280" w:author="JY Hwang1" w:date="2020-04-01T15:55:00Z"/>
                <w:rFonts w:ascii="Arial" w:hAnsi="Arial" w:cs="Arial"/>
                <w:bCs/>
                <w:sz w:val="18"/>
                <w:lang w:eastAsia="zh-CN"/>
              </w:rPr>
            </w:pPr>
            <w:ins w:id="2281" w:author="JY Hwang1" w:date="2020-04-01T15:55: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82"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83" w:author="JY Hwang1" w:date="2020-04-01T15:55:00Z"/>
                <w:rFonts w:ascii="Arial" w:hAnsi="Arial" w:cs="v4.2.0"/>
                <w:sz w:val="18"/>
                <w:lang w:eastAsia="zh-CN"/>
              </w:rPr>
            </w:pPr>
            <w:ins w:id="2284" w:author="JY Hwang1" w:date="2020-04-01T15:55:00Z">
              <w:r w:rsidRPr="00BF1D37">
                <w:rPr>
                  <w:rFonts w:ascii="Arial" w:hAnsi="Arial" w:cs="v4.2.0"/>
                  <w:sz w:val="18"/>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85" w:author="JY Hwang1" w:date="2020-04-01T15:55:00Z"/>
                <w:rFonts w:ascii="Arial" w:hAnsi="Arial"/>
                <w:sz w:val="18"/>
              </w:rPr>
            </w:pPr>
            <w:ins w:id="2286" w:author="JY Hwang1" w:date="2020-04-01T15:55:00Z">
              <w:r w:rsidRPr="00BF1D37">
                <w:rPr>
                  <w:rFonts w:ascii="Arial" w:hAnsi="Arial" w:cs="v4.2.0"/>
                  <w:sz w:val="18"/>
                  <w:lang w:eastAsia="zh-CN"/>
                </w:rPr>
                <w:t>DLBWP.0.1 ULBWP.0.1</w:t>
              </w:r>
            </w:ins>
          </w:p>
        </w:tc>
      </w:tr>
      <w:tr w:rsidR="00122657" w:rsidRPr="00BF1D37" w:rsidTr="00442D5B">
        <w:trPr>
          <w:cantSplit/>
          <w:jc w:val="center"/>
          <w:ins w:id="2287"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288" w:author="JY Hwang1" w:date="2020-04-01T15:55:00Z"/>
                <w:rFonts w:ascii="Arial" w:hAnsi="Arial" w:cs="Arial"/>
                <w:bCs/>
                <w:sz w:val="18"/>
                <w:lang w:eastAsia="zh-CN"/>
              </w:rPr>
            </w:pPr>
            <w:ins w:id="2289" w:author="JY Hwang1" w:date="2020-04-01T15:55:00Z">
              <w:r w:rsidRPr="00BF1D37">
                <w:rPr>
                  <w:rFonts w:ascii="Arial" w:hAnsi="Arial" w:cs="Arial"/>
                  <w:bCs/>
                  <w:sz w:val="18"/>
                  <w:lang w:eastAsia="zh-CN"/>
                </w:rPr>
                <w:t>Active DL BWP configuration</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90"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91" w:author="JY Hwang1" w:date="2020-04-01T15:55:00Z"/>
                <w:rFonts w:ascii="Arial" w:hAnsi="Arial" w:cs="v4.2.0"/>
                <w:sz w:val="18"/>
                <w:lang w:eastAsia="zh-CN"/>
              </w:rPr>
            </w:pPr>
            <w:ins w:id="2292" w:author="JY Hwang1" w:date="2020-04-01T15:55:00Z">
              <w:r w:rsidRPr="00BF1D37">
                <w:rPr>
                  <w:rFonts w:ascii="Arial" w:hAnsi="Arial" w:cs="v4.2.0"/>
                  <w:sz w:val="18"/>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93" w:author="JY Hwang1" w:date="2020-04-01T15:55:00Z"/>
                <w:rFonts w:ascii="Arial" w:hAnsi="Arial"/>
                <w:sz w:val="18"/>
              </w:rPr>
            </w:pPr>
            <w:ins w:id="2294" w:author="JY Hwang1" w:date="2020-04-01T15:55:00Z">
              <w:r w:rsidRPr="00BF1D37">
                <w:rPr>
                  <w:rFonts w:ascii="Arial" w:hAnsi="Arial" w:cs="v4.2.0"/>
                  <w:sz w:val="18"/>
                  <w:lang w:eastAsia="zh-CN"/>
                </w:rPr>
                <w:t>DLBWP.1.1</w:t>
              </w:r>
            </w:ins>
          </w:p>
        </w:tc>
      </w:tr>
      <w:tr w:rsidR="00122657" w:rsidRPr="00BF1D37" w:rsidTr="00442D5B">
        <w:trPr>
          <w:cantSplit/>
          <w:jc w:val="center"/>
          <w:ins w:id="2295"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296" w:author="JY Hwang1" w:date="2020-04-01T15:55:00Z"/>
                <w:rFonts w:ascii="Arial" w:hAnsi="Arial" w:cs="Arial"/>
                <w:bCs/>
                <w:sz w:val="18"/>
                <w:lang w:eastAsia="zh-CN"/>
              </w:rPr>
            </w:pPr>
            <w:ins w:id="2297" w:author="JY Hwang1" w:date="2020-04-01T15:55:00Z">
              <w:r w:rsidRPr="00BF1D37">
                <w:rPr>
                  <w:rFonts w:ascii="Arial" w:hAnsi="Arial" w:cs="Arial"/>
                  <w:bCs/>
                  <w:sz w:val="18"/>
                  <w:lang w:eastAsia="zh-CN"/>
                </w:rPr>
                <w:t>Active UL BWP configuration</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98"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99" w:author="JY Hwang1" w:date="2020-04-01T15:55:00Z"/>
                <w:rFonts w:ascii="Arial" w:hAnsi="Arial" w:cs="v4.2.0"/>
                <w:sz w:val="18"/>
                <w:lang w:eastAsia="zh-CN"/>
              </w:rPr>
            </w:pPr>
            <w:ins w:id="2300" w:author="JY Hwang1" w:date="2020-04-01T15:55:00Z">
              <w:r w:rsidRPr="00BF1D37">
                <w:rPr>
                  <w:rFonts w:ascii="Arial" w:hAnsi="Arial" w:cs="v4.2.0"/>
                  <w:sz w:val="18"/>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301" w:author="JY Hwang1" w:date="2020-04-01T15:55:00Z"/>
                <w:rFonts w:ascii="Arial" w:hAnsi="Arial" w:cs="v4.2.0"/>
                <w:sz w:val="18"/>
                <w:lang w:eastAsia="zh-CN"/>
              </w:rPr>
            </w:pPr>
            <w:ins w:id="2302" w:author="JY Hwang1" w:date="2020-04-01T15:55:00Z">
              <w:r w:rsidRPr="00BF1D37">
                <w:rPr>
                  <w:rFonts w:ascii="Arial" w:hAnsi="Arial" w:cs="v4.2.0"/>
                  <w:sz w:val="18"/>
                  <w:lang w:eastAsia="zh-CN"/>
                </w:rPr>
                <w:t>ULBWP.1.1</w:t>
              </w:r>
            </w:ins>
          </w:p>
        </w:tc>
      </w:tr>
      <w:tr w:rsidR="00122657" w:rsidRPr="00BF1D37" w:rsidTr="00442D5B">
        <w:trPr>
          <w:cantSplit/>
          <w:jc w:val="center"/>
          <w:ins w:id="2303"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122657">
            <w:pPr>
              <w:keepNext/>
              <w:keepLines/>
              <w:spacing w:after="0"/>
              <w:rPr>
                <w:ins w:id="2304" w:author="JY Hwang1" w:date="2020-04-01T15:55:00Z"/>
                <w:rFonts w:ascii="Arial" w:hAnsi="Arial" w:cs="Arial"/>
                <w:sz w:val="18"/>
              </w:rPr>
            </w:pPr>
            <w:ins w:id="2305" w:author="JY Hwang1" w:date="2020-04-01T15:55:00Z">
              <w:r w:rsidRPr="00BF1D37">
                <w:rPr>
                  <w:rFonts w:ascii="Arial" w:hAnsi="Arial" w:cs="v4.2.0"/>
                  <w:sz w:val="18"/>
                </w:rPr>
                <w:t xml:space="preserve">Propagation Condition </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306"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307" w:author="JY Hwang1" w:date="2020-04-01T15:55:00Z"/>
                <w:rFonts w:ascii="Arial" w:hAnsi="Arial" w:cs="v4.2.0"/>
                <w:sz w:val="18"/>
                <w:lang w:eastAsia="zh-CN"/>
              </w:rPr>
            </w:pPr>
            <w:ins w:id="2308" w:author="JY Hwang1" w:date="2020-04-01T15:55:00Z">
              <w:r>
                <w:rPr>
                  <w:rFonts w:ascii="Arial" w:hAnsi="Arial" w:cs="v4.2.0"/>
                  <w:sz w:val="18"/>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309" w:author="JY Hwang1" w:date="2020-04-01T15:55:00Z"/>
                <w:rFonts w:ascii="Arial" w:hAnsi="Arial" w:cs="Arial"/>
                <w:sz w:val="18"/>
              </w:rPr>
            </w:pPr>
            <w:ins w:id="2310" w:author="JY Hwang1" w:date="2020-04-01T15:55:00Z">
              <w:r w:rsidRPr="00BF1D37">
                <w:rPr>
                  <w:rFonts w:ascii="Arial" w:hAnsi="Arial" w:cs="v4.2.0"/>
                  <w:sz w:val="18"/>
                </w:rPr>
                <w:t>AWGN</w:t>
              </w:r>
            </w:ins>
          </w:p>
        </w:tc>
      </w:tr>
      <w:tr w:rsidR="006E2AFE" w:rsidRPr="00BF1D37" w:rsidTr="006E2AFE">
        <w:trPr>
          <w:cantSplit/>
          <w:jc w:val="center"/>
          <w:ins w:id="2311" w:author="JY Hwang1" w:date="2020-04-24T16:49:00Z"/>
        </w:trPr>
        <w:tc>
          <w:tcPr>
            <w:tcW w:w="8217" w:type="dxa"/>
            <w:gridSpan w:val="5"/>
            <w:tcBorders>
              <w:top w:val="single" w:sz="4" w:space="0" w:color="auto"/>
              <w:left w:val="single" w:sz="4" w:space="0" w:color="auto"/>
              <w:bottom w:val="single" w:sz="4" w:space="0" w:color="auto"/>
              <w:right w:val="single" w:sz="4" w:space="0" w:color="auto"/>
            </w:tcBorders>
            <w:vAlign w:val="center"/>
          </w:tcPr>
          <w:p w:rsidR="006E2AFE" w:rsidRPr="00BF1D37" w:rsidRDefault="006E2AFE" w:rsidP="006E2AFE">
            <w:pPr>
              <w:keepNext/>
              <w:keepLines/>
              <w:spacing w:after="0"/>
              <w:rPr>
                <w:ins w:id="2312" w:author="JY Hwang1" w:date="2020-04-24T16:49:00Z"/>
                <w:rFonts w:ascii="Arial" w:hAnsi="Arial" w:cs="v4.2.0"/>
                <w:sz w:val="18"/>
              </w:rPr>
            </w:pPr>
            <w:ins w:id="2313" w:author="JY Hwang1" w:date="2020-04-24T16:49:00Z">
              <w:r>
                <w:rPr>
                  <w:rFonts w:ascii="Arial" w:hAnsi="Arial"/>
                  <w:sz w:val="18"/>
                </w:rPr>
                <w:t>Note 1:</w:t>
              </w:r>
              <w:r>
                <w:rPr>
                  <w:rFonts w:ascii="Arial" w:hAnsi="Arial"/>
                  <w:sz w:val="18"/>
                </w:rPr>
                <w:tab/>
                <w:t>OCNG is not transmitted in the CLI-RSSI measurement resources.</w:t>
              </w:r>
            </w:ins>
          </w:p>
        </w:tc>
      </w:tr>
    </w:tbl>
    <w:p w:rsidR="00795281" w:rsidRDefault="00795281" w:rsidP="00795281">
      <w:pPr>
        <w:keepNext/>
        <w:keepLines/>
        <w:spacing w:before="60"/>
        <w:jc w:val="center"/>
        <w:rPr>
          <w:ins w:id="2314" w:author="JY Hwang1" w:date="2020-04-01T15:55:00Z"/>
          <w:rFonts w:ascii="Arial" w:hAnsi="Arial" w:cs="v4.2.0"/>
          <w:b/>
        </w:rPr>
      </w:pPr>
    </w:p>
    <w:p w:rsidR="00795281" w:rsidRPr="00BF1D37" w:rsidRDefault="00795281" w:rsidP="00795281">
      <w:pPr>
        <w:keepNext/>
        <w:keepLines/>
        <w:spacing w:before="60"/>
        <w:jc w:val="center"/>
        <w:rPr>
          <w:ins w:id="2315" w:author="JY Hwang1" w:date="2020-04-01T15:55:00Z"/>
          <w:rFonts w:ascii="Arial" w:hAnsi="Arial"/>
          <w:b/>
        </w:rPr>
      </w:pPr>
      <w:ins w:id="2316" w:author="JY Hwang1" w:date="2020-04-01T15:55:00Z">
        <w:r>
          <w:rPr>
            <w:rFonts w:ascii="Arial" w:hAnsi="Arial" w:cs="v4.2.0"/>
            <w:b/>
          </w:rPr>
          <w:t>Table A.5.6.4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3</w:t>
        </w:r>
        <w:r w:rsidRPr="00BF1D37">
          <w:rPr>
            <w:rFonts w:ascii="Arial" w:hAnsi="Arial" w:cs="v4.2.0"/>
            <w:b/>
          </w:rPr>
          <w:t xml:space="preserve">: NR </w:t>
        </w:r>
        <w:r>
          <w:rPr>
            <w:rFonts w:ascii="Arial" w:hAnsi="Arial" w:cs="v4.2.0"/>
            <w:b/>
          </w:rPr>
          <w:t xml:space="preserve">OTA </w:t>
        </w:r>
        <w:r w:rsidRPr="00BF1D37">
          <w:rPr>
            <w:rFonts w:ascii="Arial" w:hAnsi="Arial" w:cs="v4.2.0"/>
            <w:b/>
          </w:rPr>
          <w:t>Cel</w:t>
        </w:r>
        <w:r>
          <w:rPr>
            <w:rFonts w:ascii="Arial" w:hAnsi="Arial" w:cs="v4.2.0"/>
            <w:b/>
          </w:rPr>
          <w:t>l specific test parameters for CLI-RSSI</w:t>
        </w:r>
        <w:r w:rsidRPr="00BF1D37">
          <w:rPr>
            <w:rFonts w:ascii="Arial" w:hAnsi="Arial" w:cs="v4.2.0"/>
            <w:b/>
          </w:rPr>
          <w:t xml:space="preserve"> event triggered reporting</w:t>
        </w:r>
        <w:r>
          <w:rPr>
            <w:rFonts w:ascii="Arial" w:hAnsi="Arial" w:cs="v4.2.0"/>
            <w:b/>
          </w:rPr>
          <w:t xml:space="preserve"> for PSCell in </w:t>
        </w:r>
        <w:r w:rsidRPr="00BF1D37">
          <w:rPr>
            <w:rFonts w:ascii="Arial" w:hAnsi="Arial" w:cs="v4.2.0"/>
            <w:b/>
          </w:rPr>
          <w:t>FR</w:t>
        </w:r>
        <w:r>
          <w:rPr>
            <w:rFonts w:ascii="Arial" w:hAnsi="Arial" w:cs="v4.2.0"/>
            <w:b/>
          </w:rPr>
          <w:t>2</w:t>
        </w:r>
      </w:ins>
    </w:p>
    <w:tbl>
      <w:tblPr>
        <w:tblW w:w="8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1697"/>
        <w:gridCol w:w="1699"/>
        <w:gridCol w:w="1169"/>
        <w:gridCol w:w="1134"/>
      </w:tblGrid>
      <w:tr w:rsidR="00122657" w:rsidRPr="00BF1D37" w:rsidTr="006E2AFE">
        <w:trPr>
          <w:cantSplit/>
          <w:trHeight w:val="235"/>
          <w:jc w:val="center"/>
          <w:ins w:id="2317" w:author="JY Hwang1" w:date="2020-04-01T15:55:00Z"/>
        </w:trPr>
        <w:tc>
          <w:tcPr>
            <w:tcW w:w="2534" w:type="dxa"/>
            <w:vMerge w:val="restart"/>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318" w:author="JY Hwang1" w:date="2020-04-01T15:55:00Z"/>
                <w:rFonts w:ascii="Arial" w:hAnsi="Arial" w:cs="Arial"/>
                <w:b/>
                <w:sz w:val="18"/>
              </w:rPr>
            </w:pPr>
            <w:ins w:id="2319" w:author="JY Hwang1" w:date="2020-04-01T15:55:00Z">
              <w:r w:rsidRPr="00BF1D37">
                <w:rPr>
                  <w:rFonts w:ascii="Arial" w:hAnsi="Arial" w:cs="v4.2.0"/>
                  <w:b/>
                  <w:sz w:val="18"/>
                </w:rPr>
                <w:t>Parameter</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320" w:author="JY Hwang1" w:date="2020-04-01T15:55:00Z"/>
                <w:rFonts w:ascii="Arial" w:hAnsi="Arial" w:cs="v4.2.0"/>
                <w:b/>
                <w:sz w:val="18"/>
              </w:rPr>
            </w:pPr>
            <w:ins w:id="2321" w:author="JY Hwang1" w:date="2020-04-01T15:55:00Z">
              <w:r w:rsidRPr="00BF1D37">
                <w:rPr>
                  <w:rFonts w:ascii="Arial" w:hAnsi="Arial" w:cs="v4.2.0"/>
                  <w:b/>
                  <w:sz w:val="18"/>
                </w:rPr>
                <w:t>Unit</w:t>
              </w:r>
            </w:ins>
          </w:p>
        </w:tc>
        <w:tc>
          <w:tcPr>
            <w:tcW w:w="1699" w:type="dxa"/>
            <w:vMerge w:val="restart"/>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322" w:author="JY Hwang1" w:date="2020-04-01T15:55:00Z"/>
                <w:rFonts w:ascii="Arial" w:hAnsi="Arial" w:cs="v4.2.0"/>
                <w:b/>
                <w:sz w:val="18"/>
                <w:lang w:eastAsia="zh-CN"/>
              </w:rPr>
            </w:pPr>
            <w:ins w:id="2323" w:author="JY Hwang1" w:date="2020-04-01T15:55:00Z">
              <w:r w:rsidRPr="00BF1D37">
                <w:rPr>
                  <w:rFonts w:ascii="Arial" w:hAnsi="Arial" w:cs="v4.2.0"/>
                  <w:b/>
                  <w:sz w:val="18"/>
                  <w:lang w:eastAsia="zh-CN"/>
                </w:rPr>
                <w:t>Test configuration</w:t>
              </w:r>
            </w:ins>
          </w:p>
        </w:tc>
        <w:tc>
          <w:tcPr>
            <w:tcW w:w="2303" w:type="dxa"/>
            <w:gridSpan w:val="2"/>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324" w:author="JY Hwang1" w:date="2020-04-01T15:55:00Z"/>
                <w:rFonts w:ascii="Arial" w:hAnsi="Arial" w:cs="Arial"/>
                <w:b/>
                <w:sz w:val="18"/>
              </w:rPr>
            </w:pPr>
            <w:ins w:id="2325" w:author="JY Hwang1" w:date="2020-04-01T15:55:00Z">
              <w:r w:rsidRPr="00BF1D37">
                <w:rPr>
                  <w:rFonts w:ascii="Arial" w:hAnsi="Arial" w:cs="v4.2.0"/>
                  <w:b/>
                  <w:sz w:val="18"/>
                </w:rPr>
                <w:t xml:space="preserve">Cell </w:t>
              </w:r>
              <w:r>
                <w:rPr>
                  <w:rFonts w:ascii="Arial" w:hAnsi="Arial" w:cs="v4.2.0"/>
                  <w:b/>
                  <w:sz w:val="18"/>
                </w:rPr>
                <w:t>2</w:t>
              </w:r>
            </w:ins>
          </w:p>
        </w:tc>
      </w:tr>
      <w:tr w:rsidR="00122657" w:rsidRPr="00BF1D37" w:rsidTr="006E2AFE">
        <w:trPr>
          <w:cantSplit/>
          <w:trHeight w:val="234"/>
          <w:jc w:val="center"/>
          <w:ins w:id="2326" w:author="JY Hwang1" w:date="2020-04-01T15:55:00Z"/>
        </w:trPr>
        <w:tc>
          <w:tcPr>
            <w:tcW w:w="2534" w:type="dxa"/>
            <w:vMerge/>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spacing w:after="0"/>
              <w:jc w:val="center"/>
              <w:rPr>
                <w:ins w:id="2327" w:author="JY Hwang1" w:date="2020-04-01T15:55:00Z"/>
                <w:rFonts w:ascii="Arial" w:hAnsi="Arial" w:cs="Arial"/>
                <w:b/>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spacing w:after="0"/>
              <w:jc w:val="center"/>
              <w:rPr>
                <w:ins w:id="2328" w:author="JY Hwang1" w:date="2020-04-01T15:55:00Z"/>
                <w:rFonts w:ascii="Arial" w:hAnsi="Arial" w:cs="v4.2.0"/>
                <w:b/>
                <w:sz w:val="18"/>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spacing w:after="0"/>
              <w:jc w:val="center"/>
              <w:rPr>
                <w:ins w:id="2329" w:author="JY Hwang1" w:date="2020-04-01T15:55:00Z"/>
                <w:rFonts w:ascii="Arial" w:hAnsi="Arial" w:cs="v4.2.0"/>
                <w:b/>
                <w:sz w:val="18"/>
                <w:lang w:eastAsia="zh-CN"/>
              </w:rPr>
            </w:pPr>
          </w:p>
        </w:tc>
        <w:tc>
          <w:tcPr>
            <w:tcW w:w="1169"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330" w:author="JY Hwang1" w:date="2020-04-01T15:55:00Z"/>
                <w:rFonts w:ascii="Arial" w:hAnsi="Arial" w:cs="v4.2.0"/>
                <w:b/>
                <w:sz w:val="18"/>
                <w:lang w:eastAsia="zh-CN"/>
              </w:rPr>
            </w:pPr>
            <w:ins w:id="2331" w:author="JY Hwang1" w:date="2020-04-01T15:55: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332" w:author="JY Hwang1" w:date="2020-04-01T15:55:00Z"/>
                <w:rFonts w:ascii="Arial" w:hAnsi="Arial" w:cs="v4.2.0"/>
                <w:b/>
                <w:sz w:val="18"/>
                <w:lang w:eastAsia="zh-CN"/>
              </w:rPr>
            </w:pPr>
            <w:ins w:id="2333" w:author="JY Hwang1" w:date="2020-04-01T15:55:00Z">
              <w:r w:rsidRPr="00BF1D37">
                <w:rPr>
                  <w:rFonts w:ascii="Arial" w:hAnsi="Arial" w:cs="v4.2.0"/>
                  <w:b/>
                  <w:sz w:val="18"/>
                  <w:lang w:eastAsia="zh-CN"/>
                </w:rPr>
                <w:t>T2</w:t>
              </w:r>
            </w:ins>
          </w:p>
        </w:tc>
      </w:tr>
      <w:tr w:rsidR="00122657" w:rsidRPr="00BF1D37" w:rsidTr="006E2AFE">
        <w:trPr>
          <w:cantSplit/>
          <w:jc w:val="center"/>
          <w:ins w:id="2334" w:author="JY Hwang1" w:date="2020-04-01T15:55:00Z"/>
        </w:trPr>
        <w:tc>
          <w:tcPr>
            <w:tcW w:w="2534"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335" w:author="JY Hwang1" w:date="2020-04-01T15:55:00Z"/>
                <w:rFonts w:ascii="Arial" w:hAnsi="Arial" w:cs="Arial"/>
                <w:bCs/>
                <w:sz w:val="18"/>
                <w:lang w:eastAsia="zh-CN"/>
              </w:rPr>
            </w:pPr>
            <w:ins w:id="2336" w:author="JY Hwang1" w:date="2020-04-01T15:55:00Z">
              <w:r>
                <w:rPr>
                  <w:rFonts w:ascii="Arial" w:hAnsi="Arial" w:cs="Arial"/>
                  <w:bCs/>
                  <w:sz w:val="18"/>
                  <w:lang w:eastAsia="zh-CN"/>
                </w:rPr>
                <w:lastRenderedPageBreak/>
                <w:t>AoA setup</w:t>
              </w:r>
            </w:ins>
          </w:p>
        </w:tc>
        <w:tc>
          <w:tcPr>
            <w:tcW w:w="169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337" w:author="JY Hwang1" w:date="2020-04-01T15:55: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rsidR="00122657" w:rsidRPr="00BB5CFB" w:rsidRDefault="00122657" w:rsidP="008A0EFC">
            <w:pPr>
              <w:keepNext/>
              <w:keepLines/>
              <w:spacing w:after="0"/>
              <w:jc w:val="center"/>
              <w:rPr>
                <w:ins w:id="2338" w:author="JY Hwang1" w:date="2020-04-01T15:55:00Z"/>
                <w:rFonts w:ascii="Arial" w:eastAsiaTheme="minorEastAsia" w:hAnsi="Arial" w:cs="v4.2.0"/>
                <w:sz w:val="18"/>
                <w:lang w:eastAsia="ko-KR"/>
              </w:rPr>
            </w:pPr>
            <w:ins w:id="2339" w:author="JY Hwang1" w:date="2020-04-01T15:55:00Z">
              <w:r>
                <w:rPr>
                  <w:rFonts w:ascii="Arial" w:eastAsiaTheme="minorEastAsia" w:hAnsi="Arial" w:cs="v4.2.0" w:hint="eastAsia"/>
                  <w:sz w:val="18"/>
                  <w:lang w:eastAsia="ko-KR"/>
                </w:rPr>
                <w:t>1</w:t>
              </w:r>
            </w:ins>
          </w:p>
        </w:tc>
        <w:tc>
          <w:tcPr>
            <w:tcW w:w="2303" w:type="dxa"/>
            <w:gridSpan w:val="2"/>
            <w:tcBorders>
              <w:top w:val="single" w:sz="4" w:space="0" w:color="auto"/>
              <w:left w:val="single" w:sz="4" w:space="0" w:color="auto"/>
              <w:bottom w:val="single" w:sz="4" w:space="0" w:color="auto"/>
              <w:right w:val="single" w:sz="4" w:space="0" w:color="auto"/>
            </w:tcBorders>
            <w:vAlign w:val="center"/>
          </w:tcPr>
          <w:p w:rsidR="00122657" w:rsidRPr="00AF16CC" w:rsidRDefault="00122657" w:rsidP="008A0EFC">
            <w:pPr>
              <w:keepNext/>
              <w:keepLines/>
              <w:spacing w:after="0"/>
              <w:jc w:val="center"/>
              <w:rPr>
                <w:ins w:id="2340" w:author="JY Hwang1" w:date="2020-04-01T15:55:00Z"/>
                <w:rFonts w:ascii="Arial" w:eastAsiaTheme="minorEastAsia" w:hAnsi="Arial" w:cs="v4.2.0"/>
                <w:sz w:val="18"/>
                <w:lang w:eastAsia="ko-KR"/>
              </w:rPr>
            </w:pPr>
            <w:ins w:id="2341" w:author="JY Hwang1" w:date="2020-04-01T15:55:00Z">
              <w:del w:id="2342" w:author="JY Hwang2" w:date="2020-05-13T09:20:00Z">
                <w:r w:rsidDel="0015771B">
                  <w:rPr>
                    <w:rFonts w:ascii="Arial" w:eastAsiaTheme="minorEastAsia" w:hAnsi="Arial" w:cs="v4.2.0" w:hint="eastAsia"/>
                    <w:sz w:val="18"/>
                    <w:lang w:eastAsia="ko-KR"/>
                  </w:rPr>
                  <w:delText>TBD</w:delText>
                </w:r>
              </w:del>
            </w:ins>
            <w:ins w:id="2343" w:author="JY Hwang2" w:date="2020-05-13T09:20:00Z">
              <w:r w:rsidR="0015771B">
                <w:rPr>
                  <w:rFonts w:ascii="Arial" w:eastAsiaTheme="minorEastAsia" w:hAnsi="Arial" w:cs="v4.2.0"/>
                  <w:sz w:val="18"/>
                  <w:lang w:eastAsia="ko-KR"/>
                </w:rPr>
                <w:t>Setup 1 defined in A.3.15.1</w:t>
              </w:r>
            </w:ins>
          </w:p>
        </w:tc>
      </w:tr>
      <w:tr w:rsidR="00122657" w:rsidRPr="00BF1D37" w:rsidTr="006E2AFE">
        <w:trPr>
          <w:cantSplit/>
          <w:trHeight w:val="436"/>
          <w:jc w:val="center"/>
          <w:ins w:id="2344" w:author="JY Hwang1" w:date="2020-04-01T15:55:00Z"/>
        </w:trPr>
        <w:tc>
          <w:tcPr>
            <w:tcW w:w="2534"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345" w:author="JY Hwang1" w:date="2020-04-01T15:55:00Z"/>
                <w:rFonts w:ascii="Arial" w:eastAsia="Times New Roman" w:hAnsi="Arial" w:cs="v4.2.0"/>
                <w:sz w:val="18"/>
              </w:rPr>
            </w:pPr>
            <w:ins w:id="2346" w:author="JY Hwang1" w:date="2020-04-01T15:55:00Z">
              <w:r w:rsidRPr="00BF1D37">
                <w:rPr>
                  <w:rFonts w:ascii="Arial" w:eastAsia="Times New Roman" w:hAnsi="Arial" w:cs="v4.2.0"/>
                  <w:noProof/>
                  <w:position w:val="-12"/>
                  <w:sz w:val="18"/>
                  <w:lang w:val="en-US" w:eastAsia="ko-KR"/>
                </w:rPr>
                <w:drawing>
                  <wp:inline distT="0" distB="0" distL="0" distR="0" wp14:anchorId="7E32F4A4" wp14:editId="03E032EA">
                    <wp:extent cx="259080" cy="238125"/>
                    <wp:effectExtent l="0" t="0" r="7620" b="9525"/>
                    <wp:docPr id="2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w:t>
              </w:r>
            </w:ins>
            <w:ins w:id="2347" w:author="JY Hwang1" w:date="2020-04-24T16:39:00Z">
              <w:r>
                <w:rPr>
                  <w:rFonts w:ascii="Arial" w:hAnsi="Arial" w:cs="Arial"/>
                  <w:sz w:val="18"/>
                </w:rPr>
                <w:t>on CLI-RSSI measurement resource</w:t>
              </w:r>
              <w:r w:rsidRPr="00BF1D37">
                <w:rPr>
                  <w:rFonts w:ascii="Arial" w:hAnsi="Arial" w:cs="Arial"/>
                  <w:sz w:val="18"/>
                  <w:vertAlign w:val="superscript"/>
                </w:rPr>
                <w:t xml:space="preserve"> </w:t>
              </w:r>
            </w:ins>
            <w:ins w:id="2348" w:author="JY Hwang1" w:date="2020-04-01T15:55:00Z">
              <w:r w:rsidRPr="00BF1D37">
                <w:rPr>
                  <w:rFonts w:ascii="Arial" w:hAnsi="Arial" w:cs="Arial"/>
                  <w:sz w:val="18"/>
                  <w:vertAlign w:val="superscript"/>
                </w:rPr>
                <w:t>Note 2</w:t>
              </w:r>
            </w:ins>
          </w:p>
        </w:tc>
        <w:tc>
          <w:tcPr>
            <w:tcW w:w="169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349" w:author="JY Hwang1" w:date="2020-04-01T15:55:00Z"/>
                <w:rFonts w:ascii="Arial" w:hAnsi="Arial" w:cs="v4.2.0"/>
                <w:sz w:val="18"/>
                <w:lang w:eastAsia="zh-CN"/>
              </w:rPr>
            </w:pPr>
            <w:ins w:id="2350" w:author="JY Hwang1" w:date="2020-04-01T15:55:00Z">
              <w:r w:rsidRPr="00BF1D37">
                <w:rPr>
                  <w:rFonts w:ascii="Arial" w:hAnsi="Arial" w:cs="v4.2.0"/>
                  <w:sz w:val="18"/>
                  <w:lang w:eastAsia="zh-CN"/>
                </w:rPr>
                <w:t>dBm/</w:t>
              </w:r>
              <w:r w:rsidRPr="00BF1D37">
                <w:rPr>
                  <w:rFonts w:ascii="Arial" w:hAnsi="Arial" w:cs="v4.2.0"/>
                  <w:sz w:val="18"/>
                </w:rPr>
                <w:t>15 kHz</w:t>
              </w:r>
            </w:ins>
          </w:p>
        </w:tc>
        <w:tc>
          <w:tcPr>
            <w:tcW w:w="1699" w:type="dxa"/>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351" w:author="JY Hwang1" w:date="2020-04-01T15:55:00Z"/>
                <w:rFonts w:ascii="Arial" w:hAnsi="Arial" w:cs="v4.2.0"/>
                <w:sz w:val="18"/>
                <w:lang w:eastAsia="zh-CN"/>
              </w:rPr>
            </w:pPr>
            <w:ins w:id="2352" w:author="JY Hwang1" w:date="2020-04-01T15:55:00Z">
              <w:r>
                <w:rPr>
                  <w:rFonts w:ascii="Arial" w:hAnsi="Arial" w:cs="v4.2.0"/>
                  <w:sz w:val="18"/>
                  <w:lang w:eastAsia="zh-CN"/>
                </w:rPr>
                <w:t>1</w:t>
              </w:r>
            </w:ins>
          </w:p>
        </w:tc>
        <w:tc>
          <w:tcPr>
            <w:tcW w:w="1169" w:type="dxa"/>
            <w:tcBorders>
              <w:top w:val="single" w:sz="4" w:space="0" w:color="auto"/>
              <w:left w:val="single" w:sz="4" w:space="0" w:color="auto"/>
              <w:right w:val="single" w:sz="4" w:space="0" w:color="auto"/>
            </w:tcBorders>
            <w:vAlign w:val="center"/>
          </w:tcPr>
          <w:p w:rsidR="00122657" w:rsidRPr="003A4211" w:rsidRDefault="00122657" w:rsidP="006E2AFE">
            <w:pPr>
              <w:keepNext/>
              <w:keepLines/>
              <w:spacing w:after="0"/>
              <w:jc w:val="center"/>
              <w:rPr>
                <w:ins w:id="2353" w:author="JY Hwang1" w:date="2020-04-01T15:55:00Z"/>
                <w:rFonts w:ascii="Arial" w:eastAsiaTheme="minorEastAsia" w:hAnsi="Arial" w:cs="v4.2.0"/>
                <w:sz w:val="18"/>
                <w:lang w:eastAsia="ko-KR"/>
              </w:rPr>
            </w:pPr>
            <w:ins w:id="2354" w:author="JY Hwang1" w:date="2020-04-01T15:55:00Z">
              <w:r w:rsidRPr="00BF1D37">
                <w:rPr>
                  <w:rFonts w:ascii="Arial" w:hAnsi="Arial" w:cs="v4.2.0"/>
                  <w:sz w:val="18"/>
                  <w:lang w:eastAsia="zh-CN"/>
                </w:rPr>
                <w:t>-</w:t>
              </w:r>
              <w:r>
                <w:rPr>
                  <w:rFonts w:ascii="Arial" w:hAnsi="Arial" w:cs="v4.2.0"/>
                  <w:sz w:val="18"/>
                  <w:lang w:eastAsia="zh-CN"/>
                </w:rPr>
                <w:t>11</w:t>
              </w:r>
            </w:ins>
            <w:ins w:id="2355" w:author="JY Hwang1" w:date="2020-04-24T16:46:00Z">
              <w:r w:rsidR="006E2AFE">
                <w:rPr>
                  <w:rFonts w:ascii="Arial" w:hAnsi="Arial" w:cs="v4.2.0"/>
                  <w:sz w:val="18"/>
                  <w:lang w:eastAsia="zh-CN"/>
                </w:rPr>
                <w:t>9</w:t>
              </w:r>
            </w:ins>
          </w:p>
        </w:tc>
        <w:tc>
          <w:tcPr>
            <w:tcW w:w="1134" w:type="dxa"/>
            <w:tcBorders>
              <w:top w:val="single" w:sz="4" w:space="0" w:color="auto"/>
              <w:left w:val="single" w:sz="4" w:space="0" w:color="auto"/>
              <w:right w:val="single" w:sz="4" w:space="0" w:color="auto"/>
            </w:tcBorders>
            <w:vAlign w:val="center"/>
          </w:tcPr>
          <w:p w:rsidR="00122657" w:rsidRPr="003A4211" w:rsidRDefault="00122657" w:rsidP="006E2AFE">
            <w:pPr>
              <w:keepNext/>
              <w:keepLines/>
              <w:spacing w:after="0"/>
              <w:jc w:val="center"/>
              <w:rPr>
                <w:ins w:id="2356" w:author="JY Hwang1" w:date="2020-04-01T15:55:00Z"/>
                <w:rFonts w:ascii="Arial" w:eastAsiaTheme="minorEastAsia" w:hAnsi="Arial" w:cs="v4.2.0"/>
                <w:sz w:val="18"/>
                <w:lang w:eastAsia="ko-KR"/>
              </w:rPr>
            </w:pPr>
            <w:ins w:id="2357" w:author="JY Hwang1" w:date="2020-04-01T15:55:00Z">
              <w:r>
                <w:rPr>
                  <w:rFonts w:ascii="Arial" w:eastAsiaTheme="minorEastAsia" w:hAnsi="Arial" w:cs="v4.2.0" w:hint="eastAsia"/>
                  <w:sz w:val="18"/>
                  <w:lang w:eastAsia="ko-KR"/>
                </w:rPr>
                <w:t>-</w:t>
              </w:r>
              <w:r>
                <w:rPr>
                  <w:rFonts w:ascii="Arial" w:eastAsiaTheme="minorEastAsia" w:hAnsi="Arial" w:cs="v4.2.0"/>
                  <w:sz w:val="18"/>
                  <w:lang w:eastAsia="ko-KR"/>
                </w:rPr>
                <w:t>10</w:t>
              </w:r>
            </w:ins>
            <w:ins w:id="2358" w:author="JY Hwang1" w:date="2020-04-24T16:43:00Z">
              <w:r w:rsidR="006E2AFE">
                <w:rPr>
                  <w:rFonts w:ascii="Arial" w:eastAsiaTheme="minorEastAsia" w:hAnsi="Arial" w:cs="v4.2.0"/>
                  <w:sz w:val="18"/>
                  <w:lang w:eastAsia="ko-KR"/>
                </w:rPr>
                <w:t>8</w:t>
              </w:r>
            </w:ins>
          </w:p>
        </w:tc>
      </w:tr>
      <w:tr w:rsidR="00122657" w:rsidRPr="00BF1D37" w:rsidTr="006E2AFE">
        <w:trPr>
          <w:cantSplit/>
          <w:trHeight w:val="242"/>
          <w:jc w:val="center"/>
          <w:ins w:id="2359" w:author="JY Hwang1" w:date="2020-04-01T15:55:00Z"/>
        </w:trPr>
        <w:tc>
          <w:tcPr>
            <w:tcW w:w="2534"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360" w:author="JY Hwang1" w:date="2020-04-01T15:55:00Z"/>
                <w:rFonts w:ascii="Arial" w:hAnsi="Arial" w:cs="Arial"/>
                <w:sz w:val="18"/>
              </w:rPr>
            </w:pPr>
            <w:ins w:id="2361" w:author="JY Hwang1" w:date="2020-04-01T15:55:00Z">
              <w:r w:rsidRPr="00BF1D37">
                <w:rPr>
                  <w:rFonts w:ascii="Arial" w:eastAsia="Times New Roman" w:hAnsi="Arial" w:cs="v4.2.0"/>
                  <w:noProof/>
                  <w:position w:val="-12"/>
                  <w:sz w:val="18"/>
                  <w:lang w:val="en-US" w:eastAsia="ko-KR"/>
                </w:rPr>
                <w:drawing>
                  <wp:inline distT="0" distB="0" distL="0" distR="0" wp14:anchorId="4B0DEDE2" wp14:editId="706BDDC0">
                    <wp:extent cx="259080" cy="238125"/>
                    <wp:effectExtent l="0" t="0" r="7620" b="9525"/>
                    <wp:docPr id="2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w:t>
              </w:r>
            </w:ins>
            <w:ins w:id="2362" w:author="JY Hwang1" w:date="2020-04-24T16:39:00Z">
              <w:r>
                <w:rPr>
                  <w:rFonts w:ascii="Arial" w:hAnsi="Arial" w:cs="Arial"/>
                  <w:sz w:val="18"/>
                </w:rPr>
                <w:t>on CLI-RSSI measurement resource</w:t>
              </w:r>
              <w:r w:rsidRPr="00BF1D37">
                <w:rPr>
                  <w:rFonts w:ascii="Arial" w:hAnsi="Arial" w:cs="Arial"/>
                  <w:sz w:val="18"/>
                  <w:vertAlign w:val="superscript"/>
                </w:rPr>
                <w:t xml:space="preserve"> </w:t>
              </w:r>
            </w:ins>
            <w:ins w:id="2363" w:author="JY Hwang1" w:date="2020-04-01T15:55:00Z">
              <w:r w:rsidRPr="00BF1D37">
                <w:rPr>
                  <w:rFonts w:ascii="Arial" w:hAnsi="Arial" w:cs="Arial"/>
                  <w:sz w:val="18"/>
                  <w:vertAlign w:val="superscript"/>
                </w:rPr>
                <w:t>Note 2</w:t>
              </w:r>
            </w:ins>
          </w:p>
        </w:tc>
        <w:tc>
          <w:tcPr>
            <w:tcW w:w="169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364" w:author="JY Hwang1" w:date="2020-04-01T15:55:00Z"/>
                <w:rFonts w:ascii="Arial" w:hAnsi="Arial" w:cs="Arial"/>
                <w:sz w:val="18"/>
              </w:rPr>
            </w:pPr>
            <w:ins w:id="2365" w:author="JY Hwang1" w:date="2020-04-01T15:55:00Z">
              <w:r w:rsidRPr="00BF1D37">
                <w:rPr>
                  <w:rFonts w:ascii="Arial" w:hAnsi="Arial" w:cs="v4.2.0"/>
                  <w:sz w:val="18"/>
                </w:rPr>
                <w:t>dBm/</w:t>
              </w:r>
              <w:r>
                <w:rPr>
                  <w:rFonts w:ascii="Arial" w:hAnsi="Arial" w:cs="v4.2.0"/>
                  <w:sz w:val="18"/>
                </w:rPr>
                <w:t>SCS</w:t>
              </w:r>
            </w:ins>
          </w:p>
        </w:tc>
        <w:tc>
          <w:tcPr>
            <w:tcW w:w="1699" w:type="dxa"/>
            <w:tcBorders>
              <w:top w:val="single" w:sz="4" w:space="0" w:color="auto"/>
              <w:left w:val="single" w:sz="4" w:space="0" w:color="auto"/>
              <w:right w:val="single" w:sz="4" w:space="0" w:color="auto"/>
            </w:tcBorders>
            <w:vAlign w:val="center"/>
            <w:hideMark/>
          </w:tcPr>
          <w:p w:rsidR="00122657" w:rsidRPr="00BF1D37" w:rsidRDefault="00122657" w:rsidP="008A0EFC">
            <w:pPr>
              <w:keepNext/>
              <w:keepLines/>
              <w:spacing w:after="0"/>
              <w:jc w:val="center"/>
              <w:rPr>
                <w:ins w:id="2366" w:author="JY Hwang1" w:date="2020-04-01T15:55:00Z"/>
                <w:rFonts w:ascii="Arial" w:hAnsi="Arial" w:cs="Arial"/>
                <w:sz w:val="18"/>
                <w:lang w:eastAsia="zh-CN"/>
              </w:rPr>
            </w:pPr>
            <w:ins w:id="2367" w:author="JY Hwang1" w:date="2020-04-01T15:55:00Z">
              <w:r>
                <w:rPr>
                  <w:rFonts w:ascii="Arial" w:hAnsi="Arial" w:cs="Arial"/>
                  <w:sz w:val="18"/>
                  <w:lang w:eastAsia="zh-CN"/>
                </w:rPr>
                <w:t>1</w:t>
              </w:r>
            </w:ins>
          </w:p>
        </w:tc>
        <w:tc>
          <w:tcPr>
            <w:tcW w:w="1169" w:type="dxa"/>
            <w:tcBorders>
              <w:top w:val="single" w:sz="4" w:space="0" w:color="auto"/>
              <w:left w:val="single" w:sz="4" w:space="0" w:color="auto"/>
              <w:bottom w:val="single" w:sz="4" w:space="0" w:color="auto"/>
              <w:right w:val="single" w:sz="4" w:space="0" w:color="auto"/>
            </w:tcBorders>
            <w:vAlign w:val="center"/>
          </w:tcPr>
          <w:p w:rsidR="00122657" w:rsidRPr="00DD364A" w:rsidRDefault="00122657" w:rsidP="006E2AFE">
            <w:pPr>
              <w:keepNext/>
              <w:keepLines/>
              <w:spacing w:after="0"/>
              <w:jc w:val="center"/>
              <w:rPr>
                <w:ins w:id="2368" w:author="JY Hwang1" w:date="2020-04-01T15:55:00Z"/>
                <w:rFonts w:ascii="Arial" w:eastAsiaTheme="minorEastAsia" w:hAnsi="Arial" w:cs="v4.2.0"/>
                <w:sz w:val="18"/>
                <w:lang w:eastAsia="ko-KR"/>
              </w:rPr>
            </w:pPr>
            <w:ins w:id="2369" w:author="JY Hwang1" w:date="2020-04-01T15:55:00Z">
              <w:r>
                <w:rPr>
                  <w:rFonts w:ascii="Arial" w:eastAsiaTheme="minorEastAsia" w:hAnsi="Arial" w:cs="v4.2.0" w:hint="eastAsia"/>
                  <w:sz w:val="18"/>
                  <w:lang w:eastAsia="ko-KR"/>
                </w:rPr>
                <w:t>-1</w:t>
              </w:r>
            </w:ins>
            <w:ins w:id="2370" w:author="JY Hwang1" w:date="2020-04-24T16:46:00Z">
              <w:r w:rsidR="006E2AFE">
                <w:rPr>
                  <w:rFonts w:ascii="Arial" w:eastAsiaTheme="minorEastAsia" w:hAnsi="Arial" w:cs="v4.2.0"/>
                  <w:sz w:val="18"/>
                  <w:lang w:eastAsia="ko-KR"/>
                </w:rPr>
                <w:t>10</w:t>
              </w:r>
            </w:ins>
          </w:p>
        </w:tc>
        <w:tc>
          <w:tcPr>
            <w:tcW w:w="1134" w:type="dxa"/>
            <w:tcBorders>
              <w:top w:val="single" w:sz="4" w:space="0" w:color="auto"/>
              <w:left w:val="single" w:sz="4" w:space="0" w:color="auto"/>
              <w:bottom w:val="single" w:sz="4" w:space="0" w:color="auto"/>
              <w:right w:val="single" w:sz="4" w:space="0" w:color="auto"/>
            </w:tcBorders>
            <w:vAlign w:val="center"/>
          </w:tcPr>
          <w:p w:rsidR="00122657" w:rsidRPr="00DD364A" w:rsidRDefault="00122657" w:rsidP="006E2AFE">
            <w:pPr>
              <w:keepNext/>
              <w:keepLines/>
              <w:spacing w:after="0"/>
              <w:jc w:val="center"/>
              <w:rPr>
                <w:ins w:id="2371" w:author="JY Hwang1" w:date="2020-04-01T15:55:00Z"/>
                <w:rFonts w:ascii="Arial" w:eastAsiaTheme="minorEastAsia" w:hAnsi="Arial" w:cs="v4.2.0"/>
                <w:sz w:val="18"/>
                <w:lang w:eastAsia="ko-KR"/>
              </w:rPr>
            </w:pPr>
            <w:ins w:id="2372" w:author="JY Hwang1" w:date="2020-04-01T15:55:00Z">
              <w:r>
                <w:rPr>
                  <w:rFonts w:ascii="Arial" w:eastAsiaTheme="minorEastAsia" w:hAnsi="Arial" w:cs="v4.2.0" w:hint="eastAsia"/>
                  <w:sz w:val="18"/>
                  <w:lang w:eastAsia="ko-KR"/>
                </w:rPr>
                <w:t>-</w:t>
              </w:r>
              <w:r>
                <w:rPr>
                  <w:rFonts w:ascii="Arial" w:eastAsiaTheme="minorEastAsia" w:hAnsi="Arial" w:cs="v4.2.0"/>
                  <w:sz w:val="18"/>
                  <w:lang w:eastAsia="ko-KR"/>
                </w:rPr>
                <w:t>9</w:t>
              </w:r>
            </w:ins>
            <w:ins w:id="2373" w:author="JY Hwang1" w:date="2020-04-24T16:44:00Z">
              <w:r w:rsidR="006E2AFE">
                <w:rPr>
                  <w:rFonts w:ascii="Arial" w:eastAsiaTheme="minorEastAsia" w:hAnsi="Arial" w:cs="v4.2.0"/>
                  <w:sz w:val="18"/>
                  <w:lang w:eastAsia="ko-KR"/>
                </w:rPr>
                <w:t>9</w:t>
              </w:r>
            </w:ins>
          </w:p>
        </w:tc>
      </w:tr>
      <w:tr w:rsidR="00122657" w:rsidRPr="00BF1D37" w:rsidTr="006E2AFE">
        <w:trPr>
          <w:cantSplit/>
          <w:trHeight w:val="91"/>
          <w:jc w:val="center"/>
          <w:ins w:id="2374" w:author="JY Hwang1" w:date="2020-04-01T15:55:00Z"/>
        </w:trPr>
        <w:tc>
          <w:tcPr>
            <w:tcW w:w="2534"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375" w:author="JY Hwang1" w:date="2020-04-01T15:55:00Z"/>
                <w:rFonts w:ascii="Arial" w:hAnsi="Arial" w:cs="v4.2.0"/>
                <w:sz w:val="18"/>
                <w:lang w:eastAsia="zh-CN"/>
              </w:rPr>
            </w:pPr>
            <w:ins w:id="2376" w:author="JY Hwang1" w:date="2020-04-01T15:55:00Z">
              <w:r w:rsidRPr="00BF1D37">
                <w:rPr>
                  <w:rFonts w:ascii="Arial" w:hAnsi="Arial" w:cs="v4.2.0"/>
                  <w:sz w:val="18"/>
                  <w:lang w:eastAsia="zh-CN"/>
                </w:rPr>
                <w:t>Io</w:t>
              </w:r>
            </w:ins>
            <w:ins w:id="2377" w:author="JY Hwang1" w:date="2020-04-24T16:40:00Z">
              <w:r>
                <w:rPr>
                  <w:rFonts w:ascii="Arial" w:hAnsi="Arial" w:cs="v4.2.0"/>
                  <w:sz w:val="18"/>
                  <w:lang w:eastAsia="zh-CN"/>
                </w:rPr>
                <w:t xml:space="preserve"> </w:t>
              </w:r>
              <w:r>
                <w:rPr>
                  <w:rFonts w:ascii="Arial" w:hAnsi="Arial" w:cs="Arial"/>
                  <w:sz w:val="18"/>
                </w:rPr>
                <w:t>on CLI-RSSI measurement resource</w:t>
              </w:r>
            </w:ins>
          </w:p>
        </w:tc>
        <w:tc>
          <w:tcPr>
            <w:tcW w:w="1697" w:type="dxa"/>
            <w:tcBorders>
              <w:top w:val="single" w:sz="4" w:space="0" w:color="auto"/>
              <w:left w:val="single" w:sz="4" w:space="0" w:color="auto"/>
              <w:right w:val="single" w:sz="4" w:space="0" w:color="auto"/>
            </w:tcBorders>
            <w:vAlign w:val="center"/>
          </w:tcPr>
          <w:p w:rsidR="00122657" w:rsidRPr="00BF1D37" w:rsidRDefault="00122657" w:rsidP="006E2AFE">
            <w:pPr>
              <w:keepNext/>
              <w:keepLines/>
              <w:spacing w:after="0"/>
              <w:jc w:val="center"/>
              <w:rPr>
                <w:ins w:id="2378" w:author="JY Hwang1" w:date="2020-04-01T15:55:00Z"/>
                <w:rFonts w:ascii="Arial" w:hAnsi="Arial" w:cs="v4.2.0"/>
                <w:sz w:val="18"/>
                <w:lang w:eastAsia="zh-CN"/>
              </w:rPr>
            </w:pPr>
            <w:ins w:id="2379" w:author="JY Hwang1" w:date="2020-04-01T15:55:00Z">
              <w:r w:rsidRPr="00BF1D37">
                <w:rPr>
                  <w:rFonts w:ascii="Arial" w:hAnsi="Arial" w:cs="v4.2.0"/>
                  <w:sz w:val="18"/>
                  <w:lang w:eastAsia="zh-CN"/>
                </w:rPr>
                <w:t>dBm/</w:t>
              </w:r>
              <w:r>
                <w:rPr>
                  <w:rFonts w:ascii="Arial" w:hAnsi="Arial" w:cs="v4.2.0"/>
                  <w:sz w:val="18"/>
                  <w:lang w:eastAsia="zh-CN"/>
                </w:rPr>
                <w:t>9</w:t>
              </w:r>
            </w:ins>
            <w:ins w:id="2380" w:author="JY Hwang1" w:date="2020-04-24T16:42:00Z">
              <w:r w:rsidR="006E2AFE">
                <w:rPr>
                  <w:rFonts w:ascii="Arial" w:hAnsi="Arial" w:cs="v4.2.0"/>
                  <w:sz w:val="18"/>
                  <w:lang w:eastAsia="zh-CN"/>
                </w:rPr>
                <w:t>5</w:t>
              </w:r>
            </w:ins>
            <w:ins w:id="2381" w:author="JY Hwang1" w:date="2020-04-01T15:55:00Z">
              <w:r>
                <w:rPr>
                  <w:rFonts w:ascii="Arial" w:hAnsi="Arial" w:cs="v4.2.0"/>
                  <w:sz w:val="18"/>
                  <w:lang w:eastAsia="zh-CN"/>
                </w:rPr>
                <w:t>.</w:t>
              </w:r>
            </w:ins>
            <w:ins w:id="2382" w:author="JY Hwang1" w:date="2020-04-24T16:42:00Z">
              <w:r w:rsidR="006E2AFE">
                <w:rPr>
                  <w:rFonts w:ascii="Arial" w:hAnsi="Arial" w:cs="v4.2.0"/>
                  <w:sz w:val="18"/>
                  <w:lang w:eastAsia="zh-CN"/>
                </w:rPr>
                <w:t>04</w:t>
              </w:r>
            </w:ins>
            <w:ins w:id="2383" w:author="JY Hwang1" w:date="2020-04-01T15:55:00Z">
              <w:r w:rsidRPr="00BF1D37">
                <w:rPr>
                  <w:rFonts w:ascii="Arial" w:hAnsi="Arial" w:cs="v4.2.0"/>
                  <w:sz w:val="18"/>
                  <w:lang w:eastAsia="zh-CN"/>
                </w:rPr>
                <w:t xml:space="preserve"> MHz</w:t>
              </w:r>
            </w:ins>
          </w:p>
        </w:tc>
        <w:tc>
          <w:tcPr>
            <w:tcW w:w="1699" w:type="dxa"/>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384" w:author="JY Hwang1" w:date="2020-04-01T15:55:00Z"/>
                <w:rFonts w:ascii="Arial" w:hAnsi="Arial" w:cs="v4.2.0"/>
                <w:sz w:val="18"/>
                <w:lang w:eastAsia="zh-CN"/>
              </w:rPr>
            </w:pPr>
            <w:ins w:id="2385" w:author="JY Hwang1" w:date="2020-04-01T15:55:00Z">
              <w:r>
                <w:rPr>
                  <w:rFonts w:ascii="Arial" w:hAnsi="Arial" w:cs="v4.2.0"/>
                  <w:sz w:val="18"/>
                  <w:lang w:eastAsia="zh-CN"/>
                </w:rPr>
                <w:t>1</w:t>
              </w:r>
            </w:ins>
          </w:p>
        </w:tc>
        <w:tc>
          <w:tcPr>
            <w:tcW w:w="1169" w:type="dxa"/>
            <w:tcBorders>
              <w:top w:val="single" w:sz="4" w:space="0" w:color="auto"/>
              <w:left w:val="single" w:sz="4" w:space="0" w:color="auto"/>
              <w:right w:val="single" w:sz="4" w:space="0" w:color="auto"/>
            </w:tcBorders>
            <w:vAlign w:val="center"/>
          </w:tcPr>
          <w:p w:rsidR="00122657" w:rsidRPr="00DD364A" w:rsidRDefault="00122657" w:rsidP="006E2AFE">
            <w:pPr>
              <w:keepNext/>
              <w:keepLines/>
              <w:spacing w:after="0"/>
              <w:jc w:val="center"/>
              <w:rPr>
                <w:ins w:id="2386" w:author="JY Hwang1" w:date="2020-04-01T15:55:00Z"/>
                <w:rFonts w:ascii="Arial" w:eastAsiaTheme="minorEastAsia" w:hAnsi="Arial" w:cs="v4.2.0"/>
                <w:sz w:val="18"/>
                <w:lang w:eastAsia="ko-KR"/>
              </w:rPr>
            </w:pPr>
            <w:ins w:id="2387" w:author="JY Hwang1" w:date="2020-04-01T15:55:00Z">
              <w:r>
                <w:rPr>
                  <w:rFonts w:ascii="Arial" w:eastAsiaTheme="minorEastAsia" w:hAnsi="Arial" w:cs="v4.2.0" w:hint="eastAsia"/>
                  <w:sz w:val="18"/>
                  <w:lang w:eastAsia="ko-KR"/>
                </w:rPr>
                <w:t>-</w:t>
              </w:r>
            </w:ins>
            <w:ins w:id="2388" w:author="JY Hwang1" w:date="2020-04-24T16:47:00Z">
              <w:r w:rsidR="006E2AFE">
                <w:rPr>
                  <w:rFonts w:ascii="Arial" w:eastAsiaTheme="minorEastAsia" w:hAnsi="Arial" w:cs="v4.2.0"/>
                  <w:sz w:val="18"/>
                  <w:lang w:eastAsia="ko-KR"/>
                </w:rPr>
                <w:t>81.01</w:t>
              </w:r>
            </w:ins>
          </w:p>
        </w:tc>
        <w:tc>
          <w:tcPr>
            <w:tcW w:w="1134" w:type="dxa"/>
            <w:tcBorders>
              <w:top w:val="single" w:sz="4" w:space="0" w:color="auto"/>
              <w:left w:val="single" w:sz="4" w:space="0" w:color="auto"/>
              <w:right w:val="single" w:sz="4" w:space="0" w:color="auto"/>
            </w:tcBorders>
            <w:vAlign w:val="center"/>
          </w:tcPr>
          <w:p w:rsidR="00122657" w:rsidRPr="00DD364A" w:rsidRDefault="00122657" w:rsidP="006E2AFE">
            <w:pPr>
              <w:keepNext/>
              <w:keepLines/>
              <w:spacing w:after="0"/>
              <w:jc w:val="center"/>
              <w:rPr>
                <w:ins w:id="2389" w:author="JY Hwang1" w:date="2020-04-01T15:55:00Z"/>
                <w:rFonts w:ascii="Arial" w:eastAsiaTheme="minorEastAsia" w:hAnsi="Arial" w:cs="v4.2.0"/>
                <w:sz w:val="18"/>
                <w:lang w:eastAsia="ko-KR"/>
              </w:rPr>
            </w:pPr>
            <w:ins w:id="2390" w:author="JY Hwang1" w:date="2020-04-01T15:55:00Z">
              <w:r>
                <w:rPr>
                  <w:rFonts w:ascii="Arial" w:eastAsiaTheme="minorEastAsia" w:hAnsi="Arial" w:cs="v4.2.0" w:hint="eastAsia"/>
                  <w:sz w:val="18"/>
                  <w:lang w:eastAsia="ko-KR"/>
                </w:rPr>
                <w:t>-</w:t>
              </w:r>
              <w:r>
                <w:rPr>
                  <w:rFonts w:ascii="Arial" w:eastAsiaTheme="minorEastAsia" w:hAnsi="Arial" w:cs="v4.2.0"/>
                  <w:sz w:val="18"/>
                  <w:lang w:eastAsia="ko-KR"/>
                </w:rPr>
                <w:t>7</w:t>
              </w:r>
            </w:ins>
            <w:ins w:id="2391" w:author="JY Hwang1" w:date="2020-04-24T16:44:00Z">
              <w:r w:rsidR="006E2AFE">
                <w:rPr>
                  <w:rFonts w:ascii="Arial" w:eastAsiaTheme="minorEastAsia" w:hAnsi="Arial" w:cs="v4.2.0"/>
                  <w:sz w:val="18"/>
                  <w:lang w:eastAsia="ko-KR"/>
                </w:rPr>
                <w:t>0</w:t>
              </w:r>
            </w:ins>
            <w:ins w:id="2392" w:author="JY Hwang1" w:date="2020-04-01T15:55:00Z">
              <w:r>
                <w:rPr>
                  <w:rFonts w:ascii="Arial" w:eastAsiaTheme="minorEastAsia" w:hAnsi="Arial" w:cs="v4.2.0" w:hint="eastAsia"/>
                  <w:sz w:val="18"/>
                  <w:lang w:eastAsia="ko-KR"/>
                </w:rPr>
                <w:t>.</w:t>
              </w:r>
            </w:ins>
            <w:ins w:id="2393" w:author="JY Hwang1" w:date="2020-04-24T16:44:00Z">
              <w:r w:rsidR="006E2AFE">
                <w:rPr>
                  <w:rFonts w:ascii="Arial" w:eastAsiaTheme="minorEastAsia" w:hAnsi="Arial" w:cs="v4.2.0"/>
                  <w:sz w:val="18"/>
                  <w:lang w:eastAsia="ko-KR"/>
                </w:rPr>
                <w:t>01</w:t>
              </w:r>
            </w:ins>
          </w:p>
        </w:tc>
      </w:tr>
      <w:tr w:rsidR="00122657" w:rsidRPr="00BF1D37" w:rsidTr="006E2AFE">
        <w:trPr>
          <w:cantSplit/>
          <w:trHeight w:val="91"/>
          <w:jc w:val="center"/>
          <w:ins w:id="2394" w:author="JY Hwang1" w:date="2020-04-24T16:39:00Z"/>
        </w:trPr>
        <w:tc>
          <w:tcPr>
            <w:tcW w:w="2534"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122657">
            <w:pPr>
              <w:keepNext/>
              <w:keepLines/>
              <w:spacing w:after="0"/>
              <w:rPr>
                <w:ins w:id="2395" w:author="JY Hwang1" w:date="2020-04-24T16:39:00Z"/>
                <w:rFonts w:ascii="Arial" w:hAnsi="Arial" w:cs="v4.2.0"/>
                <w:sz w:val="18"/>
                <w:lang w:eastAsia="zh-CN"/>
              </w:rPr>
            </w:pPr>
            <w:ins w:id="2396" w:author="JY Hwang1" w:date="2020-04-24T16:40:00Z">
              <w:r>
                <w:rPr>
                  <w:rFonts w:ascii="Arial" w:hAnsi="Arial" w:cs="Arial"/>
                  <w:sz w:val="18"/>
                </w:rPr>
                <w:t>Io on CLI-RSSI measurement resource</w:t>
              </w:r>
            </w:ins>
          </w:p>
        </w:tc>
        <w:tc>
          <w:tcPr>
            <w:tcW w:w="1697" w:type="dxa"/>
            <w:tcBorders>
              <w:top w:val="single" w:sz="4" w:space="0" w:color="auto"/>
              <w:left w:val="single" w:sz="4" w:space="0" w:color="auto"/>
              <w:right w:val="single" w:sz="4" w:space="0" w:color="auto"/>
            </w:tcBorders>
            <w:vAlign w:val="center"/>
          </w:tcPr>
          <w:p w:rsidR="00122657" w:rsidRPr="003D4B59" w:rsidRDefault="00122657" w:rsidP="008A0EFC">
            <w:pPr>
              <w:keepNext/>
              <w:keepLines/>
              <w:spacing w:after="0"/>
              <w:jc w:val="center"/>
              <w:rPr>
                <w:ins w:id="2397" w:author="JY Hwang1" w:date="2020-04-24T16:39:00Z"/>
                <w:rFonts w:ascii="Arial" w:eastAsiaTheme="minorEastAsia" w:hAnsi="Arial" w:cs="v4.2.0"/>
                <w:sz w:val="18"/>
                <w:lang w:eastAsia="ko-KR"/>
              </w:rPr>
            </w:pPr>
            <w:ins w:id="2398" w:author="JY Hwang1" w:date="2020-04-24T16:40:00Z">
              <w:r>
                <w:rPr>
                  <w:rFonts w:ascii="Arial" w:eastAsiaTheme="minorEastAsia" w:hAnsi="Arial" w:cs="v4.2.0" w:hint="eastAsia"/>
                  <w:sz w:val="18"/>
                  <w:lang w:eastAsia="ko-KR"/>
                </w:rPr>
                <w:t>dBm/1.08 MHz</w:t>
              </w:r>
            </w:ins>
          </w:p>
        </w:tc>
        <w:tc>
          <w:tcPr>
            <w:tcW w:w="1699" w:type="dxa"/>
            <w:tcBorders>
              <w:top w:val="single" w:sz="4" w:space="0" w:color="auto"/>
              <w:left w:val="single" w:sz="4" w:space="0" w:color="auto"/>
              <w:right w:val="single" w:sz="4" w:space="0" w:color="auto"/>
            </w:tcBorders>
            <w:vAlign w:val="center"/>
          </w:tcPr>
          <w:p w:rsidR="00122657" w:rsidRPr="003D4B59" w:rsidRDefault="003D4B59" w:rsidP="008A0EFC">
            <w:pPr>
              <w:keepNext/>
              <w:keepLines/>
              <w:spacing w:after="0"/>
              <w:jc w:val="center"/>
              <w:rPr>
                <w:ins w:id="2399" w:author="JY Hwang1" w:date="2020-04-24T16:39:00Z"/>
                <w:rFonts w:ascii="Arial" w:eastAsiaTheme="minorEastAsia" w:hAnsi="Arial" w:cs="v4.2.0"/>
                <w:sz w:val="18"/>
                <w:lang w:eastAsia="ko-KR"/>
              </w:rPr>
            </w:pPr>
            <w:ins w:id="2400" w:author="JY Hwang1" w:date="2020-04-24T17:05:00Z">
              <w:r>
                <w:rPr>
                  <w:rFonts w:ascii="Arial" w:eastAsiaTheme="minorEastAsia" w:hAnsi="Arial" w:cs="v4.2.0" w:hint="eastAsia"/>
                  <w:sz w:val="18"/>
                  <w:lang w:eastAsia="ko-KR"/>
                </w:rPr>
                <w:t>1</w:t>
              </w:r>
            </w:ins>
          </w:p>
        </w:tc>
        <w:tc>
          <w:tcPr>
            <w:tcW w:w="1169" w:type="dxa"/>
            <w:tcBorders>
              <w:top w:val="single" w:sz="4" w:space="0" w:color="auto"/>
              <w:left w:val="single" w:sz="4" w:space="0" w:color="auto"/>
              <w:right w:val="single" w:sz="4" w:space="0" w:color="auto"/>
            </w:tcBorders>
            <w:vAlign w:val="center"/>
          </w:tcPr>
          <w:p w:rsidR="00122657" w:rsidRDefault="006E2AFE" w:rsidP="008A0EFC">
            <w:pPr>
              <w:keepNext/>
              <w:keepLines/>
              <w:spacing w:after="0"/>
              <w:jc w:val="center"/>
              <w:rPr>
                <w:ins w:id="2401" w:author="JY Hwang1" w:date="2020-04-24T16:39:00Z"/>
                <w:rFonts w:ascii="Arial" w:eastAsiaTheme="minorEastAsia" w:hAnsi="Arial" w:cs="v4.2.0"/>
                <w:sz w:val="18"/>
                <w:lang w:eastAsia="ko-KR"/>
              </w:rPr>
            </w:pPr>
            <w:ins w:id="2402" w:author="JY Hwang1" w:date="2020-04-24T16:47:00Z">
              <w:r>
                <w:rPr>
                  <w:rFonts w:ascii="Arial" w:eastAsiaTheme="minorEastAsia" w:hAnsi="Arial" w:cs="v4.2.0" w:hint="eastAsia"/>
                  <w:sz w:val="18"/>
                  <w:lang w:eastAsia="ko-KR"/>
                </w:rPr>
                <w:t>-100.46</w:t>
              </w:r>
            </w:ins>
          </w:p>
        </w:tc>
        <w:tc>
          <w:tcPr>
            <w:tcW w:w="1134" w:type="dxa"/>
            <w:tcBorders>
              <w:top w:val="single" w:sz="4" w:space="0" w:color="auto"/>
              <w:left w:val="single" w:sz="4" w:space="0" w:color="auto"/>
              <w:right w:val="single" w:sz="4" w:space="0" w:color="auto"/>
            </w:tcBorders>
            <w:vAlign w:val="center"/>
          </w:tcPr>
          <w:p w:rsidR="00122657" w:rsidRDefault="006E2AFE" w:rsidP="008A0EFC">
            <w:pPr>
              <w:keepNext/>
              <w:keepLines/>
              <w:spacing w:after="0"/>
              <w:jc w:val="center"/>
              <w:rPr>
                <w:ins w:id="2403" w:author="JY Hwang1" w:date="2020-04-24T16:39:00Z"/>
                <w:rFonts w:ascii="Arial" w:eastAsiaTheme="minorEastAsia" w:hAnsi="Arial" w:cs="v4.2.0"/>
                <w:sz w:val="18"/>
                <w:lang w:eastAsia="ko-KR"/>
              </w:rPr>
            </w:pPr>
            <w:ins w:id="2404" w:author="JY Hwang1" w:date="2020-04-24T16:45:00Z">
              <w:r>
                <w:rPr>
                  <w:rFonts w:ascii="Arial" w:eastAsiaTheme="minorEastAsia" w:hAnsi="Arial" w:cs="v4.2.0" w:hint="eastAsia"/>
                  <w:sz w:val="18"/>
                  <w:lang w:eastAsia="ko-KR"/>
                </w:rPr>
                <w:t>-89.46</w:t>
              </w:r>
            </w:ins>
          </w:p>
        </w:tc>
      </w:tr>
      <w:tr w:rsidR="00122657" w:rsidRPr="00BF1D37" w:rsidTr="006E2AFE">
        <w:trPr>
          <w:cantSplit/>
          <w:jc w:val="center"/>
          <w:ins w:id="2405" w:author="JY Hwang1" w:date="2020-04-01T15:55:00Z"/>
        </w:trPr>
        <w:tc>
          <w:tcPr>
            <w:tcW w:w="8233" w:type="dxa"/>
            <w:gridSpan w:val="5"/>
            <w:tcBorders>
              <w:top w:val="single" w:sz="4" w:space="0" w:color="auto"/>
              <w:left w:val="single" w:sz="4" w:space="0" w:color="auto"/>
              <w:bottom w:val="single" w:sz="4" w:space="0" w:color="auto"/>
              <w:right w:val="single" w:sz="4" w:space="0" w:color="auto"/>
            </w:tcBorders>
            <w:hideMark/>
          </w:tcPr>
          <w:p w:rsidR="00122657" w:rsidRPr="00BF1D37" w:rsidRDefault="00122657" w:rsidP="008A0EFC">
            <w:pPr>
              <w:keepNext/>
              <w:keepLines/>
              <w:spacing w:after="0"/>
              <w:ind w:left="851" w:hanging="851"/>
              <w:rPr>
                <w:ins w:id="2406" w:author="JY Hwang1" w:date="2020-04-01T15:55:00Z"/>
                <w:rFonts w:ascii="Arial" w:hAnsi="Arial"/>
                <w:sz w:val="18"/>
              </w:rPr>
            </w:pPr>
            <w:ins w:id="2407" w:author="JY Hwang1" w:date="2020-04-01T15:55: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122657" w:rsidRPr="00BF1D37" w:rsidRDefault="00122657" w:rsidP="008A0EFC">
            <w:pPr>
              <w:keepNext/>
              <w:keepLines/>
              <w:spacing w:after="0"/>
              <w:ind w:left="851" w:hanging="851"/>
              <w:rPr>
                <w:ins w:id="2408" w:author="JY Hwang1" w:date="2020-04-01T15:55:00Z"/>
                <w:rFonts w:ascii="Arial" w:hAnsi="Arial"/>
                <w:sz w:val="18"/>
              </w:rPr>
            </w:pPr>
            <w:ins w:id="2409" w:author="JY Hwang1" w:date="2020-04-01T15:55: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7527091B" wp14:editId="75954279">
                    <wp:extent cx="259080" cy="238125"/>
                    <wp:effectExtent l="0" t="0" r="7620" b="9525"/>
                    <wp:docPr id="2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tc>
      </w:tr>
    </w:tbl>
    <w:p w:rsidR="00795281" w:rsidRDefault="00795281" w:rsidP="00795281">
      <w:pPr>
        <w:jc w:val="center"/>
        <w:rPr>
          <w:ins w:id="2410" w:author="JY Hwang1" w:date="2020-04-01T15:55:00Z"/>
          <w:rFonts w:ascii="Arial" w:hAnsi="Arial" w:cs="Arial"/>
          <w:b/>
        </w:rPr>
      </w:pPr>
    </w:p>
    <w:p w:rsidR="00795281" w:rsidRPr="00D47B5F" w:rsidRDefault="00795281" w:rsidP="00795281">
      <w:pPr>
        <w:keepNext/>
        <w:keepLines/>
        <w:spacing w:before="60"/>
        <w:jc w:val="center"/>
        <w:rPr>
          <w:ins w:id="2411" w:author="JY Hwang1" w:date="2020-04-01T15:55:00Z"/>
          <w:rFonts w:ascii="Arial" w:hAnsi="Arial" w:cs="Arial"/>
          <w:b/>
        </w:rPr>
      </w:pPr>
      <w:ins w:id="2412" w:author="JY Hwang1" w:date="2020-04-01T15:55:00Z">
        <w:r w:rsidRPr="00DD364A">
          <w:rPr>
            <w:rFonts w:ascii="Arial" w:hAnsi="Arial" w:cs="v4.2.0"/>
            <w:b/>
          </w:rPr>
          <w:t>Table</w:t>
        </w:r>
        <w:r w:rsidRPr="00D47B5F">
          <w:rPr>
            <w:rFonts w:ascii="Arial" w:hAnsi="Arial" w:cs="Arial"/>
            <w:b/>
          </w:rPr>
          <w:t xml:space="preserve"> A.</w:t>
        </w:r>
        <w:r>
          <w:rPr>
            <w:rFonts w:ascii="Arial" w:hAnsi="Arial" w:cs="Arial"/>
            <w:b/>
          </w:rPr>
          <w:t>5</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4</w:t>
        </w:r>
        <w:r w:rsidRPr="00D47B5F">
          <w:rPr>
            <w:rFonts w:ascii="Arial" w:hAnsi="Arial" w:cs="Arial"/>
            <w:b/>
          </w:rPr>
          <w:t xml:space="preserve">: </w:t>
        </w:r>
        <w:r>
          <w:rPr>
            <w:rFonts w:ascii="Arial" w:hAnsi="Arial" w:cs="Arial"/>
            <w:b/>
          </w:rPr>
          <w:t>CLI-RSSI</w:t>
        </w:r>
        <w:r w:rsidRPr="00D47B5F">
          <w:rPr>
            <w:rFonts w:ascii="Arial" w:hAnsi="Arial" w:cs="Arial"/>
            <w:b/>
          </w:rPr>
          <w:t xml:space="preserve"> </w:t>
        </w:r>
        <w:r>
          <w:rPr>
            <w:rFonts w:ascii="Arial" w:hAnsi="Arial" w:cs="Arial"/>
            <w:b/>
          </w:rPr>
          <w:t>measurement resource c</w:t>
        </w:r>
        <w:r w:rsidRPr="00D47B5F">
          <w:rPr>
            <w:rFonts w:ascii="Arial" w:hAnsi="Arial" w:cs="Arial"/>
            <w:b/>
          </w:rPr>
          <w:t xml:space="preserve">onfiguration for </w:t>
        </w:r>
        <w:r>
          <w:rPr>
            <w:rFonts w:ascii="Arial" w:hAnsi="Arial" w:cs="Arial"/>
            <w:b/>
          </w:rPr>
          <w:t>measurement reporting</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tblGrid>
      <w:tr w:rsidR="00795281" w:rsidRPr="00D47B5F" w:rsidTr="008A0EFC">
        <w:trPr>
          <w:jc w:val="center"/>
          <w:ins w:id="2413" w:author="JY Hwang1" w:date="2020-04-01T15:55: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pStyle w:val="TAH"/>
              <w:spacing w:line="256" w:lineRule="auto"/>
              <w:rPr>
                <w:ins w:id="2414" w:author="JY Hwang1" w:date="2020-04-01T15:55: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2415" w:author="JY Hwang1" w:date="2020-04-01T15:55:00Z"/>
              </w:rPr>
            </w:pPr>
            <w:ins w:id="2416" w:author="JY Hwang1" w:date="2020-04-01T15:55:00Z">
              <w:r w:rsidRPr="00D47B5F">
                <w:t>Field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2417" w:author="JY Hwang1" w:date="2020-04-01T15:55:00Z"/>
              </w:rPr>
            </w:pPr>
            <w:ins w:id="2418" w:author="JY Hwang1" w:date="2020-04-01T15:55:00Z">
              <w:r>
                <w:t>CLI-RSSIConf.1</w:t>
              </w:r>
            </w:ins>
          </w:p>
        </w:tc>
      </w:tr>
      <w:tr w:rsidR="00795281" w:rsidRPr="00D47B5F" w:rsidTr="008A0EFC">
        <w:trPr>
          <w:jc w:val="center"/>
          <w:ins w:id="2419" w:author="JY Hwang1" w:date="2020-04-01T15:55: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2420" w:author="JY Hwang1" w:date="2020-04-01T15:55:00Z"/>
                <w:rFonts w:ascii="Arial" w:eastAsia="MS Mincho" w:hAnsi="Arial" w:cs="Arial"/>
                <w:sz w:val="18"/>
                <w:szCs w:val="18"/>
              </w:rPr>
            </w:pPr>
            <w:ins w:id="2421" w:author="JY Hwang1" w:date="2020-04-01T15:55:00Z">
              <w:r>
                <w:rPr>
                  <w:rFonts w:ascii="Arial" w:eastAsia="MS Mincho" w:hAnsi="Arial" w:cs="Arial"/>
                  <w:sz w:val="18"/>
                  <w:szCs w:val="18"/>
                </w:rPr>
                <w:t>RSSI-Resource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2422" w:author="JY Hwang1" w:date="2020-04-01T15:55:00Z"/>
                <w:rFonts w:ascii="Arial" w:eastAsia="MS Mincho" w:hAnsi="Arial" w:cs="Arial"/>
                <w:sz w:val="18"/>
                <w:szCs w:val="18"/>
              </w:rPr>
            </w:pPr>
            <w:ins w:id="2423" w:author="JY Hwang1" w:date="2020-04-01T15:55:00Z">
              <w:r w:rsidRPr="00AD70D0">
                <w:rPr>
                  <w:rFonts w:ascii="Arial" w:eastAsia="MS Mincho" w:hAnsi="Arial" w:cs="Arial"/>
                  <w:sz w:val="18"/>
                  <w:szCs w:val="18"/>
                </w:rPr>
                <w:t>rssi-ResourceId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2424" w:author="JY Hwang1" w:date="2020-04-01T15:55:00Z"/>
                <w:rFonts w:ascii="Arial" w:eastAsia="MS Mincho" w:hAnsi="Arial" w:cs="Arial"/>
                <w:sz w:val="18"/>
                <w:szCs w:val="18"/>
              </w:rPr>
            </w:pPr>
            <w:ins w:id="2425" w:author="JY Hwang1" w:date="2020-04-01T15:55:00Z">
              <w:r w:rsidRPr="00D47B5F">
                <w:rPr>
                  <w:rFonts w:ascii="Arial" w:eastAsia="MS Mincho" w:hAnsi="Arial" w:cs="Arial"/>
                  <w:sz w:val="18"/>
                  <w:szCs w:val="18"/>
                </w:rPr>
                <w:t>0</w:t>
              </w:r>
            </w:ins>
          </w:p>
        </w:tc>
      </w:tr>
      <w:tr w:rsidR="00795281" w:rsidRPr="00D47B5F" w:rsidTr="008A0EFC">
        <w:trPr>
          <w:jc w:val="center"/>
          <w:ins w:id="2426"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2427"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2428" w:author="JY Hwang1" w:date="2020-04-01T15:55:00Z"/>
                <w:rFonts w:ascii="Arial" w:eastAsia="MS Mincho" w:hAnsi="Arial" w:cs="Arial"/>
                <w:sz w:val="18"/>
                <w:szCs w:val="18"/>
              </w:rPr>
            </w:pPr>
            <w:ins w:id="2429" w:author="JY Hwang1" w:date="2020-04-01T15:55:00Z">
              <w:r w:rsidRPr="00AD70D0">
                <w:t>rssi-SCS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2430" w:author="JY Hwang1" w:date="2020-04-01T15:55:00Z"/>
                <w:rFonts w:ascii="Arial" w:eastAsiaTheme="minorEastAsia" w:hAnsi="Arial" w:cs="Arial"/>
                <w:sz w:val="18"/>
                <w:szCs w:val="18"/>
                <w:lang w:eastAsia="ko-KR"/>
              </w:rPr>
            </w:pPr>
            <w:ins w:id="2431" w:author="JY Hwang1" w:date="2020-04-01T15:55:00Z">
              <w:r>
                <w:rPr>
                  <w:rFonts w:ascii="Arial" w:eastAsiaTheme="minorEastAsia" w:hAnsi="Arial" w:cs="Arial"/>
                  <w:sz w:val="18"/>
                  <w:szCs w:val="18"/>
                  <w:lang w:eastAsia="ko-KR"/>
                </w:rPr>
                <w:t>120</w:t>
              </w:r>
            </w:ins>
          </w:p>
        </w:tc>
      </w:tr>
      <w:tr w:rsidR="00795281" w:rsidRPr="00D47B5F" w:rsidTr="008A0EFC">
        <w:trPr>
          <w:jc w:val="center"/>
          <w:ins w:id="2432"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2433"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2434" w:author="JY Hwang1" w:date="2020-04-01T15:55:00Z"/>
                <w:rFonts w:ascii="Arial" w:eastAsia="MS Mincho" w:hAnsi="Arial" w:cs="Arial"/>
                <w:sz w:val="18"/>
                <w:szCs w:val="18"/>
              </w:rPr>
            </w:pPr>
            <w:ins w:id="2435" w:author="JY Hwang1" w:date="2020-04-01T15:55:00Z">
              <w:r w:rsidRPr="00AD70D0">
                <w:t>startPRB</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2436" w:author="JY Hwang1" w:date="2020-04-01T15:55:00Z"/>
                <w:rFonts w:ascii="Arial" w:eastAsiaTheme="minorEastAsia" w:hAnsi="Arial" w:cs="Arial"/>
                <w:sz w:val="18"/>
                <w:szCs w:val="18"/>
                <w:lang w:eastAsia="ko-KR"/>
              </w:rPr>
            </w:pPr>
            <w:ins w:id="2437" w:author="JY Hwang1" w:date="2020-04-01T15:55:00Z">
              <w:r>
                <w:rPr>
                  <w:rFonts w:ascii="Arial" w:eastAsiaTheme="minorEastAsia" w:hAnsi="Arial" w:cs="Arial" w:hint="eastAsia"/>
                  <w:sz w:val="18"/>
                  <w:szCs w:val="18"/>
                  <w:lang w:eastAsia="ko-KR"/>
                </w:rPr>
                <w:t>0</w:t>
              </w:r>
            </w:ins>
          </w:p>
        </w:tc>
      </w:tr>
      <w:tr w:rsidR="00795281" w:rsidRPr="00D47B5F" w:rsidTr="008A0EFC">
        <w:trPr>
          <w:jc w:val="center"/>
          <w:ins w:id="2438"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2439"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2440" w:author="JY Hwang1" w:date="2020-04-01T15:55:00Z"/>
                <w:rFonts w:ascii="Arial" w:eastAsia="MS Mincho" w:hAnsi="Arial" w:cs="Arial"/>
                <w:sz w:val="18"/>
                <w:szCs w:val="18"/>
              </w:rPr>
            </w:pPr>
            <w:ins w:id="2441" w:author="JY Hwang1" w:date="2020-04-01T15:55:00Z">
              <w:r w:rsidRPr="00AD70D0">
                <w:t>nrofPRBs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E2AFE">
            <w:pPr>
              <w:adjustRightInd w:val="0"/>
              <w:spacing w:after="0" w:line="256" w:lineRule="auto"/>
              <w:jc w:val="center"/>
              <w:rPr>
                <w:ins w:id="2442" w:author="JY Hwang1" w:date="2020-04-01T15:55:00Z"/>
                <w:rFonts w:ascii="Arial" w:eastAsiaTheme="minorEastAsia" w:hAnsi="Arial" w:cs="Arial"/>
                <w:sz w:val="18"/>
                <w:szCs w:val="18"/>
                <w:lang w:eastAsia="ko-KR"/>
              </w:rPr>
            </w:pPr>
            <w:ins w:id="2443" w:author="JY Hwang1" w:date="2020-04-01T15:55:00Z">
              <w:r>
                <w:rPr>
                  <w:rFonts w:ascii="Arial" w:eastAsiaTheme="minorEastAsia" w:hAnsi="Arial" w:cs="Arial"/>
                  <w:sz w:val="18"/>
                  <w:szCs w:val="18"/>
                  <w:lang w:eastAsia="ko-KR"/>
                </w:rPr>
                <w:t>6</w:t>
              </w:r>
            </w:ins>
            <w:ins w:id="2444" w:author="JY Hwang1" w:date="2020-04-24T16:42:00Z">
              <w:r w:rsidR="006E2AFE">
                <w:rPr>
                  <w:rFonts w:ascii="Arial" w:eastAsiaTheme="minorEastAsia" w:hAnsi="Arial" w:cs="Arial"/>
                  <w:sz w:val="18"/>
                  <w:szCs w:val="18"/>
                  <w:lang w:eastAsia="ko-KR"/>
                </w:rPr>
                <w:t>6</w:t>
              </w:r>
            </w:ins>
          </w:p>
        </w:tc>
      </w:tr>
      <w:tr w:rsidR="00795281" w:rsidRPr="00D47B5F" w:rsidTr="008A0EFC">
        <w:trPr>
          <w:jc w:val="center"/>
          <w:ins w:id="2445"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2446"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2447" w:author="JY Hwang1" w:date="2020-04-01T15:55:00Z"/>
                <w:rFonts w:ascii="Arial" w:eastAsia="MS Mincho" w:hAnsi="Arial" w:cs="Arial"/>
                <w:sz w:val="18"/>
                <w:szCs w:val="18"/>
              </w:rPr>
            </w:pPr>
            <w:ins w:id="2448" w:author="JY Hwang1" w:date="2020-04-01T15:55:00Z">
              <w:r w:rsidRPr="00AD70D0">
                <w:t>startPosition</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2449" w:author="JY Hwang1" w:date="2020-04-01T15:55:00Z"/>
                <w:rFonts w:ascii="Arial" w:eastAsiaTheme="minorEastAsia" w:hAnsi="Arial" w:cs="Arial"/>
                <w:sz w:val="18"/>
                <w:szCs w:val="18"/>
                <w:lang w:eastAsia="ko-KR"/>
              </w:rPr>
            </w:pPr>
            <w:ins w:id="2450" w:author="JY Hwang1" w:date="2020-04-01T15:55:00Z">
              <w:r>
                <w:rPr>
                  <w:rFonts w:ascii="Arial" w:eastAsiaTheme="minorEastAsia" w:hAnsi="Arial" w:cs="Arial" w:hint="eastAsia"/>
                  <w:sz w:val="18"/>
                  <w:szCs w:val="18"/>
                  <w:lang w:eastAsia="ko-KR"/>
                </w:rPr>
                <w:t>3</w:t>
              </w:r>
            </w:ins>
          </w:p>
        </w:tc>
      </w:tr>
      <w:tr w:rsidR="00795281" w:rsidRPr="00D47B5F" w:rsidTr="008A0EFC">
        <w:trPr>
          <w:jc w:val="center"/>
          <w:ins w:id="2451"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2452"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2453" w:author="JY Hwang1" w:date="2020-04-01T15:55:00Z"/>
                <w:rFonts w:ascii="Arial" w:eastAsia="MS Mincho" w:hAnsi="Arial" w:cs="Arial"/>
                <w:sz w:val="18"/>
                <w:szCs w:val="18"/>
              </w:rPr>
            </w:pPr>
            <w:ins w:id="2454" w:author="JY Hwang1" w:date="2020-04-01T15:55:00Z">
              <w:r w:rsidRPr="00AD70D0">
                <w:t>nrofSymbols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2455" w:author="JY Hwang1" w:date="2020-04-01T15:55:00Z"/>
                <w:rFonts w:ascii="Arial" w:eastAsiaTheme="minorEastAsia" w:hAnsi="Arial" w:cs="Arial"/>
                <w:sz w:val="18"/>
                <w:szCs w:val="18"/>
                <w:lang w:eastAsia="ko-KR"/>
              </w:rPr>
            </w:pPr>
            <w:ins w:id="2456" w:author="JY Hwang1" w:date="2020-04-01T15:55:00Z">
              <w:r>
                <w:rPr>
                  <w:rFonts w:ascii="Arial" w:eastAsiaTheme="minorEastAsia" w:hAnsi="Arial" w:cs="Arial" w:hint="eastAsia"/>
                  <w:sz w:val="18"/>
                  <w:szCs w:val="18"/>
                  <w:lang w:eastAsia="ko-KR"/>
                </w:rPr>
                <w:t>11</w:t>
              </w:r>
            </w:ins>
          </w:p>
        </w:tc>
      </w:tr>
      <w:tr w:rsidR="00795281" w:rsidRPr="00D47B5F" w:rsidTr="008A0EFC">
        <w:trPr>
          <w:jc w:val="center"/>
          <w:ins w:id="2457"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2458"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2459" w:author="JY Hwang1" w:date="2020-04-01T15:55:00Z"/>
                <w:rFonts w:ascii="Arial" w:eastAsia="MS Mincho" w:hAnsi="Arial" w:cs="Arial"/>
                <w:sz w:val="18"/>
                <w:szCs w:val="18"/>
              </w:rPr>
            </w:pPr>
            <w:ins w:id="2460" w:author="JY Hwang1" w:date="2020-04-01T15:55:00Z">
              <w:r w:rsidRPr="00AD70D0">
                <w:t>rssi-PeriodicityAndOffset</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2461" w:author="JY Hwang1" w:date="2020-04-01T15:55:00Z"/>
                <w:rFonts w:ascii="Arial" w:eastAsiaTheme="minorEastAsia" w:hAnsi="Arial" w:cs="Arial"/>
                <w:sz w:val="18"/>
                <w:szCs w:val="18"/>
                <w:lang w:eastAsia="ko-KR"/>
              </w:rPr>
            </w:pPr>
            <w:ins w:id="2462" w:author="JY Hwang1" w:date="2020-04-01T15:55: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160, 25</w:t>
              </w:r>
            </w:ins>
          </w:p>
        </w:tc>
      </w:tr>
    </w:tbl>
    <w:p w:rsidR="00795281" w:rsidRDefault="00795281" w:rsidP="00795281">
      <w:pPr>
        <w:rPr>
          <w:ins w:id="2463" w:author="JY Hwang1" w:date="2020-04-01T15:55:00Z"/>
          <w:snapToGrid w:val="0"/>
        </w:rPr>
      </w:pPr>
    </w:p>
    <w:p w:rsidR="00795281" w:rsidRPr="00BF1D37" w:rsidRDefault="00795281" w:rsidP="00795281">
      <w:pPr>
        <w:keepNext/>
        <w:keepLines/>
        <w:spacing w:before="120"/>
        <w:ind w:left="1701" w:hanging="1701"/>
        <w:outlineLvl w:val="4"/>
        <w:rPr>
          <w:ins w:id="2464" w:author="JY Hwang1" w:date="2020-04-01T15:55:00Z"/>
          <w:rFonts w:ascii="Arial" w:hAnsi="Arial"/>
          <w:snapToGrid w:val="0"/>
          <w:sz w:val="22"/>
        </w:rPr>
      </w:pPr>
      <w:ins w:id="2465" w:author="JY Hwang1" w:date="2020-04-01T15:55:00Z">
        <w:r w:rsidRPr="00BF1D37">
          <w:rPr>
            <w:rFonts w:ascii="Arial" w:hAnsi="Arial"/>
            <w:snapToGrid w:val="0"/>
            <w:sz w:val="22"/>
          </w:rPr>
          <w:t>A.</w:t>
        </w:r>
        <w:r>
          <w:rPr>
            <w:rFonts w:ascii="Arial" w:hAnsi="Arial"/>
            <w:snapToGrid w:val="0"/>
            <w:sz w:val="22"/>
          </w:rPr>
          <w:t>5</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w:t>
        </w:r>
        <w:r>
          <w:rPr>
            <w:rFonts w:ascii="Arial" w:hAnsi="Arial"/>
            <w:snapToGrid w:val="0"/>
            <w:sz w:val="22"/>
          </w:rPr>
          <w:t>2</w:t>
        </w:r>
        <w:r w:rsidRPr="00BF1D37">
          <w:rPr>
            <w:rFonts w:ascii="Arial" w:hAnsi="Arial"/>
            <w:snapToGrid w:val="0"/>
            <w:sz w:val="22"/>
          </w:rPr>
          <w:t>.3</w:t>
        </w:r>
        <w:r w:rsidRPr="00BF1D37">
          <w:rPr>
            <w:rFonts w:ascii="Arial" w:hAnsi="Arial"/>
            <w:snapToGrid w:val="0"/>
            <w:sz w:val="22"/>
          </w:rPr>
          <w:tab/>
          <w:t>Test Requirements</w:t>
        </w:r>
      </w:ins>
    </w:p>
    <w:p w:rsidR="00795281" w:rsidRPr="00BF1D37" w:rsidRDefault="00795281" w:rsidP="00795281">
      <w:pPr>
        <w:rPr>
          <w:ins w:id="2466" w:author="JY Hwang1" w:date="2020-04-01T15:55:00Z"/>
          <w:rFonts w:cs="v4.2.0"/>
          <w:lang w:eastAsia="ko-KR"/>
        </w:rPr>
      </w:pPr>
      <w:ins w:id="2467" w:author="JY Hwang1" w:date="2020-04-01T15:55: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20</w:t>
        </w:r>
        <w:r w:rsidRPr="00BF1D37">
          <w:rPr>
            <w:rFonts w:cs="v4.2.0"/>
          </w:rPr>
          <w:t xml:space="preserve"> ms from the beginning of time period T2. </w:t>
        </w:r>
        <w:r>
          <w:rPr>
            <w:rFonts w:cs="v4.2.0"/>
          </w:rPr>
          <w:t>The nominal RSSI used to evaluate the requirement shall be based on Io.</w:t>
        </w:r>
      </w:ins>
    </w:p>
    <w:p w:rsidR="00795281" w:rsidRPr="00BF1D37" w:rsidRDefault="00795281" w:rsidP="00795281">
      <w:pPr>
        <w:rPr>
          <w:ins w:id="2468" w:author="JY Hwang1" w:date="2020-04-01T15:55:00Z"/>
          <w:rFonts w:cs="v4.2.0"/>
        </w:rPr>
      </w:pPr>
      <w:ins w:id="2469" w:author="JY Hwang1" w:date="2020-04-01T15:55:00Z">
        <w:r w:rsidRPr="00BF1D37">
          <w:rPr>
            <w:rFonts w:cs="v4.2.0"/>
          </w:rPr>
          <w:t>The UE shall not send event triggered measurement reports, as long as the reporting criteria are not fulfilled.</w:t>
        </w:r>
      </w:ins>
    </w:p>
    <w:p w:rsidR="00795281" w:rsidRPr="00BF1D37" w:rsidRDefault="00795281" w:rsidP="00795281">
      <w:pPr>
        <w:rPr>
          <w:ins w:id="2470" w:author="JY Hwang1" w:date="2020-04-01T15:55:00Z"/>
          <w:rFonts w:cs="v4.2.0"/>
        </w:rPr>
      </w:pPr>
      <w:ins w:id="2471" w:author="JY Hwang1" w:date="2020-04-01T15:55:00Z">
        <w:r w:rsidRPr="00BF1D37">
          <w:rPr>
            <w:rFonts w:cs="v4.2.0"/>
          </w:rPr>
          <w:t>The rate of correct events observed during repeated tests shall be at least 90%.</w:t>
        </w:r>
      </w:ins>
    </w:p>
    <w:p w:rsidR="00D401F3" w:rsidRPr="00BF1D37" w:rsidRDefault="00795281" w:rsidP="00795281">
      <w:pPr>
        <w:keepLines/>
        <w:ind w:left="1135" w:hanging="851"/>
      </w:pPr>
      <w:ins w:id="2472" w:author="JY Hwang1" w:date="2020-04-01T15:55: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8C53E5" w:rsidRPr="00DA5928" w:rsidRDefault="008C53E5" w:rsidP="008C53E5">
      <w:pPr>
        <w:jc w:val="both"/>
        <w:rPr>
          <w:rFonts w:eastAsiaTheme="minorEastAsia"/>
          <w:lang w:eastAsia="ko-KR"/>
        </w:rPr>
      </w:pPr>
    </w:p>
    <w:p w:rsidR="008C53E5" w:rsidRPr="00AD6CF3" w:rsidRDefault="008C53E5" w:rsidP="008C53E5">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3D4B59">
        <w:rPr>
          <w:rFonts w:eastAsiaTheme="minorEastAsia"/>
          <w:b/>
          <w:color w:val="00B0F0"/>
          <w:sz w:val="24"/>
          <w:lang w:eastAsia="ko-KR"/>
        </w:rPr>
        <w:t>2</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8C53E5" w:rsidRDefault="008C53E5" w:rsidP="00187663">
      <w:pPr>
        <w:jc w:val="center"/>
        <w:rPr>
          <w:rFonts w:eastAsiaTheme="minorEastAsia"/>
          <w:b/>
          <w:color w:val="00B0F0"/>
          <w:sz w:val="24"/>
          <w:lang w:eastAsia="ko-KR"/>
        </w:rPr>
      </w:pPr>
    </w:p>
    <w:p w:rsidR="00C47B0C" w:rsidRPr="00AD6CF3" w:rsidRDefault="00C47B0C" w:rsidP="00C47B0C">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w:t>
      </w:r>
      <w:r>
        <w:rPr>
          <w:rFonts w:eastAsiaTheme="minorEastAsia"/>
          <w:b/>
          <w:color w:val="00B0F0"/>
          <w:sz w:val="24"/>
          <w:lang w:eastAsia="ko-KR"/>
        </w:rPr>
        <w:t>Start</w:t>
      </w:r>
      <w:r w:rsidRPr="00AD6CF3">
        <w:rPr>
          <w:rFonts w:eastAsiaTheme="minorEastAsia"/>
          <w:b/>
          <w:color w:val="00B0F0"/>
          <w:sz w:val="24"/>
          <w:lang w:eastAsia="ko-KR"/>
        </w:rPr>
        <w:t xml:space="preserve"> of Change </w:t>
      </w:r>
      <w:r w:rsidR="003D4B59">
        <w:rPr>
          <w:rFonts w:eastAsiaTheme="minorEastAsia"/>
          <w:b/>
          <w:color w:val="00B0F0"/>
          <w:sz w:val="24"/>
          <w:lang w:eastAsia="ko-KR"/>
        </w:rPr>
        <w:t>3</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C47B0C" w:rsidRDefault="00C47B0C" w:rsidP="00187663">
      <w:pPr>
        <w:jc w:val="center"/>
        <w:rPr>
          <w:rFonts w:eastAsiaTheme="minorEastAsia"/>
          <w:b/>
          <w:color w:val="00B0F0"/>
          <w:sz w:val="24"/>
          <w:lang w:eastAsia="ko-KR"/>
        </w:rPr>
      </w:pPr>
    </w:p>
    <w:p w:rsidR="00C47B0C" w:rsidRPr="00BF1D37" w:rsidRDefault="00C47B0C" w:rsidP="00C47B0C">
      <w:pPr>
        <w:keepNext/>
        <w:keepLines/>
        <w:spacing w:before="180"/>
        <w:ind w:left="1134" w:hanging="1134"/>
        <w:outlineLvl w:val="1"/>
        <w:rPr>
          <w:rFonts w:ascii="Arial" w:hAnsi="Arial"/>
          <w:sz w:val="32"/>
        </w:rPr>
      </w:pPr>
      <w:r w:rsidRPr="00BF1D37">
        <w:rPr>
          <w:rFonts w:ascii="Arial" w:hAnsi="Arial"/>
          <w:sz w:val="32"/>
        </w:rPr>
        <w:t>A.</w:t>
      </w:r>
      <w:r>
        <w:rPr>
          <w:rFonts w:ascii="Arial" w:hAnsi="Arial"/>
          <w:sz w:val="32"/>
        </w:rPr>
        <w:t>6</w:t>
      </w:r>
      <w:r w:rsidRPr="00BF1D37">
        <w:rPr>
          <w:rFonts w:ascii="Arial" w:hAnsi="Arial"/>
          <w:sz w:val="32"/>
        </w:rPr>
        <w:t>.6</w:t>
      </w:r>
      <w:r w:rsidRPr="00BF1D37">
        <w:rPr>
          <w:rFonts w:ascii="Arial" w:hAnsi="Arial"/>
          <w:sz w:val="32"/>
        </w:rPr>
        <w:tab/>
        <w:t>Measurement procedure</w:t>
      </w:r>
    </w:p>
    <w:p w:rsidR="00C47B0C" w:rsidRDefault="00C47B0C" w:rsidP="00C47B0C">
      <w:pPr>
        <w:jc w:val="both"/>
        <w:rPr>
          <w:rFonts w:eastAsiaTheme="minorEastAsia"/>
          <w:lang w:eastAsia="ko-KR"/>
        </w:rPr>
      </w:pPr>
    </w:p>
    <w:p w:rsidR="00795281" w:rsidRPr="00BF1D37" w:rsidRDefault="00795281" w:rsidP="00795281">
      <w:pPr>
        <w:pStyle w:val="3"/>
        <w:rPr>
          <w:ins w:id="2473" w:author="JY Hwang1" w:date="2020-04-01T15:56:00Z"/>
        </w:rPr>
      </w:pPr>
      <w:ins w:id="2474" w:author="JY Hwang1" w:date="2020-04-01T15:56:00Z">
        <w:r w:rsidRPr="00BF1D37">
          <w:lastRenderedPageBreak/>
          <w:t>A.</w:t>
        </w:r>
        <w:r>
          <w:t>6</w:t>
        </w:r>
        <w:r w:rsidRPr="00BF1D37">
          <w:t>.6.</w:t>
        </w:r>
        <w:r>
          <w:t>5</w:t>
        </w:r>
        <w:r w:rsidRPr="00BF1D37">
          <w:tab/>
        </w:r>
        <w:r>
          <w:t>CLI</w:t>
        </w:r>
        <w:r w:rsidRPr="00BF1D37">
          <w:t xml:space="preserve"> measurement</w:t>
        </w:r>
        <w:r>
          <w:t>s</w:t>
        </w:r>
        <w:r w:rsidRPr="00BF1D37">
          <w:t xml:space="preserve"> </w:t>
        </w:r>
      </w:ins>
    </w:p>
    <w:p w:rsidR="00795281" w:rsidRPr="00BF1D37" w:rsidRDefault="00795281" w:rsidP="00795281">
      <w:pPr>
        <w:keepNext/>
        <w:keepLines/>
        <w:spacing w:before="120"/>
        <w:ind w:left="1418" w:hanging="1418"/>
        <w:outlineLvl w:val="3"/>
        <w:rPr>
          <w:ins w:id="2475" w:author="JY Hwang1" w:date="2020-04-01T15:56:00Z"/>
          <w:rFonts w:ascii="Arial" w:hAnsi="Arial"/>
          <w:snapToGrid w:val="0"/>
          <w:sz w:val="24"/>
        </w:rPr>
      </w:pPr>
      <w:ins w:id="2476" w:author="JY Hwang1" w:date="2020-04-01T15:56:00Z">
        <w:r w:rsidRPr="00BF1D37">
          <w:rPr>
            <w:rFonts w:ascii="Arial" w:hAnsi="Arial"/>
            <w:snapToGrid w:val="0"/>
            <w:sz w:val="24"/>
          </w:rPr>
          <w:t>A.</w:t>
        </w:r>
        <w:r>
          <w:rPr>
            <w:rFonts w:ascii="Arial" w:hAnsi="Arial"/>
            <w:snapToGrid w:val="0"/>
            <w:sz w:val="24"/>
          </w:rPr>
          <w:t>6</w:t>
        </w:r>
        <w:r w:rsidRPr="00BF1D37">
          <w:rPr>
            <w:rFonts w:ascii="Arial" w:hAnsi="Arial"/>
            <w:snapToGrid w:val="0"/>
            <w:sz w:val="24"/>
          </w:rPr>
          <w:t>.6.</w:t>
        </w:r>
        <w:r>
          <w:rPr>
            <w:rFonts w:ascii="Arial" w:hAnsi="Arial"/>
            <w:snapToGrid w:val="0"/>
            <w:sz w:val="24"/>
          </w:rPr>
          <w:t>5</w:t>
        </w:r>
        <w:r w:rsidRPr="00BF1D37">
          <w:rPr>
            <w:rFonts w:ascii="Arial" w:hAnsi="Arial"/>
            <w:snapToGrid w:val="0"/>
            <w:sz w:val="24"/>
          </w:rPr>
          <w:t>.1</w:t>
        </w:r>
        <w:r w:rsidRPr="00BF1D37">
          <w:rPr>
            <w:rFonts w:ascii="Arial" w:hAnsi="Arial"/>
            <w:snapToGrid w:val="0"/>
            <w:sz w:val="24"/>
          </w:rPr>
          <w:tab/>
        </w:r>
        <w:r>
          <w:rPr>
            <w:rFonts w:ascii="Arial" w:hAnsi="Arial"/>
            <w:snapToGrid w:val="0"/>
            <w:sz w:val="24"/>
          </w:rPr>
          <w:t>SRS</w:t>
        </w:r>
        <w:r w:rsidRPr="00BF1D37">
          <w:rPr>
            <w:rFonts w:ascii="Arial" w:hAnsi="Arial"/>
            <w:snapToGrid w:val="0"/>
            <w:sz w:val="24"/>
          </w:rPr>
          <w:t xml:space="preserve">-RSRP measurement </w:t>
        </w:r>
        <w:r>
          <w:rPr>
            <w:rFonts w:ascii="Arial" w:hAnsi="Arial"/>
            <w:snapToGrid w:val="0"/>
            <w:sz w:val="24"/>
          </w:rPr>
          <w:t>with DRX</w:t>
        </w:r>
      </w:ins>
    </w:p>
    <w:p w:rsidR="00795281" w:rsidRPr="00DA5928" w:rsidRDefault="00795281" w:rsidP="00795281">
      <w:pPr>
        <w:keepNext/>
        <w:keepLines/>
        <w:spacing w:before="120"/>
        <w:ind w:left="1701" w:hanging="1701"/>
        <w:outlineLvl w:val="4"/>
        <w:rPr>
          <w:ins w:id="2477" w:author="JY Hwang1" w:date="2020-04-01T15:56:00Z"/>
          <w:rFonts w:ascii="Arial" w:eastAsiaTheme="minorEastAsia" w:hAnsi="Arial"/>
          <w:sz w:val="22"/>
          <w:lang w:eastAsia="ko-KR"/>
        </w:rPr>
      </w:pPr>
      <w:ins w:id="2478" w:author="JY Hwang1" w:date="2020-04-01T15:56:00Z">
        <w:r w:rsidRPr="00DA5928">
          <w:rPr>
            <w:rFonts w:ascii="Arial" w:hAnsi="Arial"/>
            <w:sz w:val="22"/>
            <w:lang w:eastAsia="ko-KR"/>
          </w:rPr>
          <w:t>A.</w:t>
        </w:r>
        <w:r>
          <w:rPr>
            <w:rFonts w:ascii="Arial" w:hAnsi="Arial"/>
            <w:sz w:val="22"/>
            <w:lang w:eastAsia="ko-KR"/>
          </w:rPr>
          <w:t>6</w:t>
        </w:r>
        <w:r w:rsidRPr="00DA5928">
          <w:rPr>
            <w:rFonts w:ascii="Arial" w:hAnsi="Arial"/>
            <w:sz w:val="22"/>
            <w:lang w:eastAsia="ko-KR"/>
          </w:rPr>
          <w:t>.6.</w:t>
        </w:r>
        <w:r>
          <w:rPr>
            <w:rFonts w:ascii="Arial" w:hAnsi="Arial"/>
            <w:sz w:val="22"/>
            <w:lang w:eastAsia="ko-KR"/>
          </w:rPr>
          <w:t>5</w:t>
        </w:r>
        <w:r w:rsidRPr="00DA5928">
          <w:rPr>
            <w:rFonts w:ascii="Arial" w:hAnsi="Arial"/>
            <w:sz w:val="22"/>
            <w:lang w:eastAsia="ko-KR"/>
          </w:rPr>
          <w:t>.1.1</w:t>
        </w:r>
        <w:r w:rsidRPr="00DA5928">
          <w:rPr>
            <w:rFonts w:ascii="Arial" w:hAnsi="Arial"/>
            <w:sz w:val="22"/>
            <w:lang w:eastAsia="ko-KR"/>
          </w:rPr>
          <w:tab/>
          <w:t>Test Purpose and Environment</w:t>
        </w:r>
      </w:ins>
    </w:p>
    <w:p w:rsidR="00795281" w:rsidRDefault="00795281" w:rsidP="00795281">
      <w:pPr>
        <w:jc w:val="both"/>
        <w:rPr>
          <w:ins w:id="2479" w:author="JY Hwang1" w:date="2020-04-01T15:56:00Z"/>
          <w:rFonts w:eastAsia="Times New Roman"/>
          <w:lang w:eastAsia="ko-KR"/>
        </w:rPr>
      </w:pPr>
      <w:ins w:id="2480" w:author="JY Hwang1" w:date="2020-04-01T15:56:00Z">
        <w:r>
          <w:rPr>
            <w:rFonts w:eastAsiaTheme="minorEastAsia" w:hint="cs"/>
            <w:lang w:eastAsia="ko-KR"/>
          </w:rPr>
          <w:t xml:space="preserve">The purpose of this test is to verify that the UE makes correct reporting of SRS-RSRP measurement. </w:t>
        </w:r>
        <w:r>
          <w:rPr>
            <w:rFonts w:eastAsiaTheme="minorEastAsia"/>
            <w:lang w:eastAsia="ko-KR"/>
          </w:rPr>
          <w:t xml:space="preserve">This test will verify the SRS-RSRP measurement requirements in clause 9.7.2.5 with the testing configurations for NR cells in Table </w:t>
        </w:r>
        <w:r w:rsidRPr="00667F4B">
          <w:rPr>
            <w:rFonts w:eastAsia="Times New Roman"/>
            <w:lang w:eastAsia="ko-KR"/>
          </w:rPr>
          <w:t>A.</w:t>
        </w:r>
        <w:r>
          <w:rPr>
            <w:rFonts w:eastAsia="Times New Roman"/>
            <w:lang w:eastAsia="ko-KR"/>
          </w:rPr>
          <w:t>6.6.5</w:t>
        </w:r>
        <w:r w:rsidRPr="00667F4B">
          <w:rPr>
            <w:rFonts w:eastAsia="Times New Roman"/>
            <w:lang w:eastAsia="ko-KR"/>
          </w:rPr>
          <w:t>.1.1-1</w:t>
        </w:r>
        <w:r>
          <w:rPr>
            <w:rFonts w:eastAsia="Times New Roman"/>
            <w:lang w:eastAsia="ko-KR"/>
          </w:rPr>
          <w:t>.</w:t>
        </w:r>
      </w:ins>
    </w:p>
    <w:p w:rsidR="00795281" w:rsidRPr="00667F4B" w:rsidRDefault="00795281" w:rsidP="00795281">
      <w:pPr>
        <w:pStyle w:val="TH"/>
        <w:rPr>
          <w:ins w:id="2481" w:author="JY Hwang1" w:date="2020-04-01T15:56:00Z"/>
          <w:lang w:eastAsia="ko-KR"/>
        </w:rPr>
      </w:pPr>
      <w:ins w:id="2482" w:author="JY Hwang1" w:date="2020-04-01T15:56:00Z">
        <w:r w:rsidRPr="00667F4B">
          <w:rPr>
            <w:lang w:eastAsia="ko-KR"/>
          </w:rPr>
          <w:t>Table A.</w:t>
        </w:r>
        <w:r>
          <w:rPr>
            <w:lang w:eastAsia="ko-KR"/>
          </w:rPr>
          <w:t>6.6.5</w:t>
        </w:r>
        <w:r w:rsidRPr="00667F4B">
          <w:rPr>
            <w:lang w:eastAsia="ko-KR"/>
          </w:rPr>
          <w:t xml:space="preserve">.1.1-1: Applicable NR configurations for FR1 </w:t>
        </w:r>
        <w:r>
          <w:rPr>
            <w:lang w:eastAsia="ko-KR"/>
          </w:rPr>
          <w:t>SRS</w:t>
        </w:r>
        <w:r w:rsidRPr="00667F4B">
          <w:rPr>
            <w:lang w:eastAsia="ko-KR"/>
          </w:rPr>
          <w:t>-RSRP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8A0EFC">
        <w:trPr>
          <w:jc w:val="center"/>
          <w:ins w:id="2483"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2484" w:author="JY Hwang1" w:date="2020-04-01T15:56:00Z"/>
              </w:rPr>
            </w:pPr>
            <w:ins w:id="2485" w:author="JY Hwang1" w:date="2020-04-01T15:56: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2486" w:author="JY Hwang1" w:date="2020-04-01T15:56:00Z"/>
              </w:rPr>
            </w:pPr>
            <w:ins w:id="2487" w:author="JY Hwang1" w:date="2020-04-01T15:56:00Z">
              <w:r w:rsidRPr="00667F4B">
                <w:t>Description</w:t>
              </w:r>
            </w:ins>
          </w:p>
        </w:tc>
      </w:tr>
      <w:tr w:rsidR="00795281" w:rsidRPr="00667F4B" w:rsidTr="008A0EFC">
        <w:trPr>
          <w:jc w:val="center"/>
          <w:ins w:id="2488"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2489" w:author="JY Hwang1" w:date="2020-04-01T15:56:00Z"/>
              </w:rPr>
            </w:pPr>
            <w:ins w:id="2490" w:author="JY Hwang1" w:date="2020-04-01T15:56: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2491" w:author="JY Hwang1" w:date="2020-04-01T15:56:00Z"/>
              </w:rPr>
            </w:pPr>
            <w:ins w:id="2492" w:author="JY Hwang1" w:date="2020-04-01T15:56:00Z">
              <w:r w:rsidRPr="00667F4B">
                <w:t>NR 15 kHz S</w:t>
              </w:r>
              <w:r>
                <w:t>RS</w:t>
              </w:r>
              <w:r w:rsidRPr="00667F4B">
                <w:t xml:space="preserve"> SCS, 10 MHz bandwidth, TDD duplex mode</w:t>
              </w:r>
            </w:ins>
          </w:p>
        </w:tc>
      </w:tr>
      <w:tr w:rsidR="00795281" w:rsidRPr="00667F4B" w:rsidTr="008A0EFC">
        <w:trPr>
          <w:jc w:val="center"/>
          <w:ins w:id="2493"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2494" w:author="JY Hwang1" w:date="2020-04-01T15:56:00Z"/>
                <w:lang w:eastAsia="ko-KR"/>
              </w:rPr>
            </w:pPr>
            <w:ins w:id="2495" w:author="JY Hwang1" w:date="2020-04-01T15:56:00Z">
              <w:r>
                <w:rPr>
                  <w:rFonts w:hint="eastAsia"/>
                  <w:lang w:eastAsia="ko-KR"/>
                </w:rPr>
                <w:t>2</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2496" w:author="JY Hwang1" w:date="2020-04-01T15:56:00Z"/>
              </w:rPr>
            </w:pPr>
            <w:ins w:id="2497" w:author="JY Hwang1" w:date="2020-04-01T15:56:00Z">
              <w:r w:rsidRPr="00667F4B">
                <w:t>NR 30 kHz S</w:t>
              </w:r>
              <w:r>
                <w:t>RS</w:t>
              </w:r>
              <w:r w:rsidRPr="00667F4B">
                <w:t xml:space="preserve"> SCS, 40 MHz bandwidth, TDD duplex mode</w:t>
              </w:r>
            </w:ins>
          </w:p>
        </w:tc>
      </w:tr>
      <w:tr w:rsidR="00795281" w:rsidRPr="00667F4B" w:rsidTr="008A0EFC">
        <w:trPr>
          <w:jc w:val="center"/>
          <w:ins w:id="2498" w:author="JY Hwang1" w:date="2020-04-01T15:56:00Z"/>
        </w:trPr>
        <w:tc>
          <w:tcPr>
            <w:tcW w:w="8217" w:type="dxa"/>
            <w:gridSpan w:val="2"/>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N"/>
              <w:rPr>
                <w:ins w:id="2499" w:author="JY Hwang1" w:date="2020-04-01T15:56:00Z"/>
              </w:rPr>
            </w:pPr>
            <w:ins w:id="2500" w:author="JY Hwang1" w:date="2020-04-01T15:56:00Z">
              <w:r w:rsidRPr="00667F4B">
                <w:t>Note:</w:t>
              </w:r>
              <w:r w:rsidRPr="00667F4B">
                <w:tab/>
                <w:t>The UE is only required to be tested in one of the supported test configurations</w:t>
              </w:r>
            </w:ins>
          </w:p>
        </w:tc>
      </w:tr>
    </w:tbl>
    <w:p w:rsidR="00795281" w:rsidRPr="00667F4B" w:rsidRDefault="00795281" w:rsidP="00795281">
      <w:pPr>
        <w:rPr>
          <w:ins w:id="2501" w:author="JY Hwang1" w:date="2020-04-01T15:56:00Z"/>
          <w:rFonts w:cs="v4.2.0"/>
          <w:lang w:eastAsia="ko-KR"/>
        </w:rPr>
      </w:pPr>
    </w:p>
    <w:p w:rsidR="00795281" w:rsidRPr="00DA5928" w:rsidRDefault="00795281" w:rsidP="00795281">
      <w:pPr>
        <w:keepNext/>
        <w:keepLines/>
        <w:spacing w:before="120"/>
        <w:ind w:left="1701" w:hanging="1701"/>
        <w:outlineLvl w:val="4"/>
        <w:rPr>
          <w:ins w:id="2502" w:author="JY Hwang1" w:date="2020-04-01T15:56:00Z"/>
          <w:rFonts w:ascii="Arial" w:eastAsiaTheme="minorEastAsia" w:hAnsi="Arial"/>
          <w:sz w:val="22"/>
          <w:lang w:eastAsia="ko-KR"/>
        </w:rPr>
      </w:pPr>
      <w:ins w:id="2503" w:author="JY Hwang1" w:date="2020-04-01T15:56:00Z">
        <w:r w:rsidRPr="00DA5928">
          <w:rPr>
            <w:rFonts w:ascii="Arial" w:hAnsi="Arial"/>
            <w:sz w:val="22"/>
            <w:lang w:eastAsia="ko-KR"/>
          </w:rPr>
          <w:t>A.</w:t>
        </w:r>
        <w:r>
          <w:rPr>
            <w:rFonts w:ascii="Arial" w:hAnsi="Arial"/>
            <w:sz w:val="22"/>
            <w:lang w:eastAsia="ko-KR"/>
          </w:rPr>
          <w:t>6</w:t>
        </w:r>
        <w:r w:rsidRPr="00DA5928">
          <w:rPr>
            <w:rFonts w:ascii="Arial" w:hAnsi="Arial"/>
            <w:sz w:val="22"/>
            <w:lang w:eastAsia="ko-KR"/>
          </w:rPr>
          <w:t>.6.</w:t>
        </w:r>
        <w:r>
          <w:rPr>
            <w:rFonts w:ascii="Arial" w:hAnsi="Arial"/>
            <w:sz w:val="22"/>
            <w:lang w:eastAsia="ko-KR"/>
          </w:rPr>
          <w:t>5</w:t>
        </w:r>
        <w:r w:rsidRPr="00DA5928">
          <w:rPr>
            <w:rFonts w:ascii="Arial" w:hAnsi="Arial"/>
            <w:sz w:val="22"/>
            <w:lang w:eastAsia="ko-KR"/>
          </w:rPr>
          <w:t>.1.</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Default="002A10B6" w:rsidP="00795281">
      <w:pPr>
        <w:jc w:val="both"/>
        <w:rPr>
          <w:ins w:id="2504" w:author="JY Hwang1" w:date="2020-04-24T13:57:00Z"/>
          <w:rFonts w:eastAsia="Times New Roman"/>
          <w:lang w:eastAsia="ko-KR"/>
        </w:rPr>
      </w:pPr>
      <w:ins w:id="2505" w:author="JY Hwang1" w:date="2020-04-24T13:58:00Z">
        <w:r>
          <w:rPr>
            <w:rFonts w:eastAsiaTheme="minorEastAsia"/>
            <w:lang w:eastAsia="ko-KR"/>
          </w:rPr>
          <w:t>One</w:t>
        </w:r>
      </w:ins>
      <w:ins w:id="2506" w:author="JY Hwang1" w:date="2020-04-01T15:56:00Z">
        <w:r w:rsidR="00795281">
          <w:rPr>
            <w:rFonts w:eastAsiaTheme="minorEastAsia"/>
            <w:lang w:eastAsia="ko-KR"/>
          </w:rPr>
          <w:t xml:space="preserve"> cell </w:t>
        </w:r>
      </w:ins>
      <w:ins w:id="2507" w:author="JY Hwang1" w:date="2020-04-24T14:13:00Z">
        <w:r w:rsidR="00EA17E4">
          <w:rPr>
            <w:rFonts w:eastAsiaTheme="minorEastAsia"/>
            <w:lang w:eastAsia="ko-KR"/>
          </w:rPr>
          <w:t>is</w:t>
        </w:r>
      </w:ins>
      <w:ins w:id="2508" w:author="JY Hwang1" w:date="2020-04-01T15:56:00Z">
        <w:r w:rsidR="00795281">
          <w:rPr>
            <w:rFonts w:eastAsiaTheme="minorEastAsia"/>
            <w:lang w:eastAsia="ko-KR"/>
          </w:rPr>
          <w:t xml:space="preserve"> deployed in the test, which </w:t>
        </w:r>
      </w:ins>
      <w:ins w:id="2509" w:author="JY Hwang1" w:date="2020-04-24T14:13:00Z">
        <w:r w:rsidR="00EA17E4">
          <w:rPr>
            <w:rFonts w:eastAsiaTheme="minorEastAsia"/>
            <w:lang w:eastAsia="ko-KR"/>
          </w:rPr>
          <w:t>is</w:t>
        </w:r>
      </w:ins>
      <w:ins w:id="2510" w:author="JY Hwang1" w:date="2020-04-01T15:56:00Z">
        <w:r w:rsidR="00795281">
          <w:rPr>
            <w:rFonts w:eastAsiaTheme="minorEastAsia"/>
            <w:lang w:eastAsia="ko-KR"/>
          </w:rPr>
          <w:t xml:space="preserve"> FR1 PCell (Cell 1). The test parameters for PCell </w:t>
        </w:r>
      </w:ins>
      <w:ins w:id="2511" w:author="JY Hwang1" w:date="2020-04-24T13:58:00Z">
        <w:r>
          <w:rPr>
            <w:rFonts w:eastAsiaTheme="minorEastAsia"/>
            <w:lang w:eastAsia="ko-KR"/>
          </w:rPr>
          <w:t>is</w:t>
        </w:r>
      </w:ins>
      <w:ins w:id="2512" w:author="JY Hwang1" w:date="2020-04-01T15:56:00Z">
        <w:r w:rsidR="00795281">
          <w:rPr>
            <w:rFonts w:eastAsiaTheme="minorEastAsia"/>
            <w:lang w:eastAsia="ko-KR"/>
          </w:rPr>
          <w:t xml:space="preserve"> given in Table </w:t>
        </w:r>
        <w:r w:rsidR="00795281" w:rsidRPr="00667F4B">
          <w:rPr>
            <w:rFonts w:eastAsia="Times New Roman"/>
            <w:lang w:eastAsia="ko-KR"/>
          </w:rPr>
          <w:t>A.</w:t>
        </w:r>
        <w:r w:rsidR="00795281">
          <w:rPr>
            <w:rFonts w:eastAsia="Times New Roman"/>
            <w:lang w:eastAsia="ko-KR"/>
          </w:rPr>
          <w:t>6.6.5</w:t>
        </w:r>
        <w:r w:rsidR="00795281" w:rsidRPr="00667F4B">
          <w:rPr>
            <w:rFonts w:eastAsia="Times New Roman"/>
            <w:lang w:eastAsia="ko-KR"/>
          </w:rPr>
          <w:t>.1.</w:t>
        </w:r>
        <w:r w:rsidR="00795281">
          <w:rPr>
            <w:rFonts w:eastAsia="Times New Roman"/>
            <w:lang w:eastAsia="ko-KR"/>
          </w:rPr>
          <w:t>2</w:t>
        </w:r>
        <w:r w:rsidR="00795281" w:rsidRPr="00667F4B">
          <w:rPr>
            <w:rFonts w:eastAsia="Times New Roman"/>
            <w:lang w:eastAsia="ko-KR"/>
          </w:rPr>
          <w:t>-1</w:t>
        </w:r>
        <w:r w:rsidR="00795281">
          <w:rPr>
            <w:rFonts w:eastAsia="Times New Roman"/>
            <w:lang w:eastAsia="ko-KR"/>
          </w:rPr>
          <w:t xml:space="preserve"> </w:t>
        </w:r>
      </w:ins>
      <w:ins w:id="2513" w:author="JY Hwang1" w:date="2020-04-29T17:51:00Z">
        <w:r w:rsidR="00714E50">
          <w:rPr>
            <w:rFonts w:eastAsia="Times New Roman"/>
            <w:lang w:eastAsia="ko-KR"/>
          </w:rPr>
          <w:t>and</w:t>
        </w:r>
      </w:ins>
      <w:ins w:id="2514" w:author="JY Hwang1" w:date="2020-04-01T15:56:00Z">
        <w:r w:rsidR="00795281">
          <w:rPr>
            <w:rFonts w:eastAsia="Times New Roman"/>
            <w:lang w:eastAsia="ko-KR"/>
          </w:rPr>
          <w:t xml:space="preserve"> </w:t>
        </w:r>
        <w:r w:rsidR="00795281" w:rsidRPr="00667F4B">
          <w:rPr>
            <w:rFonts w:eastAsia="Times New Roman"/>
            <w:lang w:eastAsia="ko-KR"/>
          </w:rPr>
          <w:t>A.</w:t>
        </w:r>
        <w:r w:rsidR="00795281">
          <w:rPr>
            <w:rFonts w:eastAsia="Times New Roman"/>
            <w:lang w:eastAsia="ko-KR"/>
          </w:rPr>
          <w:t>6.6.5</w:t>
        </w:r>
        <w:r w:rsidR="00795281" w:rsidRPr="00667F4B">
          <w:rPr>
            <w:rFonts w:eastAsia="Times New Roman"/>
            <w:lang w:eastAsia="ko-KR"/>
          </w:rPr>
          <w:t>.1.</w:t>
        </w:r>
        <w:r w:rsidR="00795281">
          <w:rPr>
            <w:rFonts w:eastAsia="Times New Roman"/>
            <w:lang w:eastAsia="ko-KR"/>
          </w:rPr>
          <w:t>2</w:t>
        </w:r>
        <w:r w:rsidR="00795281" w:rsidRPr="00667F4B">
          <w:rPr>
            <w:rFonts w:eastAsia="Times New Roman"/>
            <w:lang w:eastAsia="ko-KR"/>
          </w:rPr>
          <w:t>-</w:t>
        </w:r>
      </w:ins>
      <w:ins w:id="2515" w:author="JY Hwang1" w:date="2020-04-29T17:51:00Z">
        <w:r w:rsidR="00714E50">
          <w:rPr>
            <w:rFonts w:eastAsia="Times New Roman"/>
            <w:lang w:eastAsia="ko-KR"/>
          </w:rPr>
          <w:t>2</w:t>
        </w:r>
      </w:ins>
      <w:ins w:id="2516" w:author="JY Hwang1" w:date="2020-04-01T15:56:00Z">
        <w:r w:rsidR="00795281">
          <w:rPr>
            <w:rFonts w:eastAsia="Times New Roman"/>
            <w:lang w:eastAsia="ko-KR"/>
          </w:rPr>
          <w:t xml:space="preserve">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ins>
    </w:p>
    <w:p w:rsidR="002A10B6" w:rsidRPr="002A10B6" w:rsidRDefault="002A10B6" w:rsidP="00795281">
      <w:pPr>
        <w:jc w:val="both"/>
        <w:rPr>
          <w:ins w:id="2517" w:author="JY Hwang1" w:date="2020-04-01T15:56:00Z"/>
          <w:rFonts w:eastAsiaTheme="minorEastAsia"/>
          <w:lang w:eastAsia="ko-KR"/>
        </w:rPr>
      </w:pPr>
      <w:ins w:id="2518" w:author="JY Hwang1" w:date="2020-04-24T13:57:00Z">
        <w:r>
          <w:rPr>
            <w:rFonts w:eastAsia="Times New Roman"/>
            <w:lang w:eastAsia="ko-KR"/>
          </w:rPr>
          <w:t xml:space="preserve">During the test, the test system transmits SRS resource for measurement in the DL slot according to the SRS configuration in Table </w:t>
        </w:r>
      </w:ins>
      <w:ins w:id="2519" w:author="JY Hwang1" w:date="2020-04-24T13:59:00Z">
        <w:r w:rsidRPr="00667F4B">
          <w:rPr>
            <w:rFonts w:eastAsia="Times New Roman"/>
            <w:lang w:eastAsia="ko-KR"/>
          </w:rPr>
          <w:t>A.</w:t>
        </w:r>
        <w:r>
          <w:rPr>
            <w:rFonts w:eastAsia="Times New Roman"/>
            <w:lang w:eastAsia="ko-KR"/>
          </w:rPr>
          <w:t>6.6.5</w:t>
        </w:r>
        <w:r w:rsidRPr="00667F4B">
          <w:rPr>
            <w:rFonts w:eastAsia="Times New Roman"/>
            <w:lang w:eastAsia="ko-KR"/>
          </w:rPr>
          <w:t>.1.</w:t>
        </w:r>
        <w:r>
          <w:rPr>
            <w:rFonts w:eastAsia="Times New Roman"/>
            <w:lang w:eastAsia="ko-KR"/>
          </w:rPr>
          <w:t>2</w:t>
        </w:r>
        <w:r w:rsidRPr="00667F4B">
          <w:rPr>
            <w:rFonts w:eastAsia="Times New Roman"/>
            <w:lang w:eastAsia="ko-KR"/>
          </w:rPr>
          <w:t>-</w:t>
        </w:r>
      </w:ins>
      <w:ins w:id="2520" w:author="JY Hwang1" w:date="2020-04-29T16:33:00Z">
        <w:r w:rsidR="005B7026">
          <w:rPr>
            <w:rFonts w:eastAsia="Times New Roman"/>
            <w:lang w:eastAsia="ko-KR"/>
          </w:rPr>
          <w:t>4</w:t>
        </w:r>
      </w:ins>
      <w:ins w:id="2521" w:author="JY Hwang1" w:date="2020-04-29T17:51:00Z">
        <w:r w:rsidR="00714E50">
          <w:rPr>
            <w:rFonts w:eastAsia="Times New Roman"/>
            <w:lang w:eastAsia="ko-KR"/>
          </w:rPr>
          <w:t xml:space="preserve"> and the test parameters for </w:t>
        </w:r>
      </w:ins>
      <w:ins w:id="2522" w:author="JY Hwang2" w:date="2020-05-13T09:29:00Z">
        <w:r w:rsidR="00381788">
          <w:rPr>
            <w:rFonts w:eastAsia="Times New Roman"/>
            <w:lang w:eastAsia="ko-KR"/>
          </w:rPr>
          <w:t xml:space="preserve">the (virtual) </w:t>
        </w:r>
      </w:ins>
      <w:ins w:id="2523" w:author="JY Hwang1" w:date="2020-04-29T17:51:00Z">
        <w:r w:rsidR="00714E50">
          <w:rPr>
            <w:rFonts w:eastAsia="Times New Roman"/>
            <w:lang w:eastAsia="ko-KR"/>
          </w:rPr>
          <w:t xml:space="preserve">neighbour cell UE in Table </w:t>
        </w:r>
        <w:r w:rsidR="00714E50" w:rsidRPr="00667F4B">
          <w:rPr>
            <w:rFonts w:eastAsia="Times New Roman"/>
            <w:lang w:eastAsia="ko-KR"/>
          </w:rPr>
          <w:t>A.</w:t>
        </w:r>
        <w:r w:rsidR="00714E50" w:rsidRPr="00714E50">
          <w:rPr>
            <w:rFonts w:eastAsia="Times New Roman"/>
            <w:lang w:eastAsia="ko-KR"/>
          </w:rPr>
          <w:t xml:space="preserve"> </w:t>
        </w:r>
        <w:r w:rsidR="00714E50">
          <w:rPr>
            <w:rFonts w:eastAsia="Times New Roman"/>
            <w:lang w:eastAsia="ko-KR"/>
          </w:rPr>
          <w:t>6.6.5</w:t>
        </w:r>
        <w:r w:rsidR="00714E50" w:rsidRPr="00667F4B">
          <w:rPr>
            <w:rFonts w:eastAsia="Times New Roman"/>
            <w:lang w:eastAsia="ko-KR"/>
          </w:rPr>
          <w:t>.1.</w:t>
        </w:r>
        <w:r w:rsidR="00714E50">
          <w:rPr>
            <w:rFonts w:eastAsia="Times New Roman"/>
            <w:lang w:eastAsia="ko-KR"/>
          </w:rPr>
          <w:t>2</w:t>
        </w:r>
        <w:r w:rsidR="00714E50" w:rsidRPr="00667F4B">
          <w:rPr>
            <w:rFonts w:eastAsia="Times New Roman"/>
            <w:lang w:eastAsia="ko-KR"/>
          </w:rPr>
          <w:t>-</w:t>
        </w:r>
        <w:r w:rsidR="00714E50">
          <w:rPr>
            <w:rFonts w:eastAsia="Times New Roman"/>
            <w:lang w:eastAsia="ko-KR"/>
          </w:rPr>
          <w:t>3.</w:t>
        </w:r>
      </w:ins>
      <w:ins w:id="2524" w:author="JY Hwang2" w:date="2020-05-13T09:29:00Z">
        <w:r w:rsidR="00381788">
          <w:rPr>
            <w:rFonts w:eastAsia="Times New Roman"/>
            <w:lang w:eastAsia="ko-KR"/>
          </w:rPr>
          <w:t xml:space="preserve"> During the test, the test system does not transmit PDCCH/PDSCH/OCNG on SRS symbol to be transmitted and on 1 data symbol before SRS to be transmitted.</w:t>
        </w:r>
      </w:ins>
    </w:p>
    <w:p w:rsidR="00795281" w:rsidRDefault="00795281" w:rsidP="00795281">
      <w:pPr>
        <w:jc w:val="both"/>
        <w:rPr>
          <w:ins w:id="2525" w:author="JY Hwang1" w:date="2020-04-01T15:56:00Z"/>
          <w:rFonts w:eastAsia="Times New Roman"/>
          <w:lang w:eastAsia="ko-KR"/>
        </w:rPr>
      </w:pPr>
    </w:p>
    <w:p w:rsidR="00795281" w:rsidRPr="00BF1D37" w:rsidRDefault="00795281" w:rsidP="00795281">
      <w:pPr>
        <w:keepNext/>
        <w:keepLines/>
        <w:spacing w:before="60"/>
        <w:jc w:val="center"/>
        <w:rPr>
          <w:ins w:id="2526" w:author="JY Hwang1" w:date="2020-04-01T15:56:00Z"/>
          <w:rFonts w:ascii="Arial" w:hAnsi="Arial"/>
          <w:b/>
        </w:rPr>
      </w:pPr>
      <w:ins w:id="2527" w:author="JY Hwang1" w:date="2020-04-01T15:56:00Z">
        <w:r w:rsidRPr="00BF1D37">
          <w:rPr>
            <w:rFonts w:ascii="Arial" w:hAnsi="Arial" w:cs="v4.2.0"/>
            <w:b/>
          </w:rPr>
          <w:t>Table A.</w:t>
        </w:r>
        <w:r>
          <w:rPr>
            <w:rFonts w:ascii="Arial" w:hAnsi="Arial" w:cs="v4.2.0"/>
            <w:b/>
          </w:rPr>
          <w:t>6</w:t>
        </w:r>
        <w:r w:rsidRPr="00BF1D37">
          <w:rPr>
            <w:rFonts w:ascii="Arial" w:hAnsi="Arial" w:cs="v4.2.0"/>
            <w:b/>
          </w:rPr>
          <w:t>.6.</w:t>
        </w:r>
        <w:r>
          <w:rPr>
            <w:rFonts w:ascii="Arial" w:hAnsi="Arial" w:cs="v4.2.0"/>
            <w:b/>
          </w:rPr>
          <w:t>5</w:t>
        </w:r>
        <w:r w:rsidRPr="00BF1D37">
          <w:rPr>
            <w:rFonts w:ascii="Arial" w:hAnsi="Arial" w:cs="v4.2.0"/>
            <w:b/>
          </w:rPr>
          <w:t>.1.2-</w:t>
        </w:r>
        <w:r>
          <w:rPr>
            <w:rFonts w:ascii="Arial" w:hAnsi="Arial" w:cs="v4.2.0"/>
            <w:b/>
          </w:rPr>
          <w:t>1</w:t>
        </w:r>
        <w:r w:rsidRPr="00BF1D37">
          <w:rPr>
            <w:rFonts w:ascii="Arial" w:hAnsi="Arial" w:cs="v4.2.0"/>
            <w:b/>
          </w:rPr>
          <w:t xml:space="preserve">: General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 xml:space="preserve">for PCell in </w:t>
        </w:r>
        <w:r w:rsidRPr="00BF1D37">
          <w:rPr>
            <w:rFonts w:ascii="Arial" w:hAnsi="Arial" w:cs="v4.2.0"/>
            <w:b/>
          </w:rPr>
          <w:t>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795281" w:rsidRPr="00BF1D37" w:rsidTr="008A0EFC">
        <w:trPr>
          <w:cantSplit/>
          <w:jc w:val="center"/>
          <w:ins w:id="2528"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29" w:author="JY Hwang1" w:date="2020-04-01T15:56:00Z"/>
                <w:rFonts w:ascii="Arial" w:hAnsi="Arial" w:cs="Arial"/>
                <w:b/>
                <w:sz w:val="18"/>
              </w:rPr>
            </w:pPr>
            <w:ins w:id="2530" w:author="JY Hwang1" w:date="2020-04-01T15:56:00Z">
              <w:r w:rsidRPr="00BF1D37">
                <w:rPr>
                  <w:rFonts w:ascii="Arial" w:hAnsi="Arial" w:cs="v4.2.0"/>
                  <w:b/>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31" w:author="JY Hwang1" w:date="2020-04-01T15:56:00Z"/>
                <w:rFonts w:ascii="Arial" w:hAnsi="Arial" w:cs="Arial"/>
                <w:b/>
                <w:sz w:val="18"/>
              </w:rPr>
            </w:pPr>
            <w:ins w:id="2532" w:author="JY Hwang1" w:date="2020-04-01T15:56:00Z">
              <w:r w:rsidRPr="00BF1D37">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33" w:author="JY Hwang1" w:date="2020-04-01T15:56:00Z"/>
                <w:rFonts w:ascii="Arial" w:hAnsi="Arial" w:cs="v4.2.0"/>
                <w:b/>
                <w:sz w:val="18"/>
                <w:lang w:eastAsia="zh-CN"/>
              </w:rPr>
            </w:pPr>
            <w:ins w:id="2534" w:author="JY Hwang1" w:date="2020-04-01T15:56:00Z">
              <w:r w:rsidRPr="00BF1D37">
                <w:rPr>
                  <w:rFonts w:ascii="Arial" w:hAnsi="Arial" w:cs="v4.2.0"/>
                  <w:b/>
                  <w:sz w:val="18"/>
                  <w:lang w:eastAsia="zh-CN"/>
                </w:rPr>
                <w:t>Test configuration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35" w:author="JY Hwang1" w:date="2020-04-01T15:56:00Z"/>
                <w:rFonts w:ascii="Arial" w:hAnsi="Arial" w:cs="Arial"/>
                <w:b/>
                <w:sz w:val="18"/>
              </w:rPr>
            </w:pPr>
            <w:ins w:id="2536" w:author="JY Hwang1" w:date="2020-04-01T15:56:00Z">
              <w:r w:rsidRPr="00BF1D37">
                <w:rPr>
                  <w:rFonts w:ascii="Arial" w:hAnsi="Arial" w:cs="v4.2.0"/>
                  <w:b/>
                  <w:sz w:val="18"/>
                </w:rPr>
                <w:t>Value</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37" w:author="JY Hwang1" w:date="2020-04-01T15:56:00Z"/>
                <w:rFonts w:ascii="Arial" w:hAnsi="Arial" w:cs="Arial"/>
                <w:b/>
                <w:sz w:val="18"/>
              </w:rPr>
            </w:pPr>
            <w:ins w:id="2538" w:author="JY Hwang1" w:date="2020-04-01T15:56:00Z">
              <w:r w:rsidRPr="00BF1D37">
                <w:rPr>
                  <w:rFonts w:ascii="Arial" w:hAnsi="Arial" w:cs="v4.2.0"/>
                  <w:b/>
                  <w:sz w:val="18"/>
                </w:rPr>
                <w:t>Comment</w:t>
              </w:r>
            </w:ins>
          </w:p>
        </w:tc>
      </w:tr>
      <w:tr w:rsidR="00795281" w:rsidRPr="00BF1D37" w:rsidTr="008A0EFC">
        <w:trPr>
          <w:cantSplit/>
          <w:jc w:val="center"/>
          <w:ins w:id="2539"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540" w:author="JY Hwang1" w:date="2020-04-01T15:56:00Z"/>
                <w:rFonts w:ascii="Arial" w:hAnsi="Arial" w:cs="Arial"/>
                <w:sz w:val="18"/>
              </w:rPr>
            </w:pPr>
            <w:ins w:id="2541" w:author="JY Hwang1" w:date="2020-04-01T15:56:00Z">
              <w:r w:rsidRPr="00BF1D37">
                <w:rPr>
                  <w:rFonts w:ascii="Arial" w:hAnsi="Arial" w:cs="v4.2.0"/>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542"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43" w:author="JY Hwang1" w:date="2020-04-01T15:56:00Z"/>
                <w:rFonts w:ascii="Arial" w:hAnsi="Arial" w:cs="v4.2.0"/>
                <w:sz w:val="18"/>
              </w:rPr>
            </w:pPr>
            <w:ins w:id="2544"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45" w:author="JY Hwang1" w:date="2020-04-01T15:56:00Z"/>
                <w:rFonts w:ascii="Arial" w:hAnsi="Arial" w:cs="Arial"/>
                <w:sz w:val="18"/>
              </w:rPr>
            </w:pPr>
            <w:ins w:id="2546" w:author="JY Hwang1" w:date="2020-04-01T15:56:00Z">
              <w:r>
                <w:rPr>
                  <w:rFonts w:ascii="Arial" w:hAnsi="Arial" w:cs="v4.2.0"/>
                  <w:sz w:val="18"/>
                </w:rPr>
                <w:t>Cell 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547" w:author="JY Hwang1" w:date="2020-04-01T15:56:00Z"/>
                <w:rFonts w:ascii="Arial" w:hAnsi="Arial" w:cs="Arial"/>
                <w:sz w:val="18"/>
              </w:rPr>
            </w:pPr>
          </w:p>
        </w:tc>
      </w:tr>
      <w:tr w:rsidR="00795281" w:rsidRPr="00BF1D37" w:rsidTr="008A0EFC">
        <w:trPr>
          <w:cantSplit/>
          <w:jc w:val="center"/>
          <w:ins w:id="2548"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549" w:author="JY Hwang1" w:date="2020-04-01T15:56:00Z"/>
                <w:rFonts w:ascii="Arial" w:hAnsi="Arial" w:cs="Arial"/>
                <w:b/>
                <w:sz w:val="18"/>
                <w:lang w:val="it-IT"/>
              </w:rPr>
            </w:pPr>
            <w:ins w:id="2550" w:author="JY Hwang1" w:date="2020-04-01T15:56:00Z">
              <w:r w:rsidRPr="00BF1D37">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551" w:author="JY Hwang1" w:date="2020-04-01T15:56:00Z"/>
                <w:rFonts w:ascii="Arial" w:hAnsi="Arial" w:cs="Arial"/>
                <w:b/>
                <w:sz w:val="18"/>
                <w:lang w:val="it-IT"/>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52" w:author="JY Hwang1" w:date="2020-04-01T15:56:00Z"/>
                <w:rFonts w:ascii="Arial" w:hAnsi="Arial" w:cs="v4.2.0"/>
                <w:bCs/>
                <w:sz w:val="18"/>
              </w:rPr>
            </w:pPr>
            <w:ins w:id="2553"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EA17E4">
            <w:pPr>
              <w:keepNext/>
              <w:keepLines/>
              <w:spacing w:after="0"/>
              <w:jc w:val="center"/>
              <w:rPr>
                <w:ins w:id="2554" w:author="JY Hwang1" w:date="2020-04-01T15:56:00Z"/>
                <w:rFonts w:ascii="Arial" w:hAnsi="Arial" w:cs="Arial"/>
                <w:b/>
                <w:sz w:val="18"/>
              </w:rPr>
            </w:pPr>
            <w:ins w:id="2555" w:author="JY Hwang1" w:date="2020-04-01T15:56:00Z">
              <w:r w:rsidRPr="00BF1D37">
                <w:rPr>
                  <w:rFonts w:ascii="Arial" w:hAnsi="Arial" w:cs="v4.2.0"/>
                  <w:bCs/>
                  <w:sz w:val="18"/>
                </w:rPr>
                <w:t>1:</w:t>
              </w:r>
              <w:r>
                <w:rPr>
                  <w:rFonts w:ascii="Arial" w:hAnsi="Arial" w:cs="v4.2.0"/>
                  <w:bCs/>
                  <w:sz w:val="18"/>
                </w:rPr>
                <w:t xml:space="preserve"> Cell 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556" w:author="JY Hwang1" w:date="2020-04-01T15:56:00Z"/>
                <w:rFonts w:ascii="Arial" w:hAnsi="Arial" w:cs="Arial"/>
                <w:b/>
                <w:sz w:val="18"/>
              </w:rPr>
            </w:pPr>
          </w:p>
        </w:tc>
      </w:tr>
      <w:tr w:rsidR="00795281" w:rsidRPr="00BF1D37" w:rsidTr="008A0EFC">
        <w:trPr>
          <w:cantSplit/>
          <w:jc w:val="center"/>
          <w:ins w:id="2557" w:author="JY Hwang1" w:date="2020-04-01T15:56: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558" w:author="JY Hwang1" w:date="2020-04-01T15:56:00Z"/>
                <w:rFonts w:ascii="Arial" w:hAnsi="Arial" w:cs="v4.2.0"/>
                <w:sz w:val="18"/>
                <w:lang w:val="it-IT" w:eastAsia="zh-CN"/>
              </w:rPr>
            </w:pPr>
            <w:ins w:id="2559" w:author="JY Hwang1" w:date="2020-04-01T15:56:00Z">
              <w:r w:rsidRPr="00BF1D37">
                <w:rPr>
                  <w:rFonts w:ascii="Arial" w:hAnsi="Arial" w:cs="v4.2.0"/>
                  <w:sz w:val="18"/>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560" w:author="JY Hwang1" w:date="2020-04-01T15:56:00Z"/>
                <w:rFonts w:ascii="Arial" w:hAnsi="Arial" w:cs="Arial"/>
                <w:sz w:val="18"/>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61" w:author="JY Hwang1" w:date="2020-04-01T15:56:00Z"/>
                <w:rFonts w:ascii="Arial" w:hAnsi="Arial" w:cs="v4.2.0"/>
                <w:bCs/>
                <w:sz w:val="18"/>
                <w:lang w:eastAsia="zh-CN"/>
              </w:rPr>
            </w:pPr>
            <w:ins w:id="2562" w:author="JY Hwang1" w:date="2020-04-01T15:56:00Z">
              <w:r w:rsidRPr="00BF1D37">
                <w:rPr>
                  <w:rFonts w:ascii="Arial" w:hAnsi="Arial" w:cs="v4.2.0"/>
                  <w:bCs/>
                  <w:sz w:val="18"/>
                  <w:lang w:eastAsia="zh-CN"/>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63" w:author="JY Hwang1" w:date="2020-04-01T15:56:00Z"/>
                <w:rFonts w:ascii="Arial" w:hAnsi="Arial" w:cs="v4.2.0"/>
                <w:bCs/>
                <w:sz w:val="18"/>
                <w:lang w:eastAsia="zh-CN"/>
              </w:rPr>
            </w:pPr>
            <w:ins w:id="2564" w:author="JY Hwang1" w:date="2020-04-01T15:56:00Z">
              <w:r w:rsidRPr="00BF1D37">
                <w:rPr>
                  <w:rFonts w:ascii="Arial" w:hAnsi="Arial" w:cs="v4.2.0"/>
                  <w:bCs/>
                  <w:sz w:val="18"/>
                  <w:lang w:eastAsia="zh-CN"/>
                </w:rPr>
                <w:t>SSB.1 FR1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565" w:author="JY Hwang1" w:date="2020-04-01T15:56:00Z"/>
                <w:rFonts w:ascii="Arial" w:hAnsi="Arial" w:cs="v4.2.0"/>
                <w:bCs/>
                <w:sz w:val="18"/>
                <w:lang w:eastAsia="zh-CN"/>
              </w:rPr>
            </w:pPr>
          </w:p>
        </w:tc>
      </w:tr>
      <w:tr w:rsidR="00795281" w:rsidRPr="00BF1D37" w:rsidTr="008A0EFC">
        <w:trPr>
          <w:cantSplit/>
          <w:trHeight w:val="45"/>
          <w:jc w:val="center"/>
          <w:ins w:id="2566" w:author="JY Hwang1" w:date="2020-04-01T15:56:00Z"/>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both"/>
              <w:rPr>
                <w:ins w:id="2567" w:author="JY Hwang1" w:date="2020-04-01T15:56: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center"/>
              <w:rPr>
                <w:ins w:id="2568" w:author="JY Hwang1" w:date="2020-04-01T15:56: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2569" w:author="JY Hwang1" w:date="2020-04-01T15:56:00Z"/>
                <w:rFonts w:ascii="Arial" w:hAnsi="Arial" w:cs="v4.2.0"/>
                <w:bCs/>
                <w:sz w:val="18"/>
                <w:lang w:eastAsia="zh-CN"/>
              </w:rPr>
            </w:pPr>
            <w:ins w:id="2570" w:author="JY Hwang1" w:date="2020-04-01T15:56:00Z">
              <w:r w:rsidRPr="00BF1D37">
                <w:rPr>
                  <w:rFonts w:ascii="Arial" w:hAnsi="Arial" w:cs="v4.2.0"/>
                  <w:bCs/>
                  <w:sz w:val="18"/>
                  <w:lang w:eastAsia="zh-CN"/>
                </w:rPr>
                <w:t>2</w:t>
              </w:r>
            </w:ins>
          </w:p>
        </w:tc>
        <w:tc>
          <w:tcPr>
            <w:tcW w:w="1842"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2571" w:author="JY Hwang1" w:date="2020-04-01T15:56:00Z"/>
                <w:rFonts w:ascii="Arial" w:hAnsi="Arial" w:cs="v4.2.0"/>
                <w:bCs/>
                <w:sz w:val="18"/>
                <w:lang w:eastAsia="zh-CN"/>
              </w:rPr>
            </w:pPr>
            <w:ins w:id="2572" w:author="JY Hwang1" w:date="2020-04-01T15:56:00Z">
              <w:r w:rsidRPr="00BF1D37">
                <w:rPr>
                  <w:rFonts w:ascii="Arial" w:hAnsi="Arial" w:cs="v4.2.0"/>
                  <w:bCs/>
                  <w:sz w:val="18"/>
                  <w:lang w:eastAsia="zh-CN"/>
                </w:rPr>
                <w:t>SSB.</w:t>
              </w:r>
              <w:r>
                <w:rPr>
                  <w:rFonts w:ascii="Arial" w:hAnsi="Arial" w:cs="v4.2.0"/>
                  <w:bCs/>
                  <w:sz w:val="18"/>
                  <w:lang w:eastAsia="zh-CN"/>
                </w:rPr>
                <w:t>2</w:t>
              </w:r>
              <w:r w:rsidRPr="00BF1D37">
                <w:rPr>
                  <w:rFonts w:ascii="Arial" w:hAnsi="Arial" w:cs="v4.2.0"/>
                  <w:bCs/>
                  <w:sz w:val="18"/>
                  <w:lang w:eastAsia="zh-CN"/>
                </w:rPr>
                <w:t xml:space="preserve"> FR1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573" w:author="JY Hwang1" w:date="2020-04-01T15:56:00Z"/>
                <w:rFonts w:ascii="Arial" w:hAnsi="Arial" w:cs="v4.2.0"/>
                <w:bCs/>
                <w:sz w:val="18"/>
                <w:lang w:eastAsia="zh-CN"/>
              </w:rPr>
            </w:pPr>
          </w:p>
        </w:tc>
      </w:tr>
      <w:tr w:rsidR="00795281" w:rsidRPr="00BF1D37" w:rsidTr="008A0EFC">
        <w:trPr>
          <w:cantSplit/>
          <w:trHeight w:val="51"/>
          <w:jc w:val="center"/>
          <w:ins w:id="2574" w:author="JY Hwang1" w:date="2020-04-01T15:56: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575" w:author="JY Hwang1" w:date="2020-04-01T15:56:00Z"/>
                <w:rFonts w:ascii="Arial" w:hAnsi="Arial" w:cs="v4.2.0"/>
                <w:sz w:val="18"/>
                <w:lang w:val="it-IT" w:eastAsia="zh-CN"/>
              </w:rPr>
            </w:pPr>
            <w:ins w:id="2576" w:author="JY Hwang1" w:date="2020-04-01T15:56:00Z">
              <w:r w:rsidRPr="00BF1D37">
                <w:rPr>
                  <w:rFonts w:ascii="Arial" w:hAnsi="Arial" w:cs="v4.2.0"/>
                  <w:sz w:val="18"/>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577" w:author="JY Hwang1" w:date="2020-04-01T15:56: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578" w:author="JY Hwang1" w:date="2020-04-01T15:56:00Z"/>
                <w:rFonts w:ascii="Arial" w:hAnsi="Arial" w:cs="v4.2.0"/>
                <w:bCs/>
                <w:sz w:val="18"/>
                <w:lang w:eastAsia="zh-CN"/>
              </w:rPr>
            </w:pPr>
            <w:ins w:id="2579" w:author="JY Hwang1" w:date="2020-04-01T15:56:00Z">
              <w:r>
                <w:rPr>
                  <w:rFonts w:ascii="Arial" w:hAnsi="Arial" w:cs="v4.2.0"/>
                  <w:bCs/>
                  <w:sz w:val="18"/>
                  <w:lang w:eastAsia="zh-CN"/>
                </w:rPr>
                <w:t>1</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580" w:author="JY Hwang1" w:date="2020-04-01T15:56:00Z"/>
                <w:rFonts w:ascii="Arial" w:hAnsi="Arial" w:cs="v4.2.0"/>
                <w:bCs/>
                <w:sz w:val="18"/>
                <w:lang w:eastAsia="zh-CN"/>
              </w:rPr>
            </w:pPr>
            <w:ins w:id="2581" w:author="JY Hwang1" w:date="2020-04-01T15:56:00Z">
              <w:r w:rsidRPr="00BF1D37">
                <w:rPr>
                  <w:rFonts w:ascii="Arial" w:hAnsi="Arial" w:cs="v4.2.0"/>
                  <w:bCs/>
                  <w:sz w:val="18"/>
                  <w:lang w:eastAsia="zh-CN"/>
                </w:rPr>
                <w:t>SMTC.1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582" w:author="JY Hwang1" w:date="2020-04-01T15:56:00Z"/>
                <w:rFonts w:ascii="Arial" w:hAnsi="Arial" w:cs="v4.2.0"/>
                <w:bCs/>
                <w:sz w:val="18"/>
                <w:lang w:eastAsia="zh-CN"/>
              </w:rPr>
            </w:pPr>
          </w:p>
        </w:tc>
      </w:tr>
      <w:tr w:rsidR="00795281" w:rsidRPr="00BF1D37" w:rsidTr="008A0EFC">
        <w:trPr>
          <w:cantSplit/>
          <w:jc w:val="center"/>
          <w:ins w:id="2583" w:author="JY Hwang1" w:date="2020-04-01T15:56:00Z"/>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both"/>
              <w:rPr>
                <w:ins w:id="2584" w:author="JY Hwang1" w:date="2020-04-01T15:56: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center"/>
              <w:rPr>
                <w:ins w:id="2585" w:author="JY Hwang1" w:date="2020-04-01T15:56:00Z"/>
                <w:rFonts w:ascii="Arial" w:hAnsi="Arial" w:cs="Arial"/>
                <w:sz w:val="18"/>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86" w:author="JY Hwang1" w:date="2020-04-01T15:56:00Z"/>
                <w:rFonts w:ascii="Arial" w:hAnsi="Arial" w:cs="v4.2.0"/>
                <w:bCs/>
                <w:sz w:val="18"/>
                <w:lang w:eastAsia="zh-CN"/>
              </w:rPr>
            </w:pPr>
            <w:ins w:id="2587" w:author="JY Hwang1" w:date="2020-04-01T15:56:00Z">
              <w:r>
                <w:rPr>
                  <w:rFonts w:ascii="Arial" w:hAnsi="Arial" w:cs="v4.2.0"/>
                  <w:bCs/>
                  <w:sz w:val="18"/>
                  <w:lang w:eastAsia="zh-CN"/>
                </w:rPr>
                <w:t>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88" w:author="JY Hwang1" w:date="2020-04-01T15:56:00Z"/>
                <w:rFonts w:ascii="Arial" w:hAnsi="Arial" w:cs="v4.2.0"/>
                <w:bCs/>
                <w:sz w:val="18"/>
                <w:lang w:eastAsia="zh-CN"/>
              </w:rPr>
            </w:pPr>
            <w:ins w:id="2589" w:author="JY Hwang1" w:date="2020-04-01T15:56:00Z">
              <w:r w:rsidRPr="00BF1D37">
                <w:rPr>
                  <w:rFonts w:ascii="Arial" w:hAnsi="Arial" w:cs="v4.2.0"/>
                  <w:bCs/>
                  <w:sz w:val="18"/>
                  <w:lang w:eastAsia="zh-CN"/>
                </w:rPr>
                <w:t>SMTC.1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590" w:author="JY Hwang1" w:date="2020-04-01T15:56:00Z"/>
                <w:rFonts w:ascii="Arial" w:hAnsi="Arial" w:cs="v4.2.0"/>
                <w:bCs/>
                <w:sz w:val="18"/>
                <w:lang w:eastAsia="zh-CN"/>
              </w:rPr>
            </w:pPr>
          </w:p>
        </w:tc>
      </w:tr>
      <w:tr w:rsidR="00137756" w:rsidRPr="00BF1D37" w:rsidTr="008A0EFC">
        <w:trPr>
          <w:cantSplit/>
          <w:trHeight w:val="115"/>
          <w:jc w:val="center"/>
          <w:ins w:id="2591" w:author="JY Hwang1" w:date="2020-04-01T15:56:00Z"/>
        </w:trPr>
        <w:tc>
          <w:tcPr>
            <w:tcW w:w="2972" w:type="dxa"/>
            <w:vMerge w:val="restart"/>
            <w:tcBorders>
              <w:top w:val="single" w:sz="4" w:space="0" w:color="auto"/>
              <w:left w:val="single" w:sz="4" w:space="0" w:color="auto"/>
              <w:right w:val="single" w:sz="4" w:space="0" w:color="auto"/>
            </w:tcBorders>
            <w:vAlign w:val="center"/>
          </w:tcPr>
          <w:p w:rsidR="00137756" w:rsidRPr="00110CBF" w:rsidRDefault="00137756" w:rsidP="008A0EFC">
            <w:pPr>
              <w:keepNext/>
              <w:keepLines/>
              <w:spacing w:after="0"/>
              <w:jc w:val="both"/>
              <w:rPr>
                <w:ins w:id="2592" w:author="JY Hwang1" w:date="2020-04-01T15:56:00Z"/>
                <w:rFonts w:ascii="Arial" w:eastAsiaTheme="minorEastAsia" w:hAnsi="Arial" w:cs="v4.2.0"/>
                <w:sz w:val="18"/>
                <w:lang w:eastAsia="ko-KR"/>
              </w:rPr>
            </w:pPr>
            <w:ins w:id="2593" w:author="JY Hwang1" w:date="2020-04-01T15:56:00Z">
              <w:r>
                <w:rPr>
                  <w:rFonts w:ascii="Arial" w:eastAsiaTheme="minorEastAsia" w:hAnsi="Arial" w:cs="v4.2.0" w:hint="eastAsia"/>
                  <w:sz w:val="18"/>
                  <w:lang w:eastAsia="ko-KR"/>
                </w:rPr>
                <w:t>SRS configuration</w:t>
              </w:r>
            </w:ins>
          </w:p>
        </w:tc>
        <w:tc>
          <w:tcPr>
            <w:tcW w:w="709" w:type="dxa"/>
            <w:vMerge w:val="restart"/>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2594"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137756" w:rsidRPr="00110CBF" w:rsidRDefault="00137756" w:rsidP="008A0EFC">
            <w:pPr>
              <w:keepNext/>
              <w:keepLines/>
              <w:spacing w:after="0"/>
              <w:jc w:val="center"/>
              <w:rPr>
                <w:ins w:id="2595" w:author="JY Hwang1" w:date="2020-04-01T15:56:00Z"/>
                <w:rFonts w:ascii="Arial" w:eastAsiaTheme="minorEastAsia" w:hAnsi="Arial" w:cs="v4.2.0"/>
                <w:sz w:val="18"/>
                <w:lang w:eastAsia="ko-KR"/>
              </w:rPr>
            </w:pPr>
            <w:ins w:id="2596" w:author="JY Hwang1" w:date="2020-04-01T15:56: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137756" w:rsidRPr="00783F29" w:rsidRDefault="00137756" w:rsidP="008A0EFC">
            <w:pPr>
              <w:keepNext/>
              <w:keepLines/>
              <w:spacing w:after="0"/>
              <w:jc w:val="center"/>
              <w:rPr>
                <w:ins w:id="2597" w:author="JY Hwang1" w:date="2020-04-01T15:56:00Z"/>
                <w:rFonts w:ascii="Arial" w:hAnsi="Arial" w:cs="v4.2.0"/>
                <w:bCs/>
                <w:sz w:val="18"/>
                <w:lang w:eastAsia="zh-CN"/>
              </w:rPr>
            </w:pPr>
            <w:ins w:id="2598" w:author="JY Hwang1" w:date="2020-04-01T15:56:00Z">
              <w:r w:rsidRPr="00783F29">
                <w:rPr>
                  <w:rFonts w:ascii="Arial" w:hAnsi="Arial" w:cs="v4.2.0"/>
                  <w:bCs/>
                  <w:sz w:val="18"/>
                  <w:lang w:eastAsia="zh-CN"/>
                </w:rPr>
                <w:t>SRSConf.1</w:t>
              </w:r>
            </w:ins>
          </w:p>
        </w:tc>
        <w:tc>
          <w:tcPr>
            <w:tcW w:w="2240" w:type="dxa"/>
            <w:vMerge w:val="restart"/>
            <w:tcBorders>
              <w:top w:val="single" w:sz="4" w:space="0" w:color="auto"/>
              <w:left w:val="single" w:sz="4" w:space="0" w:color="auto"/>
              <w:right w:val="single" w:sz="4" w:space="0" w:color="auto"/>
            </w:tcBorders>
            <w:vAlign w:val="center"/>
          </w:tcPr>
          <w:p w:rsidR="00137756" w:rsidRPr="00137756" w:rsidRDefault="00137756" w:rsidP="00137756">
            <w:pPr>
              <w:keepNext/>
              <w:keepLines/>
              <w:spacing w:after="0"/>
              <w:rPr>
                <w:ins w:id="2599" w:author="JY Hwang1" w:date="2020-04-01T15:56:00Z"/>
                <w:rFonts w:ascii="Arial" w:eastAsiaTheme="minorEastAsia" w:hAnsi="Arial" w:cs="Arial"/>
                <w:sz w:val="18"/>
                <w:lang w:eastAsia="ko-KR"/>
              </w:rPr>
            </w:pPr>
            <w:ins w:id="2600" w:author="JY Hwang1" w:date="2020-04-24T16:52:00Z">
              <w:r w:rsidRPr="00137756">
                <w:rPr>
                  <w:rFonts w:ascii="Arial" w:eastAsia="Times New Roman" w:hAnsi="Arial" w:cs="Arial"/>
                  <w:sz w:val="18"/>
                  <w:lang w:eastAsia="ko-KR"/>
                </w:rPr>
                <w:t>Table A.6.6.5.1.2-</w:t>
              </w:r>
              <w:r>
                <w:rPr>
                  <w:rFonts w:ascii="Arial" w:eastAsia="Times New Roman" w:hAnsi="Arial" w:cs="Arial"/>
                  <w:sz w:val="18"/>
                  <w:lang w:eastAsia="ko-KR"/>
                </w:rPr>
                <w:t>3</w:t>
              </w:r>
            </w:ins>
          </w:p>
        </w:tc>
      </w:tr>
      <w:tr w:rsidR="00137756" w:rsidRPr="00BF1D37" w:rsidTr="008A0EFC">
        <w:trPr>
          <w:cantSplit/>
          <w:trHeight w:val="97"/>
          <w:jc w:val="center"/>
          <w:ins w:id="2601" w:author="JY Hwang1" w:date="2020-04-01T15:56:00Z"/>
        </w:trPr>
        <w:tc>
          <w:tcPr>
            <w:tcW w:w="2972" w:type="dxa"/>
            <w:vMerge/>
            <w:tcBorders>
              <w:left w:val="single" w:sz="4" w:space="0" w:color="auto"/>
              <w:bottom w:val="single" w:sz="4" w:space="0" w:color="auto"/>
              <w:right w:val="single" w:sz="4" w:space="0" w:color="auto"/>
            </w:tcBorders>
            <w:vAlign w:val="center"/>
          </w:tcPr>
          <w:p w:rsidR="00137756" w:rsidRDefault="00137756" w:rsidP="008A0EFC">
            <w:pPr>
              <w:keepNext/>
              <w:keepLines/>
              <w:spacing w:after="0"/>
              <w:jc w:val="both"/>
              <w:rPr>
                <w:ins w:id="2602" w:author="JY Hwang1" w:date="2020-04-01T15:56:00Z"/>
                <w:rFonts w:ascii="Arial" w:eastAsiaTheme="minorEastAsia" w:hAnsi="Arial" w:cs="v4.2.0"/>
                <w:sz w:val="18"/>
                <w:lang w:eastAsia="ko-KR"/>
              </w:rPr>
            </w:pPr>
          </w:p>
        </w:tc>
        <w:tc>
          <w:tcPr>
            <w:tcW w:w="709" w:type="dxa"/>
            <w:vMerge/>
            <w:tcBorders>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2603"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137756" w:rsidRDefault="00137756" w:rsidP="008A0EFC">
            <w:pPr>
              <w:keepNext/>
              <w:keepLines/>
              <w:spacing w:after="0"/>
              <w:jc w:val="center"/>
              <w:rPr>
                <w:ins w:id="2604" w:author="JY Hwang1" w:date="2020-04-01T15:56:00Z"/>
                <w:rFonts w:ascii="Arial" w:eastAsiaTheme="minorEastAsia" w:hAnsi="Arial" w:cs="v4.2.0"/>
                <w:sz w:val="18"/>
                <w:lang w:eastAsia="ko-KR"/>
              </w:rPr>
            </w:pPr>
            <w:ins w:id="2605" w:author="JY Hwang1" w:date="2020-04-01T15:56:00Z">
              <w:r>
                <w:rPr>
                  <w:rFonts w:ascii="Arial" w:eastAsiaTheme="minorEastAsia" w:hAnsi="Arial" w:cs="v4.2.0" w:hint="eastAsia"/>
                  <w:sz w:val="18"/>
                  <w:lang w:eastAsia="ko-KR"/>
                </w:rPr>
                <w:t>2</w:t>
              </w:r>
            </w:ins>
          </w:p>
        </w:tc>
        <w:tc>
          <w:tcPr>
            <w:tcW w:w="1842" w:type="dxa"/>
            <w:tcBorders>
              <w:top w:val="single" w:sz="4" w:space="0" w:color="auto"/>
              <w:left w:val="single" w:sz="4" w:space="0" w:color="auto"/>
              <w:bottom w:val="single" w:sz="4" w:space="0" w:color="auto"/>
              <w:right w:val="single" w:sz="4" w:space="0" w:color="auto"/>
            </w:tcBorders>
            <w:vAlign w:val="center"/>
          </w:tcPr>
          <w:p w:rsidR="00137756" w:rsidRPr="00783F29" w:rsidRDefault="00137756" w:rsidP="008A0EFC">
            <w:pPr>
              <w:keepNext/>
              <w:keepLines/>
              <w:spacing w:after="0"/>
              <w:jc w:val="center"/>
              <w:rPr>
                <w:ins w:id="2606" w:author="JY Hwang1" w:date="2020-04-01T15:56:00Z"/>
                <w:rFonts w:ascii="Arial" w:hAnsi="Arial" w:cs="v4.2.0"/>
                <w:bCs/>
                <w:sz w:val="18"/>
                <w:lang w:eastAsia="zh-CN"/>
              </w:rPr>
            </w:pPr>
            <w:ins w:id="2607" w:author="JY Hwang1" w:date="2020-04-01T15:56:00Z">
              <w:r w:rsidRPr="00783F29">
                <w:rPr>
                  <w:rFonts w:ascii="Arial" w:hAnsi="Arial" w:cs="v4.2.0"/>
                  <w:bCs/>
                  <w:sz w:val="18"/>
                  <w:lang w:eastAsia="zh-CN"/>
                </w:rPr>
                <w:t>SRSConf.2</w:t>
              </w:r>
            </w:ins>
          </w:p>
        </w:tc>
        <w:tc>
          <w:tcPr>
            <w:tcW w:w="2240" w:type="dxa"/>
            <w:vMerge/>
            <w:tcBorders>
              <w:left w:val="single" w:sz="4" w:space="0" w:color="auto"/>
              <w:bottom w:val="single" w:sz="4" w:space="0" w:color="auto"/>
              <w:right w:val="single" w:sz="4" w:space="0" w:color="auto"/>
            </w:tcBorders>
            <w:vAlign w:val="center"/>
          </w:tcPr>
          <w:p w:rsidR="00137756" w:rsidRDefault="00137756" w:rsidP="008A0EFC">
            <w:pPr>
              <w:keepNext/>
              <w:keepLines/>
              <w:spacing w:after="0"/>
              <w:jc w:val="both"/>
              <w:rPr>
                <w:ins w:id="2608" w:author="JY Hwang1" w:date="2020-04-01T15:56:00Z"/>
                <w:rFonts w:ascii="Arial" w:eastAsiaTheme="minorEastAsia" w:hAnsi="Arial" w:cs="Arial"/>
                <w:sz w:val="18"/>
                <w:lang w:eastAsia="ko-KR"/>
              </w:rPr>
            </w:pPr>
          </w:p>
        </w:tc>
      </w:tr>
      <w:tr w:rsidR="00795281" w:rsidRPr="00BF1D37" w:rsidTr="008A0EFC">
        <w:trPr>
          <w:cantSplit/>
          <w:jc w:val="center"/>
          <w:ins w:id="2609"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610" w:author="JY Hwang1" w:date="2020-04-01T15:56:00Z"/>
                <w:rFonts w:ascii="Arial" w:hAnsi="Arial" w:cs="Arial"/>
                <w:sz w:val="18"/>
              </w:rPr>
            </w:pPr>
            <w:ins w:id="2611" w:author="JY Hwang1" w:date="2020-04-01T15:56:00Z">
              <w:r w:rsidRPr="00BF1D37">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612"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13" w:author="JY Hwang1" w:date="2020-04-01T15:56:00Z"/>
                <w:rFonts w:ascii="Arial" w:hAnsi="Arial" w:cs="v4.2.0"/>
                <w:sz w:val="18"/>
              </w:rPr>
            </w:pPr>
            <w:ins w:id="2614"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15" w:author="JY Hwang1" w:date="2020-04-01T15:56:00Z"/>
                <w:rFonts w:ascii="Arial" w:hAnsi="Arial" w:cs="Arial"/>
                <w:sz w:val="18"/>
              </w:rPr>
            </w:pPr>
            <w:ins w:id="2616" w:author="JY Hwang1" w:date="2020-04-01T15:56:00Z">
              <w:r w:rsidRPr="00BF1D37">
                <w:rPr>
                  <w:rFonts w:ascii="Arial" w:hAnsi="Arial" w:cs="v4.2.0"/>
                  <w:sz w:val="18"/>
                </w:rPr>
                <w:t>Normal</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617" w:author="JY Hwang1" w:date="2020-04-01T15:56:00Z"/>
                <w:rFonts w:ascii="Arial" w:hAnsi="Arial" w:cs="Arial"/>
                <w:sz w:val="18"/>
              </w:rPr>
            </w:pPr>
          </w:p>
        </w:tc>
      </w:tr>
      <w:tr w:rsidR="00795281" w:rsidRPr="00BF1D37" w:rsidTr="008A0EFC">
        <w:trPr>
          <w:cantSplit/>
          <w:trHeight w:val="71"/>
          <w:jc w:val="center"/>
          <w:ins w:id="2618" w:author="JY Hwang1" w:date="2020-04-01T15:56:00Z"/>
        </w:trPr>
        <w:tc>
          <w:tcPr>
            <w:tcW w:w="2972" w:type="dxa"/>
            <w:vMerge w:val="restart"/>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619" w:author="JY Hwang1" w:date="2020-04-01T15:56:00Z"/>
                <w:rFonts w:ascii="Arial" w:hAnsi="Arial" w:cs="v4.2.0"/>
                <w:sz w:val="18"/>
              </w:rPr>
            </w:pPr>
            <w:ins w:id="2620" w:author="JY Hwang1" w:date="2020-04-01T15:56:00Z">
              <w:r w:rsidRPr="00FF02D6">
                <w:rPr>
                  <w:rFonts w:ascii="Arial" w:hAnsi="Arial" w:cs="v4.2.0"/>
                  <w:sz w:val="18"/>
                </w:rPr>
                <w:t>i1-Threshold</w:t>
              </w:r>
            </w:ins>
          </w:p>
        </w:tc>
        <w:tc>
          <w:tcPr>
            <w:tcW w:w="709" w:type="dxa"/>
            <w:vMerge w:val="restart"/>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2621" w:author="JY Hwang1" w:date="2020-04-01T15:56:00Z"/>
                <w:rFonts w:ascii="Arial" w:eastAsiaTheme="minorEastAsia" w:hAnsi="Arial" w:cs="v4.2.0"/>
                <w:sz w:val="18"/>
                <w:lang w:eastAsia="ko-KR"/>
              </w:rPr>
            </w:pPr>
            <w:ins w:id="2622" w:author="JY Hwang1" w:date="2020-04-01T15:56:00Z">
              <w:r>
                <w:rPr>
                  <w:rFonts w:ascii="Arial" w:eastAsiaTheme="minorEastAsia" w:hAnsi="Arial" w:cs="v4.2.0" w:hint="eastAsia"/>
                  <w:sz w:val="18"/>
                  <w:lang w:eastAsia="ko-KR"/>
                </w:rPr>
                <w:t>dBm</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FF02D6" w:rsidRDefault="00795281" w:rsidP="008A0EFC">
            <w:pPr>
              <w:keepNext/>
              <w:keepLines/>
              <w:spacing w:after="0"/>
              <w:jc w:val="center"/>
              <w:rPr>
                <w:ins w:id="2623" w:author="JY Hwang1" w:date="2020-04-01T15:56:00Z"/>
                <w:rFonts w:ascii="Arial" w:eastAsiaTheme="minorEastAsia" w:hAnsi="Arial" w:cs="v4.2.0"/>
                <w:sz w:val="18"/>
                <w:lang w:eastAsia="ko-KR"/>
              </w:rPr>
            </w:pPr>
            <w:ins w:id="2624" w:author="JY Hwang1" w:date="2020-04-01T15:56: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625" w:author="JY Hwang1" w:date="2020-04-01T15:56:00Z"/>
                <w:rFonts w:ascii="Arial" w:hAnsi="Arial" w:cs="v4.2.0"/>
                <w:sz w:val="18"/>
                <w:lang w:eastAsia="zh-CN"/>
              </w:rPr>
            </w:pPr>
            <w:ins w:id="2626" w:author="JY Hwang1" w:date="2020-04-01T15:56:00Z">
              <w:r w:rsidRPr="00BF1D37">
                <w:rPr>
                  <w:rFonts w:ascii="Arial" w:hAnsi="Arial" w:cs="v4.2.0"/>
                  <w:sz w:val="18"/>
                  <w:lang w:eastAsia="zh-CN"/>
                </w:rPr>
                <w:t>-9</w:t>
              </w:r>
              <w:r>
                <w:rPr>
                  <w:rFonts w:ascii="Arial" w:hAnsi="Arial" w:cs="v4.2.0"/>
                  <w:sz w:val="18"/>
                  <w:lang w:eastAsia="zh-CN"/>
                </w:rPr>
                <w:t>7</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627" w:author="JY Hwang1" w:date="2020-04-01T15:56:00Z"/>
                <w:rFonts w:ascii="Arial" w:hAnsi="Arial" w:cs="Arial"/>
                <w:sz w:val="18"/>
              </w:rPr>
            </w:pPr>
          </w:p>
        </w:tc>
      </w:tr>
      <w:tr w:rsidR="00795281" w:rsidRPr="00BF1D37" w:rsidTr="008A0EFC">
        <w:trPr>
          <w:cantSplit/>
          <w:trHeight w:val="141"/>
          <w:jc w:val="center"/>
          <w:ins w:id="2628" w:author="JY Hwang1" w:date="2020-04-01T15:56:00Z"/>
        </w:trPr>
        <w:tc>
          <w:tcPr>
            <w:tcW w:w="2972" w:type="dxa"/>
            <w:vMerge/>
            <w:tcBorders>
              <w:left w:val="single" w:sz="4" w:space="0" w:color="auto"/>
              <w:bottom w:val="single" w:sz="4" w:space="0" w:color="auto"/>
              <w:right w:val="single" w:sz="4" w:space="0" w:color="auto"/>
            </w:tcBorders>
            <w:vAlign w:val="center"/>
          </w:tcPr>
          <w:p w:rsidR="00795281" w:rsidRPr="00FF02D6" w:rsidRDefault="00795281" w:rsidP="008A0EFC">
            <w:pPr>
              <w:keepNext/>
              <w:keepLines/>
              <w:spacing w:after="0"/>
              <w:jc w:val="both"/>
              <w:rPr>
                <w:ins w:id="2629" w:author="JY Hwang1" w:date="2020-04-01T15:56:00Z"/>
                <w:rFonts w:ascii="Arial" w:hAnsi="Arial" w:cs="v4.2.0"/>
                <w:sz w:val="18"/>
              </w:rPr>
            </w:pPr>
          </w:p>
        </w:tc>
        <w:tc>
          <w:tcPr>
            <w:tcW w:w="709" w:type="dxa"/>
            <w:vMerge/>
            <w:tcBorders>
              <w:left w:val="single" w:sz="4" w:space="0" w:color="auto"/>
              <w:bottom w:val="single" w:sz="4" w:space="0" w:color="auto"/>
              <w:right w:val="single" w:sz="4" w:space="0" w:color="auto"/>
            </w:tcBorders>
            <w:vAlign w:val="center"/>
          </w:tcPr>
          <w:p w:rsidR="00795281" w:rsidRDefault="00795281" w:rsidP="008A0EFC">
            <w:pPr>
              <w:keepNext/>
              <w:keepLines/>
              <w:spacing w:after="0"/>
              <w:jc w:val="center"/>
              <w:rPr>
                <w:ins w:id="2630" w:author="JY Hwang1" w:date="2020-04-01T15:56:00Z"/>
                <w:rFonts w:ascii="Arial" w:eastAsiaTheme="minorEastAsia" w:hAnsi="Arial" w:cs="v4.2.0"/>
                <w:sz w:val="18"/>
                <w:lang w:eastAsia="ko-KR"/>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Default="00795281" w:rsidP="008A0EFC">
            <w:pPr>
              <w:keepNext/>
              <w:keepLines/>
              <w:spacing w:after="0"/>
              <w:jc w:val="center"/>
              <w:rPr>
                <w:ins w:id="2631" w:author="JY Hwang1" w:date="2020-04-01T15:56:00Z"/>
                <w:rFonts w:ascii="Arial" w:eastAsiaTheme="minorEastAsia" w:hAnsi="Arial" w:cs="v4.2.0"/>
                <w:sz w:val="18"/>
                <w:lang w:eastAsia="ko-KR"/>
              </w:rPr>
            </w:pPr>
            <w:ins w:id="2632" w:author="JY Hwang1" w:date="2020-04-01T15:56:00Z">
              <w:r>
                <w:rPr>
                  <w:rFonts w:ascii="Arial" w:eastAsiaTheme="minorEastAsia" w:hAnsi="Arial" w:cs="v4.2.0" w:hint="eastAsia"/>
                  <w:sz w:val="18"/>
                  <w:lang w:eastAsia="ko-KR"/>
                </w:rPr>
                <w:t>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633" w:author="JY Hwang1" w:date="2020-04-01T15:56:00Z"/>
                <w:rFonts w:ascii="Arial" w:hAnsi="Arial" w:cs="v4.2.0"/>
                <w:sz w:val="18"/>
                <w:lang w:eastAsia="zh-CN"/>
              </w:rPr>
            </w:pPr>
            <w:ins w:id="2634" w:author="JY Hwang1" w:date="2020-04-01T15:56:00Z">
              <w:r>
                <w:rPr>
                  <w:rFonts w:ascii="Arial" w:hAnsi="Arial" w:cs="v4.2.0"/>
                  <w:sz w:val="18"/>
                  <w:lang w:eastAsia="zh-CN"/>
                </w:rPr>
                <w:t>-95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635" w:author="JY Hwang1" w:date="2020-04-01T15:56:00Z"/>
                <w:rFonts w:ascii="Arial" w:hAnsi="Arial" w:cs="Arial"/>
                <w:sz w:val="18"/>
              </w:rPr>
            </w:pPr>
          </w:p>
        </w:tc>
      </w:tr>
      <w:tr w:rsidR="00795281" w:rsidRPr="00BF1D37" w:rsidTr="008A0EFC">
        <w:trPr>
          <w:cantSplit/>
          <w:jc w:val="center"/>
          <w:ins w:id="263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637" w:author="JY Hwang1" w:date="2020-04-01T15:56:00Z"/>
                <w:rFonts w:ascii="Arial" w:hAnsi="Arial" w:cs="Arial"/>
                <w:sz w:val="18"/>
              </w:rPr>
            </w:pPr>
            <w:ins w:id="2638" w:author="JY Hwang1" w:date="2020-04-01T15:56:00Z">
              <w:r w:rsidRPr="00BF1D37">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39" w:author="JY Hwang1" w:date="2020-04-01T15:56:00Z"/>
                <w:rFonts w:ascii="Arial" w:hAnsi="Arial" w:cs="Arial"/>
                <w:sz w:val="18"/>
              </w:rPr>
            </w:pPr>
            <w:ins w:id="2640" w:author="JY Hwang1" w:date="2020-04-01T15:56:00Z">
              <w:r w:rsidRPr="00BF1D37">
                <w:rPr>
                  <w:rFonts w:ascii="Arial" w:hAnsi="Arial" w:cs="v4.2.0"/>
                  <w:sz w:val="18"/>
                </w:rPr>
                <w:t>dB</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41" w:author="JY Hwang1" w:date="2020-04-01T15:56:00Z"/>
                <w:rFonts w:ascii="Arial" w:hAnsi="Arial" w:cs="v4.2.0"/>
                <w:sz w:val="18"/>
              </w:rPr>
            </w:pPr>
            <w:ins w:id="2642"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43" w:author="JY Hwang1" w:date="2020-04-01T15:56:00Z"/>
                <w:rFonts w:ascii="Arial" w:hAnsi="Arial" w:cs="Arial"/>
                <w:sz w:val="18"/>
              </w:rPr>
            </w:pPr>
            <w:ins w:id="2644" w:author="JY Hwang1" w:date="2020-04-01T15:56: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645" w:author="JY Hwang1" w:date="2020-04-01T15:56:00Z"/>
                <w:rFonts w:ascii="Arial" w:hAnsi="Arial" w:cs="Arial"/>
                <w:sz w:val="18"/>
              </w:rPr>
            </w:pPr>
          </w:p>
        </w:tc>
      </w:tr>
      <w:tr w:rsidR="00795281" w:rsidRPr="00BF1D37" w:rsidTr="008A0EFC">
        <w:trPr>
          <w:cantSplit/>
          <w:jc w:val="center"/>
          <w:ins w:id="264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647" w:author="JY Hwang1" w:date="2020-04-01T15:56:00Z"/>
                <w:rFonts w:ascii="Arial" w:hAnsi="Arial" w:cs="Arial"/>
                <w:sz w:val="18"/>
              </w:rPr>
            </w:pPr>
            <w:ins w:id="2648" w:author="JY Hwang1" w:date="2020-04-01T15:56:00Z">
              <w:r w:rsidRPr="00BF1D37">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49" w:author="JY Hwang1" w:date="2020-04-01T15:56:00Z"/>
                <w:rFonts w:ascii="Arial" w:hAnsi="Arial" w:cs="Arial"/>
                <w:sz w:val="18"/>
              </w:rPr>
            </w:pPr>
            <w:ins w:id="2650"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51" w:author="JY Hwang1" w:date="2020-04-01T15:56:00Z"/>
                <w:rFonts w:ascii="Arial" w:hAnsi="Arial" w:cs="v4.2.0"/>
                <w:sz w:val="18"/>
              </w:rPr>
            </w:pPr>
            <w:ins w:id="2652"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53" w:author="JY Hwang1" w:date="2020-04-01T15:56:00Z"/>
                <w:rFonts w:ascii="Arial" w:hAnsi="Arial" w:cs="Arial"/>
                <w:sz w:val="18"/>
              </w:rPr>
            </w:pPr>
            <w:ins w:id="2654" w:author="JY Hwang1" w:date="2020-04-01T15:56: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655" w:author="JY Hwang1" w:date="2020-04-01T15:56:00Z"/>
                <w:rFonts w:ascii="Arial" w:hAnsi="Arial" w:cs="Arial"/>
                <w:sz w:val="18"/>
              </w:rPr>
            </w:pPr>
          </w:p>
        </w:tc>
      </w:tr>
      <w:tr w:rsidR="00795281" w:rsidRPr="00BF1D37" w:rsidTr="008A0EFC">
        <w:trPr>
          <w:cantSplit/>
          <w:jc w:val="center"/>
          <w:ins w:id="265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657" w:author="JY Hwang1" w:date="2020-04-01T15:56:00Z"/>
                <w:rFonts w:ascii="Arial" w:hAnsi="Arial" w:cs="Arial"/>
                <w:sz w:val="18"/>
              </w:rPr>
            </w:pPr>
            <w:ins w:id="2658" w:author="JY Hwang1" w:date="2020-04-01T15:56:00Z">
              <w:r w:rsidRPr="00BF1D37">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659"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60" w:author="JY Hwang1" w:date="2020-04-01T15:56:00Z"/>
                <w:rFonts w:ascii="Arial" w:hAnsi="Arial" w:cs="v4.2.0"/>
                <w:sz w:val="18"/>
              </w:rPr>
            </w:pPr>
            <w:ins w:id="2661"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62" w:author="JY Hwang1" w:date="2020-04-01T15:56:00Z"/>
                <w:rFonts w:ascii="Arial" w:hAnsi="Arial" w:cs="Arial"/>
                <w:sz w:val="18"/>
              </w:rPr>
            </w:pPr>
            <w:ins w:id="2663" w:author="JY Hwang1" w:date="2020-04-01T15:56: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664" w:author="JY Hwang1" w:date="2020-04-01T15:56:00Z"/>
                <w:rFonts w:ascii="Arial" w:hAnsi="Arial" w:cs="Arial"/>
                <w:sz w:val="18"/>
              </w:rPr>
            </w:pPr>
            <w:ins w:id="2665" w:author="JY Hwang1" w:date="2020-04-01T15:56:00Z">
              <w:r w:rsidRPr="00BF1D37">
                <w:rPr>
                  <w:rFonts w:ascii="Arial" w:hAnsi="Arial" w:cs="v4.2.0"/>
                  <w:sz w:val="18"/>
                </w:rPr>
                <w:t>L3 filtering is not used</w:t>
              </w:r>
            </w:ins>
          </w:p>
        </w:tc>
      </w:tr>
      <w:tr w:rsidR="00795281" w:rsidRPr="00BF1D37" w:rsidTr="008A0EFC">
        <w:trPr>
          <w:cantSplit/>
          <w:jc w:val="center"/>
          <w:ins w:id="266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667" w:author="JY Hwang1" w:date="2020-04-01T15:56:00Z"/>
                <w:rFonts w:ascii="Arial" w:hAnsi="Arial" w:cs="Arial"/>
                <w:sz w:val="18"/>
              </w:rPr>
            </w:pPr>
            <w:ins w:id="2668" w:author="JY Hwang1" w:date="2020-04-01T15:56:00Z">
              <w:r w:rsidRPr="00BF1D37">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669"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70" w:author="JY Hwang1" w:date="2020-04-01T15:56:00Z"/>
                <w:rFonts w:ascii="Arial" w:hAnsi="Arial" w:cs="Arial"/>
                <w:sz w:val="18"/>
              </w:rPr>
            </w:pPr>
            <w:ins w:id="2671"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E87C04" w:rsidRDefault="00795281" w:rsidP="008A0EFC">
            <w:pPr>
              <w:keepNext/>
              <w:keepLines/>
              <w:spacing w:after="0"/>
              <w:jc w:val="center"/>
              <w:rPr>
                <w:ins w:id="2672" w:author="JY Hwang1" w:date="2020-04-01T15:56:00Z"/>
                <w:rFonts w:ascii="Arial" w:eastAsiaTheme="minorEastAsia" w:hAnsi="Arial" w:cs="Arial"/>
                <w:sz w:val="18"/>
                <w:lang w:eastAsia="ko-KR"/>
              </w:rPr>
            </w:pPr>
            <w:ins w:id="2673" w:author="JY Hwang1" w:date="2020-04-01T15:56:00Z">
              <w:r>
                <w:rPr>
                  <w:rFonts w:ascii="Arial" w:eastAsiaTheme="minorEastAsia" w:hAnsi="Arial" w:cs="Arial" w:hint="eastAsia"/>
                  <w:sz w:val="18"/>
                  <w:lang w:eastAsia="ko-KR"/>
                </w:rPr>
                <w:t>DRX.7</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674" w:author="JY Hwang1" w:date="2020-04-01T15:56:00Z"/>
                <w:rFonts w:ascii="Arial" w:hAnsi="Arial" w:cs="Arial"/>
                <w:sz w:val="18"/>
              </w:rPr>
            </w:pPr>
          </w:p>
        </w:tc>
      </w:tr>
      <w:tr w:rsidR="00795281" w:rsidRPr="00BF1D37" w:rsidTr="008A0EFC">
        <w:trPr>
          <w:cantSplit/>
          <w:trHeight w:val="243"/>
          <w:jc w:val="center"/>
          <w:ins w:id="2675"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EA17E4">
            <w:pPr>
              <w:keepNext/>
              <w:keepLines/>
              <w:spacing w:after="0"/>
              <w:jc w:val="both"/>
              <w:rPr>
                <w:ins w:id="2676" w:author="JY Hwang1" w:date="2020-04-01T15:56:00Z"/>
                <w:rFonts w:ascii="Arial" w:hAnsi="Arial" w:cs="Arial"/>
                <w:sz w:val="18"/>
              </w:rPr>
            </w:pPr>
            <w:ins w:id="2677" w:author="JY Hwang1" w:date="2020-04-01T15:56: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 xml:space="preserve">SRS from </w:t>
              </w:r>
            </w:ins>
            <w:ins w:id="2678" w:author="JY Hwang1" w:date="2020-04-24T14:11:00Z">
              <w:r w:rsidR="00EA17E4">
                <w:rPr>
                  <w:rFonts w:ascii="Arial" w:hAnsi="Arial" w:cs="Arial"/>
                  <w:sz w:val="18"/>
                </w:rPr>
                <w:t>test system</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679" w:author="JY Hwang1" w:date="2020-04-01T15:56:00Z"/>
                <w:rFonts w:ascii="Arial" w:hAnsi="Arial" w:cs="Arial"/>
                <w:sz w:val="18"/>
              </w:rPr>
            </w:pPr>
            <w:ins w:id="2680" w:author="JY Hwang1" w:date="2020-04-01T15:56:00Z">
              <w:r w:rsidRPr="00BF1D37">
                <w:rPr>
                  <w:rFonts w:ascii="Arial" w:hAnsi="Arial" w:cs="v4.2.0"/>
                  <w:sz w:val="18"/>
                </w:rPr>
                <w:sym w:font="Symbol" w:char="F06D"/>
              </w:r>
              <w:r w:rsidRPr="00BF1D37">
                <w:rPr>
                  <w:rFonts w:ascii="Arial" w:hAnsi="Arial" w:cs="v4.2.0"/>
                  <w:sz w:val="18"/>
                </w:rPr>
                <w:t>s</w:t>
              </w:r>
            </w:ins>
          </w:p>
        </w:tc>
        <w:tc>
          <w:tcPr>
            <w:tcW w:w="1843"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681" w:author="JY Hwang1" w:date="2020-04-01T15:56:00Z"/>
                <w:rFonts w:ascii="Arial" w:hAnsi="Arial" w:cs="v4.2.0"/>
                <w:sz w:val="18"/>
                <w:lang w:eastAsia="zh-CN"/>
              </w:rPr>
            </w:pPr>
            <w:ins w:id="2682" w:author="JY Hwang1" w:date="2020-04-01T15:56:00Z">
              <w:r>
                <w:rPr>
                  <w:rFonts w:ascii="Arial" w:hAnsi="Arial" w:cs="v4.2.0"/>
                  <w:sz w:val="18"/>
                  <w:lang w:eastAsia="zh-CN"/>
                </w:rPr>
                <w:t>1,</w:t>
              </w:r>
              <w:r w:rsidRPr="00BF1D37">
                <w:rPr>
                  <w:rFonts w:ascii="Arial" w:hAnsi="Arial" w:cs="v4.2.0"/>
                  <w:sz w:val="18"/>
                  <w:lang w:eastAsia="zh-CN"/>
                </w:rPr>
                <w:t>2</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683" w:author="JY Hwang1" w:date="2020-04-01T15:56:00Z"/>
                <w:rFonts w:ascii="Arial" w:hAnsi="Arial" w:cs="Arial"/>
                <w:sz w:val="18"/>
              </w:rPr>
            </w:pPr>
            <w:ins w:id="2684" w:author="JY Hwang1" w:date="2020-04-01T15:56:00Z">
              <w:r>
                <w:rPr>
                  <w:rFonts w:ascii="Arial" w:hAnsi="Arial" w:cs="v4.2.0"/>
                  <w:sz w:val="18"/>
                  <w:lang w:eastAsia="zh-CN"/>
                </w:rPr>
                <w:t>17.67</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685" w:author="JY Hwang1" w:date="2020-04-01T15:56:00Z"/>
                <w:rFonts w:ascii="Arial" w:hAnsi="Arial" w:cs="Arial"/>
                <w:sz w:val="18"/>
              </w:rPr>
            </w:pPr>
          </w:p>
        </w:tc>
      </w:tr>
      <w:tr w:rsidR="00795281" w:rsidRPr="00BF1D37" w:rsidTr="008A0EFC">
        <w:trPr>
          <w:cantSplit/>
          <w:jc w:val="center"/>
          <w:ins w:id="268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687" w:author="JY Hwang1" w:date="2020-04-01T15:56:00Z"/>
                <w:rFonts w:ascii="Arial" w:hAnsi="Arial" w:cs="Arial"/>
                <w:sz w:val="18"/>
              </w:rPr>
            </w:pPr>
            <w:ins w:id="2688" w:author="JY Hwang1" w:date="2020-04-01T15:56:00Z">
              <w:r w:rsidRPr="00BF1D37">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89" w:author="JY Hwang1" w:date="2020-04-01T15:56:00Z"/>
                <w:rFonts w:ascii="Arial" w:hAnsi="Arial" w:cs="Arial"/>
                <w:sz w:val="18"/>
              </w:rPr>
            </w:pPr>
            <w:ins w:id="2690"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91" w:author="JY Hwang1" w:date="2020-04-01T15:56:00Z"/>
                <w:rFonts w:ascii="Arial" w:hAnsi="Arial" w:cs="v4.2.0"/>
                <w:sz w:val="18"/>
                <w:lang w:eastAsia="zh-CN"/>
              </w:rPr>
            </w:pPr>
            <w:ins w:id="2692"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93" w:author="JY Hwang1" w:date="2020-04-01T15:56:00Z"/>
                <w:rFonts w:ascii="Arial" w:hAnsi="Arial" w:cs="Arial"/>
                <w:sz w:val="18"/>
              </w:rPr>
            </w:pPr>
            <w:ins w:id="2694" w:author="JY Hwang1" w:date="2020-04-01T15:56:00Z">
              <w:r w:rsidRPr="00BF1D37">
                <w:rPr>
                  <w:rFonts w:ascii="Arial" w:hAnsi="Arial" w:cs="v4.2.0"/>
                  <w:sz w:val="18"/>
                </w:rPr>
                <w:t>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695" w:author="JY Hwang1" w:date="2020-04-01T15:56:00Z"/>
                <w:rFonts w:ascii="Arial" w:hAnsi="Arial" w:cs="Arial"/>
                <w:sz w:val="18"/>
              </w:rPr>
            </w:pPr>
          </w:p>
        </w:tc>
      </w:tr>
      <w:tr w:rsidR="00795281" w:rsidRPr="00BF1D37" w:rsidTr="008A0EFC">
        <w:trPr>
          <w:cantSplit/>
          <w:jc w:val="center"/>
          <w:ins w:id="269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697" w:author="JY Hwang1" w:date="2020-04-01T15:56:00Z"/>
                <w:rFonts w:ascii="Arial" w:hAnsi="Arial" w:cs="Arial"/>
                <w:sz w:val="18"/>
              </w:rPr>
            </w:pPr>
            <w:ins w:id="2698" w:author="JY Hwang1" w:date="2020-04-01T15:56:00Z">
              <w:r w:rsidRPr="00BF1D37">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99" w:author="JY Hwang1" w:date="2020-04-01T15:56:00Z"/>
                <w:rFonts w:ascii="Arial" w:hAnsi="Arial" w:cs="Arial"/>
                <w:sz w:val="18"/>
              </w:rPr>
            </w:pPr>
            <w:ins w:id="2700"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701" w:author="JY Hwang1" w:date="2020-04-01T15:56:00Z"/>
                <w:rFonts w:ascii="Arial" w:hAnsi="Arial" w:cs="v4.2.0"/>
                <w:sz w:val="18"/>
              </w:rPr>
            </w:pPr>
            <w:ins w:id="2702"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703" w:author="JY Hwang1" w:date="2020-04-01T15:56:00Z"/>
                <w:rFonts w:ascii="Arial" w:hAnsi="Arial" w:cs="Arial"/>
                <w:sz w:val="18"/>
              </w:rPr>
            </w:pPr>
            <w:ins w:id="2704" w:author="JY Hwang1" w:date="2020-04-01T15:56:00Z">
              <w:r>
                <w:rPr>
                  <w:rFonts w:ascii="Arial" w:hAnsi="Arial" w:cs="v4.2.0"/>
                  <w:sz w:val="18"/>
                </w:rPr>
                <w:t>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705" w:author="JY Hwang1" w:date="2020-04-01T15:56:00Z"/>
                <w:rFonts w:ascii="Arial" w:hAnsi="Arial" w:cs="Arial"/>
                <w:sz w:val="18"/>
              </w:rPr>
            </w:pPr>
          </w:p>
        </w:tc>
      </w:tr>
    </w:tbl>
    <w:p w:rsidR="00795281" w:rsidRDefault="00795281" w:rsidP="00795281">
      <w:pPr>
        <w:jc w:val="both"/>
        <w:rPr>
          <w:ins w:id="2706" w:author="JY Hwang1" w:date="2020-04-01T15:56:00Z"/>
          <w:rFonts w:eastAsia="Times New Roman"/>
          <w:lang w:eastAsia="ko-KR"/>
        </w:rPr>
      </w:pPr>
    </w:p>
    <w:p w:rsidR="00795281" w:rsidRPr="00BF1D37" w:rsidRDefault="00795281" w:rsidP="00795281">
      <w:pPr>
        <w:keepNext/>
        <w:keepLines/>
        <w:spacing w:before="60"/>
        <w:jc w:val="center"/>
        <w:rPr>
          <w:ins w:id="2707" w:author="JY Hwang1" w:date="2020-04-01T15:56:00Z"/>
          <w:rFonts w:ascii="Arial" w:hAnsi="Arial"/>
          <w:b/>
        </w:rPr>
      </w:pPr>
      <w:ins w:id="2708" w:author="JY Hwang1" w:date="2020-04-01T15:56:00Z">
        <w:r>
          <w:rPr>
            <w:rFonts w:ascii="Arial" w:hAnsi="Arial" w:cs="v4.2.0"/>
            <w:b/>
          </w:rPr>
          <w:t>Table A.6.6.5</w:t>
        </w:r>
        <w:r w:rsidRPr="00BF1D37">
          <w:rPr>
            <w:rFonts w:ascii="Arial" w:hAnsi="Arial" w:cs="v4.2.0"/>
            <w:b/>
          </w:rPr>
          <w:t>.1.2-</w:t>
        </w:r>
        <w:r>
          <w:rPr>
            <w:rFonts w:ascii="Arial" w:hAnsi="Arial" w:cs="v4.2.0"/>
            <w:b/>
          </w:rPr>
          <w:t>2</w:t>
        </w:r>
        <w:r w:rsidRPr="00BF1D37">
          <w:rPr>
            <w:rFonts w:ascii="Arial" w:hAnsi="Arial" w:cs="v4.2.0"/>
            <w:b/>
          </w:rPr>
          <w:t xml:space="preserve">: NR Cell specific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for PCell in</w:t>
        </w:r>
        <w:r w:rsidRPr="00BF1D37">
          <w:rPr>
            <w:rFonts w:ascii="Arial" w:hAnsi="Arial" w:cs="v4.2.0"/>
            <w:b/>
          </w:rPr>
          <w:t xml:space="preserve"> FR1</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EA17E4" w:rsidRPr="00BF1D37" w:rsidTr="00442D5B">
        <w:trPr>
          <w:cantSplit/>
          <w:trHeight w:val="235"/>
          <w:jc w:val="center"/>
          <w:ins w:id="2709" w:author="JY Hwang1" w:date="2020-04-01T15:56: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10" w:author="JY Hwang1" w:date="2020-04-01T15:56:00Z"/>
                <w:rFonts w:ascii="Arial" w:hAnsi="Arial" w:cs="Arial"/>
                <w:b/>
                <w:sz w:val="18"/>
              </w:rPr>
            </w:pPr>
            <w:ins w:id="2711" w:author="JY Hwang1" w:date="2020-04-01T15:56: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12" w:author="JY Hwang1" w:date="2020-04-01T15:56:00Z"/>
                <w:rFonts w:ascii="Arial" w:hAnsi="Arial" w:cs="v4.2.0"/>
                <w:b/>
                <w:sz w:val="18"/>
              </w:rPr>
            </w:pPr>
            <w:ins w:id="2713" w:author="JY Hwang1" w:date="2020-04-01T15:56: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14" w:author="JY Hwang1" w:date="2020-04-01T15:56:00Z"/>
                <w:rFonts w:ascii="Arial" w:hAnsi="Arial" w:cs="v4.2.0"/>
                <w:b/>
                <w:sz w:val="18"/>
                <w:lang w:eastAsia="zh-CN"/>
              </w:rPr>
            </w:pPr>
            <w:ins w:id="2715" w:author="JY Hwang1" w:date="2020-04-01T15:56:00Z">
              <w:r w:rsidRPr="00BF1D37">
                <w:rPr>
                  <w:rFonts w:ascii="Arial" w:hAnsi="Arial" w:cs="v4.2.0"/>
                  <w:b/>
                  <w:sz w:val="18"/>
                  <w:lang w:eastAsia="zh-CN"/>
                </w:rPr>
                <w:t>Test configuration</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16" w:author="JY Hwang1" w:date="2020-04-01T15:56:00Z"/>
                <w:rFonts w:ascii="Arial" w:hAnsi="Arial" w:cs="Arial"/>
                <w:b/>
                <w:sz w:val="18"/>
              </w:rPr>
            </w:pPr>
            <w:ins w:id="2717" w:author="JY Hwang1" w:date="2020-04-01T15:56:00Z">
              <w:r w:rsidRPr="00BF1D37">
                <w:rPr>
                  <w:rFonts w:ascii="Arial" w:hAnsi="Arial" w:cs="v4.2.0"/>
                  <w:b/>
                  <w:sz w:val="18"/>
                </w:rPr>
                <w:t xml:space="preserve">Cell </w:t>
              </w:r>
              <w:r>
                <w:rPr>
                  <w:rFonts w:ascii="Arial" w:hAnsi="Arial" w:cs="v4.2.0"/>
                  <w:b/>
                  <w:sz w:val="18"/>
                </w:rPr>
                <w:t>1</w:t>
              </w:r>
            </w:ins>
          </w:p>
        </w:tc>
      </w:tr>
      <w:tr w:rsidR="00EA17E4" w:rsidRPr="00BF1D37" w:rsidTr="00442D5B">
        <w:trPr>
          <w:cantSplit/>
          <w:trHeight w:val="234"/>
          <w:jc w:val="center"/>
          <w:ins w:id="2718" w:author="JY Hwang1" w:date="2020-04-01T15:56: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719" w:author="JY Hwang1" w:date="2020-04-01T15:56: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720" w:author="JY Hwang1" w:date="2020-04-01T15:56: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721" w:author="JY Hwang1" w:date="2020-04-01T15:56:00Z"/>
                <w:rFonts w:ascii="Arial" w:hAnsi="Arial" w:cs="v4.2.0"/>
                <w:b/>
                <w:sz w:val="18"/>
                <w:lang w:eastAsia="zh-CN"/>
              </w:rPr>
            </w:pPr>
          </w:p>
        </w:tc>
        <w:tc>
          <w:tcPr>
            <w:tcW w:w="1159"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22" w:author="JY Hwang1" w:date="2020-04-01T15:56:00Z"/>
                <w:rFonts w:ascii="Arial" w:hAnsi="Arial" w:cs="v4.2.0"/>
                <w:b/>
                <w:sz w:val="18"/>
                <w:lang w:eastAsia="zh-CN"/>
              </w:rPr>
            </w:pPr>
            <w:ins w:id="2723" w:author="JY Hwang1" w:date="2020-04-01T15:56: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24" w:author="JY Hwang1" w:date="2020-04-01T15:56:00Z"/>
                <w:rFonts w:ascii="Arial" w:hAnsi="Arial" w:cs="v4.2.0"/>
                <w:b/>
                <w:sz w:val="18"/>
                <w:lang w:eastAsia="zh-CN"/>
              </w:rPr>
            </w:pPr>
            <w:ins w:id="2725" w:author="JY Hwang1" w:date="2020-04-01T15:56:00Z">
              <w:r w:rsidRPr="00BF1D37">
                <w:rPr>
                  <w:rFonts w:ascii="Arial" w:hAnsi="Arial" w:cs="v4.2.0"/>
                  <w:b/>
                  <w:sz w:val="18"/>
                  <w:lang w:eastAsia="zh-CN"/>
                </w:rPr>
                <w:t>T2</w:t>
              </w:r>
            </w:ins>
          </w:p>
        </w:tc>
      </w:tr>
      <w:tr w:rsidR="00EA17E4" w:rsidRPr="00BF1D37" w:rsidTr="00442D5B">
        <w:trPr>
          <w:cantSplit/>
          <w:trHeight w:val="83"/>
          <w:jc w:val="center"/>
          <w:ins w:id="2726" w:author="JY Hwang1" w:date="2020-04-01T15:56: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727" w:author="JY Hwang1" w:date="2020-04-01T15:56:00Z"/>
                <w:rFonts w:ascii="Arial" w:hAnsi="Arial" w:cs="Arial"/>
                <w:sz w:val="18"/>
                <w:lang w:val="it-IT" w:eastAsia="zh-CN"/>
              </w:rPr>
            </w:pPr>
            <w:ins w:id="2728" w:author="JY Hwang1" w:date="2020-04-01T15:56:00Z">
              <w:r w:rsidRPr="00BF1D37">
                <w:rPr>
                  <w:rFonts w:ascii="Arial" w:hAnsi="Arial" w:cs="Arial"/>
                  <w:sz w:val="18"/>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729"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EA17E4" w:rsidRPr="00CE356F" w:rsidRDefault="00EA17E4" w:rsidP="008A0EFC">
            <w:pPr>
              <w:keepNext/>
              <w:keepLines/>
              <w:spacing w:after="0"/>
              <w:jc w:val="center"/>
              <w:rPr>
                <w:ins w:id="2730" w:author="JY Hwang1" w:date="2020-04-01T15:56:00Z"/>
                <w:rFonts w:ascii="Arial" w:eastAsiaTheme="minorEastAsia" w:hAnsi="Arial" w:cs="v4.2.0"/>
                <w:sz w:val="18"/>
                <w:lang w:eastAsia="ko-KR"/>
              </w:rPr>
            </w:pPr>
            <w:ins w:id="2731" w:author="JY Hwang1" w:date="2020-04-01T15:56:00Z">
              <w:r>
                <w:rPr>
                  <w:rFonts w:ascii="Arial" w:eastAsiaTheme="minorEastAsia" w:hAnsi="Arial" w:cs="v4.2.0" w:hint="eastAsia"/>
                  <w:sz w:val="18"/>
                  <w:lang w:eastAsia="ko-KR"/>
                </w:rPr>
                <w:t>1</w:t>
              </w:r>
            </w:ins>
          </w:p>
        </w:tc>
        <w:tc>
          <w:tcPr>
            <w:tcW w:w="2293"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32" w:author="JY Hwang1" w:date="2020-04-01T15:56:00Z"/>
                <w:rFonts w:ascii="Arial" w:hAnsi="Arial" w:cs="v4.2.0"/>
                <w:sz w:val="18"/>
                <w:lang w:eastAsia="zh-CN"/>
              </w:rPr>
            </w:pPr>
            <w:ins w:id="2733" w:author="JY Hwang1" w:date="2020-04-01T15:56:00Z">
              <w:r w:rsidRPr="00BF1D37">
                <w:rPr>
                  <w:rFonts w:ascii="Arial" w:hAnsi="Arial"/>
                  <w:sz w:val="18"/>
                  <w:lang w:val="en-US" w:eastAsia="ja-JP"/>
                </w:rPr>
                <w:t>TDDConf.1.1</w:t>
              </w:r>
            </w:ins>
          </w:p>
        </w:tc>
      </w:tr>
      <w:tr w:rsidR="00EA17E4" w:rsidRPr="00BF1D37" w:rsidTr="00442D5B">
        <w:trPr>
          <w:cantSplit/>
          <w:jc w:val="center"/>
          <w:ins w:id="2734" w:author="JY Hwang1" w:date="2020-04-01T15:56: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spacing w:after="0"/>
              <w:rPr>
                <w:ins w:id="2735" w:author="JY Hwang1" w:date="2020-04-01T15:56: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736" w:author="JY Hwang1" w:date="2020-04-01T15:56: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37" w:author="JY Hwang1" w:date="2020-04-01T15:56:00Z"/>
                <w:rFonts w:ascii="Arial" w:hAnsi="Arial" w:cs="v4.2.0"/>
                <w:sz w:val="18"/>
                <w:lang w:eastAsia="zh-CN"/>
              </w:rPr>
            </w:pPr>
            <w:ins w:id="2738" w:author="JY Hwang1" w:date="2020-04-01T15:56: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39" w:author="JY Hwang1" w:date="2020-04-01T15:56:00Z"/>
                <w:rFonts w:ascii="Arial" w:hAnsi="Arial" w:cs="v4.2.0"/>
                <w:sz w:val="18"/>
                <w:lang w:eastAsia="zh-CN"/>
              </w:rPr>
            </w:pPr>
            <w:ins w:id="2740" w:author="JY Hwang1" w:date="2020-04-01T15:56:00Z">
              <w:r w:rsidRPr="00BF1D37">
                <w:rPr>
                  <w:rFonts w:ascii="Arial" w:hAnsi="Arial"/>
                  <w:sz w:val="18"/>
                  <w:lang w:val="en-US" w:eastAsia="ja-JP"/>
                </w:rPr>
                <w:t>TDDConf.2.1</w:t>
              </w:r>
            </w:ins>
          </w:p>
        </w:tc>
      </w:tr>
      <w:tr w:rsidR="00EA17E4" w:rsidRPr="00BF1D37" w:rsidTr="00442D5B">
        <w:trPr>
          <w:cantSplit/>
          <w:trHeight w:val="190"/>
          <w:jc w:val="center"/>
          <w:ins w:id="2741" w:author="JY Hwang1" w:date="2020-04-01T15:56: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742" w:author="JY Hwang1" w:date="2020-04-01T15:56:00Z"/>
                <w:rFonts w:ascii="Arial" w:hAnsi="Arial" w:cs="Arial"/>
                <w:sz w:val="18"/>
                <w:lang w:val="it-IT" w:eastAsia="zh-CN"/>
              </w:rPr>
            </w:pPr>
            <w:ins w:id="2743" w:author="JY Hwang1" w:date="2020-04-01T15:56:00Z">
              <w:r w:rsidRPr="00BF1D37">
                <w:rPr>
                  <w:rFonts w:ascii="Arial" w:hAnsi="Arial" w:cs="Arial"/>
                  <w:sz w:val="18"/>
                </w:rPr>
                <w:lastRenderedPageBreak/>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744" w:author="JY Hwang1" w:date="2020-04-01T15:56:00Z"/>
                <w:rFonts w:ascii="Arial" w:hAnsi="Arial" w:cs="Arial"/>
                <w:sz w:val="18"/>
                <w:lang w:val="it-IT" w:eastAsia="zh-CN"/>
              </w:rPr>
            </w:pPr>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45" w:author="JY Hwang1" w:date="2020-04-01T15:56:00Z"/>
                <w:rFonts w:ascii="Arial" w:hAnsi="Arial" w:cs="v4.2.0"/>
                <w:sz w:val="18"/>
                <w:lang w:eastAsia="zh-CN"/>
              </w:rPr>
            </w:pPr>
            <w:ins w:id="2746" w:author="JY Hwang1" w:date="2020-04-01T15:56:00Z">
              <w:r>
                <w:rPr>
                  <w:rFonts w:ascii="Arial" w:hAnsi="Arial" w:cs="v4.2.0"/>
                  <w:sz w:val="18"/>
                  <w:lang w:eastAsia="zh-CN"/>
                </w:rPr>
                <w:t>1</w:t>
              </w:r>
            </w:ins>
          </w:p>
        </w:tc>
        <w:tc>
          <w:tcPr>
            <w:tcW w:w="2293"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47" w:author="JY Hwang1" w:date="2020-04-01T15:56:00Z"/>
                <w:rFonts w:ascii="Arial" w:hAnsi="Arial" w:cs="v4.2.0"/>
                <w:sz w:val="18"/>
                <w:lang w:eastAsia="zh-CN"/>
              </w:rPr>
            </w:pPr>
            <w:ins w:id="2748" w:author="JY Hwang1" w:date="2020-04-01T15:56:00Z">
              <w:r w:rsidRPr="00BF1D37">
                <w:rPr>
                  <w:rFonts w:ascii="Arial" w:hAnsi="Arial" w:cs="v4.2.0"/>
                  <w:sz w:val="18"/>
                  <w:lang w:eastAsia="zh-CN"/>
                </w:rPr>
                <w:t>SR.1.1 TDD</w:t>
              </w:r>
            </w:ins>
          </w:p>
        </w:tc>
      </w:tr>
      <w:tr w:rsidR="00EA17E4" w:rsidRPr="00BF1D37" w:rsidTr="00442D5B">
        <w:trPr>
          <w:cantSplit/>
          <w:trHeight w:val="229"/>
          <w:jc w:val="center"/>
          <w:ins w:id="2749" w:author="JY Hwang1" w:date="2020-04-01T15:56: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spacing w:after="0"/>
              <w:rPr>
                <w:ins w:id="2750" w:author="JY Hwang1" w:date="2020-04-01T15:56: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751" w:author="JY Hwang1" w:date="2020-04-01T15:56: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52" w:author="JY Hwang1" w:date="2020-04-01T15:56:00Z"/>
                <w:rFonts w:ascii="Arial" w:hAnsi="Arial" w:cs="v4.2.0"/>
                <w:sz w:val="18"/>
                <w:lang w:eastAsia="zh-CN"/>
              </w:rPr>
            </w:pPr>
            <w:ins w:id="2753" w:author="JY Hwang1" w:date="2020-04-01T15:56: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54" w:author="JY Hwang1" w:date="2020-04-01T15:56:00Z"/>
                <w:rFonts w:ascii="Arial" w:hAnsi="Arial" w:cs="v4.2.0"/>
                <w:sz w:val="18"/>
                <w:lang w:eastAsia="zh-CN"/>
              </w:rPr>
            </w:pPr>
            <w:ins w:id="2755" w:author="JY Hwang1" w:date="2020-04-01T15:56:00Z">
              <w:r w:rsidRPr="00BF1D37">
                <w:rPr>
                  <w:rFonts w:ascii="Arial" w:hAnsi="Arial" w:cs="v4.2.0"/>
                  <w:sz w:val="18"/>
                  <w:lang w:eastAsia="zh-CN"/>
                </w:rPr>
                <w:t>SR.2.1 TDD</w:t>
              </w:r>
            </w:ins>
          </w:p>
        </w:tc>
      </w:tr>
      <w:tr w:rsidR="00EA17E4" w:rsidRPr="00BF1D37" w:rsidTr="00442D5B">
        <w:trPr>
          <w:cantSplit/>
          <w:trHeight w:val="126"/>
          <w:jc w:val="center"/>
          <w:ins w:id="2756" w:author="JY Hwang1" w:date="2020-04-01T15:56: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757" w:author="JY Hwang1" w:date="2020-04-01T15:56:00Z"/>
                <w:rFonts w:ascii="Arial" w:hAnsi="Arial" w:cs="Arial"/>
                <w:sz w:val="18"/>
                <w:lang w:val="it-IT" w:eastAsia="zh-CN"/>
              </w:rPr>
            </w:pPr>
            <w:ins w:id="2758" w:author="JY Hwang1" w:date="2020-04-01T15:56:00Z">
              <w:r w:rsidRPr="00BF1D37">
                <w:rPr>
                  <w:rFonts w:ascii="Arial" w:hAnsi="Arial" w:cs="Arial"/>
                  <w:sz w:val="18"/>
                </w:rP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759"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60" w:author="JY Hwang1" w:date="2020-04-01T15:56:00Z"/>
                <w:rFonts w:ascii="Arial" w:hAnsi="Arial" w:cs="v4.2.0"/>
                <w:sz w:val="18"/>
                <w:lang w:eastAsia="zh-CN"/>
              </w:rPr>
            </w:pPr>
            <w:ins w:id="2761" w:author="JY Hwang1" w:date="2020-04-01T15:56:00Z">
              <w:r>
                <w:rPr>
                  <w:rFonts w:ascii="Arial" w:hAnsi="Arial" w:cs="v4.2.0"/>
                  <w:sz w:val="18"/>
                  <w:lang w:eastAsia="zh-CN"/>
                </w:rPr>
                <w:t>1</w:t>
              </w:r>
            </w:ins>
          </w:p>
        </w:tc>
        <w:tc>
          <w:tcPr>
            <w:tcW w:w="2293"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62" w:author="JY Hwang1" w:date="2020-04-01T15:56:00Z"/>
                <w:rFonts w:ascii="Arial" w:hAnsi="Arial" w:cs="v4.2.0"/>
                <w:sz w:val="18"/>
                <w:lang w:eastAsia="zh-CN"/>
              </w:rPr>
            </w:pPr>
            <w:ins w:id="2763" w:author="JY Hwang1" w:date="2020-04-01T15:56:00Z">
              <w:r w:rsidRPr="00BF1D37">
                <w:rPr>
                  <w:rFonts w:ascii="Arial" w:hAnsi="Arial" w:cs="v4.2.0"/>
                  <w:sz w:val="18"/>
                  <w:lang w:eastAsia="zh-CN"/>
                </w:rPr>
                <w:t>CR.1.1 TDD</w:t>
              </w:r>
            </w:ins>
          </w:p>
        </w:tc>
      </w:tr>
      <w:tr w:rsidR="00EA17E4" w:rsidRPr="00BF1D37" w:rsidTr="00442D5B">
        <w:trPr>
          <w:cantSplit/>
          <w:trHeight w:val="45"/>
          <w:jc w:val="center"/>
          <w:ins w:id="2764" w:author="JY Hwang1" w:date="2020-04-01T15:56: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spacing w:after="0"/>
              <w:rPr>
                <w:ins w:id="2765" w:author="JY Hwang1" w:date="2020-04-01T15:56: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766" w:author="JY Hwang1" w:date="2020-04-01T15:56: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67" w:author="JY Hwang1" w:date="2020-04-01T15:56:00Z"/>
                <w:rFonts w:ascii="Arial" w:hAnsi="Arial" w:cs="v4.2.0"/>
                <w:sz w:val="18"/>
                <w:lang w:eastAsia="zh-CN"/>
              </w:rPr>
            </w:pPr>
            <w:ins w:id="2768" w:author="JY Hwang1" w:date="2020-04-01T15:56: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69" w:author="JY Hwang1" w:date="2020-04-01T15:56:00Z"/>
                <w:rFonts w:ascii="Arial" w:hAnsi="Arial" w:cs="v4.2.0"/>
                <w:sz w:val="18"/>
                <w:lang w:eastAsia="zh-CN"/>
              </w:rPr>
            </w:pPr>
            <w:ins w:id="2770" w:author="JY Hwang1" w:date="2020-04-01T15:56:00Z">
              <w:r w:rsidRPr="00BF1D37">
                <w:rPr>
                  <w:rFonts w:ascii="Arial" w:hAnsi="Arial" w:cs="v4.2.0"/>
                  <w:sz w:val="18"/>
                  <w:lang w:eastAsia="zh-CN"/>
                </w:rPr>
                <w:t>CR.2.1 TDD</w:t>
              </w:r>
            </w:ins>
          </w:p>
        </w:tc>
      </w:tr>
      <w:tr w:rsidR="00EA17E4" w:rsidRPr="00BF1D37" w:rsidTr="00442D5B">
        <w:trPr>
          <w:cantSplit/>
          <w:trHeight w:val="64"/>
          <w:jc w:val="center"/>
          <w:ins w:id="2771" w:author="JY Hwang1" w:date="2020-04-01T15:56: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772" w:author="JY Hwang1" w:date="2020-04-01T15:56:00Z"/>
                <w:rFonts w:ascii="Arial" w:hAnsi="Arial" w:cs="Arial"/>
                <w:sz w:val="18"/>
                <w:lang w:eastAsia="zh-CN"/>
              </w:rPr>
            </w:pPr>
            <w:ins w:id="2773" w:author="JY Hwang1" w:date="2020-04-01T15:56:00Z">
              <w:r w:rsidRPr="00BF1D37">
                <w:rPr>
                  <w:rFonts w:ascii="Arial" w:hAnsi="Arial" w:cs="Arial"/>
                  <w:sz w:val="18"/>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774"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75" w:author="JY Hwang1" w:date="2020-04-01T15:56:00Z"/>
                <w:rFonts w:ascii="Arial" w:hAnsi="Arial" w:cs="v4.2.0"/>
                <w:sz w:val="18"/>
                <w:lang w:eastAsia="zh-CN"/>
              </w:rPr>
            </w:pPr>
            <w:ins w:id="2776" w:author="JY Hwang1" w:date="2020-04-01T15:56:00Z">
              <w:r>
                <w:rPr>
                  <w:rFonts w:ascii="Arial" w:hAnsi="Arial" w:cs="v4.2.0"/>
                  <w:sz w:val="18"/>
                  <w:lang w:eastAsia="zh-CN"/>
                </w:rPr>
                <w:t>1</w:t>
              </w:r>
            </w:ins>
          </w:p>
        </w:tc>
        <w:tc>
          <w:tcPr>
            <w:tcW w:w="2293"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77" w:author="JY Hwang1" w:date="2020-04-01T15:56:00Z"/>
                <w:rFonts w:ascii="Arial" w:hAnsi="Arial" w:cs="v4.2.0"/>
                <w:sz w:val="18"/>
                <w:lang w:eastAsia="zh-CN"/>
              </w:rPr>
            </w:pPr>
            <w:ins w:id="2778" w:author="JY Hwang1" w:date="2020-04-01T15:56:00Z">
              <w:r w:rsidRPr="00BF1D37">
                <w:rPr>
                  <w:rFonts w:ascii="Arial" w:hAnsi="Arial" w:cs="v4.2.0"/>
                  <w:sz w:val="18"/>
                  <w:lang w:eastAsia="zh-CN"/>
                </w:rPr>
                <w:t>CCR.1.1 TDD</w:t>
              </w:r>
            </w:ins>
          </w:p>
        </w:tc>
      </w:tr>
      <w:tr w:rsidR="00EA17E4" w:rsidRPr="00BF1D37" w:rsidTr="00442D5B">
        <w:trPr>
          <w:cantSplit/>
          <w:trHeight w:val="125"/>
          <w:jc w:val="center"/>
          <w:ins w:id="2779" w:author="JY Hwang1" w:date="2020-04-01T15:56: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spacing w:after="0"/>
              <w:rPr>
                <w:ins w:id="2780" w:author="JY Hwang1" w:date="2020-04-01T15:56:00Z"/>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781" w:author="JY Hwang1" w:date="2020-04-01T15:56: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82" w:author="JY Hwang1" w:date="2020-04-01T15:56:00Z"/>
                <w:rFonts w:ascii="Arial" w:hAnsi="Arial" w:cs="v4.2.0"/>
                <w:sz w:val="18"/>
                <w:lang w:eastAsia="zh-CN"/>
              </w:rPr>
            </w:pPr>
            <w:ins w:id="2783" w:author="JY Hwang1" w:date="2020-04-01T15:56: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84" w:author="JY Hwang1" w:date="2020-04-01T15:56:00Z"/>
                <w:rFonts w:ascii="Arial" w:hAnsi="Arial" w:cs="v4.2.0"/>
                <w:sz w:val="18"/>
                <w:lang w:eastAsia="zh-CN"/>
              </w:rPr>
            </w:pPr>
            <w:ins w:id="2785" w:author="JY Hwang1" w:date="2020-04-01T15:56:00Z">
              <w:r w:rsidRPr="00BF1D37">
                <w:rPr>
                  <w:rFonts w:ascii="Arial" w:hAnsi="Arial" w:cs="v4.2.0"/>
                  <w:sz w:val="18"/>
                  <w:lang w:eastAsia="zh-CN"/>
                </w:rPr>
                <w:t>CCR.2.1 TDD</w:t>
              </w:r>
            </w:ins>
          </w:p>
        </w:tc>
      </w:tr>
      <w:tr w:rsidR="00EA17E4" w:rsidRPr="00BF1D37" w:rsidTr="00442D5B">
        <w:trPr>
          <w:cantSplit/>
          <w:jc w:val="center"/>
          <w:ins w:id="2786" w:author="JY Hwang1" w:date="2020-04-01T15:56:00Z"/>
        </w:trPr>
        <w:tc>
          <w:tcPr>
            <w:tcW w:w="2380"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787" w:author="JY Hwang1" w:date="2020-04-01T15:56:00Z"/>
                <w:rFonts w:ascii="Arial" w:hAnsi="Arial" w:cs="Arial"/>
                <w:sz w:val="18"/>
              </w:rPr>
            </w:pPr>
            <w:ins w:id="2788" w:author="JY Hwang1" w:date="2020-04-01T15:56:00Z">
              <w:r w:rsidRPr="00BF1D37">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789"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90" w:author="JY Hwang1" w:date="2020-04-01T15:56:00Z"/>
                <w:rFonts w:ascii="Arial" w:hAnsi="Arial"/>
                <w:sz w:val="18"/>
              </w:rPr>
            </w:pPr>
            <w:ins w:id="2791" w:author="JY Hwang1" w:date="2020-04-01T15:56:00Z">
              <w:r w:rsidRPr="00BF1D37">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92" w:author="JY Hwang1" w:date="2020-04-01T15:56:00Z"/>
                <w:rFonts w:ascii="Arial" w:hAnsi="Arial" w:cs="v4.2.0"/>
                <w:sz w:val="18"/>
              </w:rPr>
            </w:pPr>
            <w:ins w:id="2793" w:author="JY Hwang1" w:date="2020-04-01T15:56:00Z">
              <w:r w:rsidRPr="00BF1D37">
                <w:rPr>
                  <w:rFonts w:ascii="Arial" w:hAnsi="Arial"/>
                  <w:sz w:val="18"/>
                </w:rPr>
                <w:t>OP.1</w:t>
              </w:r>
            </w:ins>
          </w:p>
        </w:tc>
      </w:tr>
      <w:tr w:rsidR="00EA17E4" w:rsidRPr="00BF1D37" w:rsidTr="00442D5B">
        <w:trPr>
          <w:cantSplit/>
          <w:trHeight w:val="76"/>
          <w:jc w:val="center"/>
          <w:ins w:id="2794" w:author="JY Hwang1" w:date="2020-04-01T15:56:00Z"/>
        </w:trPr>
        <w:tc>
          <w:tcPr>
            <w:tcW w:w="2380" w:type="dxa"/>
            <w:vMerge w:val="restart"/>
            <w:tcBorders>
              <w:top w:val="single" w:sz="4" w:space="0" w:color="auto"/>
              <w:left w:val="single" w:sz="4" w:space="0" w:color="auto"/>
              <w:right w:val="single" w:sz="4" w:space="0" w:color="auto"/>
            </w:tcBorders>
            <w:vAlign w:val="center"/>
          </w:tcPr>
          <w:p w:rsidR="00EA17E4" w:rsidRPr="00BF1D37" w:rsidRDefault="00EA17E4" w:rsidP="00137756">
            <w:pPr>
              <w:keepNext/>
              <w:keepLines/>
              <w:spacing w:after="0"/>
              <w:rPr>
                <w:ins w:id="2795" w:author="JY Hwang1" w:date="2020-04-01T15:56:00Z"/>
                <w:rFonts w:ascii="Arial" w:hAnsi="Arial" w:cs="Arial"/>
                <w:bCs/>
                <w:sz w:val="18"/>
              </w:rPr>
            </w:pPr>
            <w:ins w:id="2796" w:author="JY Hwang1" w:date="2020-04-01T15:56:00Z">
              <w:r w:rsidRPr="00BF1D37">
                <w:rPr>
                  <w:rFonts w:ascii="Arial" w:hAnsi="Arial" w:cs="Arial"/>
                  <w:bCs/>
                  <w:sz w:val="18"/>
                </w:rPr>
                <w:t>TRS Configuration</w:t>
              </w:r>
            </w:ins>
          </w:p>
        </w:tc>
        <w:tc>
          <w:tcPr>
            <w:tcW w:w="1701" w:type="dxa"/>
            <w:vMerge w:val="restart"/>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97" w:author="JY Hwang1" w:date="2020-04-01T15:56:00Z"/>
                <w:rFonts w:ascii="Arial" w:hAnsi="Arial" w:cs="Arial"/>
                <w:sz w:val="18"/>
              </w:rPr>
            </w:pPr>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98" w:author="JY Hwang1" w:date="2020-04-01T15:56:00Z"/>
                <w:rFonts w:ascii="Arial" w:hAnsi="Arial" w:cs="v4.2.0"/>
                <w:sz w:val="18"/>
                <w:lang w:eastAsia="zh-CN"/>
              </w:rPr>
            </w:pPr>
            <w:ins w:id="2799" w:author="JY Hwang1" w:date="2020-04-01T15:56:00Z">
              <w:r>
                <w:rPr>
                  <w:rFonts w:ascii="Arial" w:hAnsi="Arial" w:cs="v4.2.0"/>
                  <w:sz w:val="18"/>
                  <w:lang w:eastAsia="zh-CN"/>
                </w:rPr>
                <w:t>1</w:t>
              </w:r>
            </w:ins>
          </w:p>
        </w:tc>
        <w:tc>
          <w:tcPr>
            <w:tcW w:w="2293"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800" w:author="JY Hwang1" w:date="2020-04-01T15:56:00Z"/>
                <w:rFonts w:ascii="Arial" w:hAnsi="Arial"/>
                <w:sz w:val="18"/>
              </w:rPr>
            </w:pPr>
            <w:ins w:id="2801" w:author="JY Hwang1" w:date="2020-04-01T15:56:00Z">
              <w:r w:rsidRPr="00BF1D37">
                <w:rPr>
                  <w:rFonts w:ascii="Arial" w:hAnsi="Arial"/>
                  <w:sz w:val="18"/>
                  <w:lang w:eastAsia="zh-CN"/>
                </w:rPr>
                <w:t>TRS.1.1 TDD</w:t>
              </w:r>
            </w:ins>
          </w:p>
        </w:tc>
      </w:tr>
      <w:tr w:rsidR="00EA17E4" w:rsidRPr="00BF1D37" w:rsidTr="00442D5B">
        <w:trPr>
          <w:cantSplit/>
          <w:jc w:val="center"/>
          <w:ins w:id="2802" w:author="JY Hwang1" w:date="2020-04-01T15:56:00Z"/>
        </w:trPr>
        <w:tc>
          <w:tcPr>
            <w:tcW w:w="2380" w:type="dxa"/>
            <w:vMerge/>
            <w:tcBorders>
              <w:left w:val="single" w:sz="4" w:space="0" w:color="auto"/>
              <w:bottom w:val="single" w:sz="4" w:space="0" w:color="auto"/>
              <w:right w:val="single" w:sz="4" w:space="0" w:color="auto"/>
            </w:tcBorders>
            <w:vAlign w:val="center"/>
          </w:tcPr>
          <w:p w:rsidR="00EA17E4" w:rsidRPr="00BF1D37" w:rsidRDefault="00EA17E4" w:rsidP="00137756">
            <w:pPr>
              <w:keepNext/>
              <w:keepLines/>
              <w:spacing w:after="0"/>
              <w:rPr>
                <w:ins w:id="2803" w:author="JY Hwang1" w:date="2020-04-01T15:56:00Z"/>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804"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805" w:author="JY Hwang1" w:date="2020-04-01T15:56:00Z"/>
                <w:rFonts w:ascii="Arial" w:hAnsi="Arial" w:cs="v4.2.0"/>
                <w:sz w:val="18"/>
                <w:lang w:eastAsia="zh-CN"/>
              </w:rPr>
            </w:pPr>
            <w:ins w:id="2806" w:author="JY Hwang1" w:date="2020-04-01T15:56: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807" w:author="JY Hwang1" w:date="2020-04-01T15:56:00Z"/>
                <w:rFonts w:ascii="Arial" w:hAnsi="Arial"/>
                <w:sz w:val="18"/>
              </w:rPr>
            </w:pPr>
            <w:ins w:id="2808" w:author="JY Hwang1" w:date="2020-04-01T15:56:00Z">
              <w:r w:rsidRPr="00BF1D37">
                <w:rPr>
                  <w:rFonts w:ascii="Arial" w:hAnsi="Arial"/>
                  <w:sz w:val="18"/>
                  <w:lang w:eastAsia="zh-CN"/>
                </w:rPr>
                <w:t>TRS.1.2 TDD</w:t>
              </w:r>
            </w:ins>
          </w:p>
        </w:tc>
      </w:tr>
      <w:tr w:rsidR="00EA17E4" w:rsidRPr="00BF1D37" w:rsidTr="00442D5B">
        <w:trPr>
          <w:cantSplit/>
          <w:jc w:val="center"/>
          <w:ins w:id="2809" w:author="JY Hwang1" w:date="2020-04-01T15:56:00Z"/>
        </w:trPr>
        <w:tc>
          <w:tcPr>
            <w:tcW w:w="2380"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810" w:author="JY Hwang1" w:date="2020-04-01T15:56:00Z"/>
                <w:rFonts w:ascii="Arial" w:hAnsi="Arial" w:cs="Arial"/>
                <w:bCs/>
                <w:sz w:val="18"/>
                <w:lang w:eastAsia="zh-CN"/>
              </w:rPr>
            </w:pPr>
            <w:ins w:id="2811" w:author="JY Hwang1" w:date="2020-04-01T15:56: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812"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13" w:author="JY Hwang1" w:date="2020-04-01T15:56:00Z"/>
                <w:rFonts w:ascii="Arial" w:hAnsi="Arial" w:cs="v4.2.0"/>
                <w:sz w:val="18"/>
                <w:lang w:eastAsia="zh-CN"/>
              </w:rPr>
            </w:pPr>
            <w:ins w:id="2814" w:author="JY Hwang1" w:date="2020-04-01T15:56:00Z">
              <w:r w:rsidRPr="00BF1D37">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15" w:author="JY Hwang1" w:date="2020-04-01T15:56:00Z"/>
                <w:rFonts w:ascii="Arial" w:hAnsi="Arial"/>
                <w:sz w:val="18"/>
              </w:rPr>
            </w:pPr>
            <w:ins w:id="2816" w:author="JY Hwang1" w:date="2020-04-01T15:56:00Z">
              <w:r w:rsidRPr="00BF1D37">
                <w:rPr>
                  <w:rFonts w:ascii="Arial" w:hAnsi="Arial" w:cs="v4.2.0"/>
                  <w:sz w:val="18"/>
                  <w:lang w:eastAsia="zh-CN"/>
                </w:rPr>
                <w:t>DLBWP.0.1 ULBWP.0.1</w:t>
              </w:r>
            </w:ins>
          </w:p>
        </w:tc>
      </w:tr>
      <w:tr w:rsidR="00EA17E4" w:rsidRPr="00BF1D37" w:rsidTr="00442D5B">
        <w:trPr>
          <w:cantSplit/>
          <w:jc w:val="center"/>
          <w:ins w:id="2817" w:author="JY Hwang1" w:date="2020-04-01T15:56:00Z"/>
        </w:trPr>
        <w:tc>
          <w:tcPr>
            <w:tcW w:w="2380"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818" w:author="JY Hwang1" w:date="2020-04-01T15:56:00Z"/>
                <w:rFonts w:ascii="Arial" w:hAnsi="Arial" w:cs="Arial"/>
                <w:bCs/>
                <w:sz w:val="18"/>
                <w:lang w:eastAsia="zh-CN"/>
              </w:rPr>
            </w:pPr>
            <w:ins w:id="2819" w:author="JY Hwang1" w:date="2020-04-01T15:56:00Z">
              <w:r w:rsidRPr="00BF1D37">
                <w:rPr>
                  <w:rFonts w:ascii="Arial" w:hAnsi="Arial" w:cs="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820"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21" w:author="JY Hwang1" w:date="2020-04-01T15:56:00Z"/>
                <w:rFonts w:ascii="Arial" w:hAnsi="Arial" w:cs="v4.2.0"/>
                <w:sz w:val="18"/>
                <w:lang w:eastAsia="zh-CN"/>
              </w:rPr>
            </w:pPr>
            <w:ins w:id="2822" w:author="JY Hwang1" w:date="2020-04-01T15:56:00Z">
              <w:r w:rsidRPr="00BF1D37">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23" w:author="JY Hwang1" w:date="2020-04-01T15:56:00Z"/>
                <w:rFonts w:ascii="Arial" w:hAnsi="Arial"/>
                <w:sz w:val="18"/>
              </w:rPr>
            </w:pPr>
            <w:ins w:id="2824" w:author="JY Hwang1" w:date="2020-04-01T15:56:00Z">
              <w:r w:rsidRPr="00BF1D37">
                <w:rPr>
                  <w:rFonts w:ascii="Arial" w:hAnsi="Arial" w:cs="v4.2.0"/>
                  <w:sz w:val="18"/>
                  <w:lang w:eastAsia="zh-CN"/>
                </w:rPr>
                <w:t>DLBWP.1.1</w:t>
              </w:r>
            </w:ins>
          </w:p>
        </w:tc>
      </w:tr>
      <w:tr w:rsidR="00EA17E4" w:rsidRPr="00BF1D37" w:rsidTr="00442D5B">
        <w:trPr>
          <w:cantSplit/>
          <w:jc w:val="center"/>
          <w:ins w:id="2825" w:author="JY Hwang1" w:date="2020-04-01T15:56:00Z"/>
        </w:trPr>
        <w:tc>
          <w:tcPr>
            <w:tcW w:w="2380"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826" w:author="JY Hwang1" w:date="2020-04-01T15:56:00Z"/>
                <w:rFonts w:ascii="Arial" w:hAnsi="Arial" w:cs="Arial"/>
                <w:bCs/>
                <w:sz w:val="18"/>
                <w:lang w:eastAsia="zh-CN"/>
              </w:rPr>
            </w:pPr>
            <w:ins w:id="2827" w:author="JY Hwang1" w:date="2020-04-01T15:56:00Z">
              <w:r w:rsidRPr="00BF1D37">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828"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29" w:author="JY Hwang1" w:date="2020-04-01T15:56:00Z"/>
                <w:rFonts w:ascii="Arial" w:hAnsi="Arial" w:cs="v4.2.0"/>
                <w:sz w:val="18"/>
                <w:lang w:eastAsia="zh-CN"/>
              </w:rPr>
            </w:pPr>
            <w:ins w:id="2830" w:author="JY Hwang1" w:date="2020-04-01T15:56:00Z">
              <w:r w:rsidRPr="00BF1D37">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31" w:author="JY Hwang1" w:date="2020-04-01T15:56:00Z"/>
                <w:rFonts w:ascii="Arial" w:hAnsi="Arial" w:cs="v4.2.0"/>
                <w:sz w:val="18"/>
                <w:lang w:eastAsia="zh-CN"/>
              </w:rPr>
            </w:pPr>
            <w:ins w:id="2832" w:author="JY Hwang1" w:date="2020-04-01T15:56:00Z">
              <w:r w:rsidRPr="00BF1D37">
                <w:rPr>
                  <w:rFonts w:ascii="Arial" w:hAnsi="Arial" w:cs="v4.2.0"/>
                  <w:sz w:val="18"/>
                  <w:lang w:eastAsia="zh-CN"/>
                </w:rPr>
                <w:t>ULBWP.1.1</w:t>
              </w:r>
            </w:ins>
          </w:p>
        </w:tc>
      </w:tr>
      <w:tr w:rsidR="00EA17E4" w:rsidRPr="00BF1D37" w:rsidTr="00442D5B">
        <w:trPr>
          <w:cantSplit/>
          <w:trHeight w:val="45"/>
          <w:jc w:val="center"/>
          <w:ins w:id="2833" w:author="JY Hwang1" w:date="2020-04-01T15:56: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834" w:author="JY Hwang1" w:date="2020-04-01T15:56:00Z"/>
                <w:rFonts w:ascii="Arial" w:eastAsia="Times New Roman" w:hAnsi="Arial" w:cs="v4.2.0"/>
                <w:sz w:val="18"/>
              </w:rPr>
            </w:pPr>
            <w:ins w:id="2835" w:author="JY Hwang1" w:date="2020-04-01T15:56:00Z">
              <w:r w:rsidRPr="00BF1D37">
                <w:rPr>
                  <w:rFonts w:ascii="Arial" w:eastAsia="Times New Roman" w:hAnsi="Arial" w:cs="v4.2.0"/>
                  <w:noProof/>
                  <w:position w:val="-12"/>
                  <w:sz w:val="18"/>
                  <w:lang w:val="en-US" w:eastAsia="ko-KR"/>
                </w:rPr>
                <w:drawing>
                  <wp:inline distT="0" distB="0" distL="0" distR="0" wp14:anchorId="6BBB0CF7" wp14:editId="01ED60B0">
                    <wp:extent cx="259080" cy="238125"/>
                    <wp:effectExtent l="0" t="0" r="7620" b="9525"/>
                    <wp:docPr id="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36" w:author="JY Hwang1" w:date="2020-04-01T15:56:00Z"/>
                <w:rFonts w:ascii="Arial" w:hAnsi="Arial" w:cs="v4.2.0"/>
                <w:sz w:val="18"/>
                <w:lang w:eastAsia="zh-CN"/>
              </w:rPr>
            </w:pPr>
            <w:ins w:id="2837" w:author="JY Hwang1" w:date="2020-04-01T15:56:00Z">
              <w:r w:rsidRPr="00BF1D37">
                <w:rPr>
                  <w:rFonts w:ascii="Arial" w:hAnsi="Arial" w:cs="v4.2.0"/>
                  <w:sz w:val="18"/>
                  <w:lang w:eastAsia="zh-CN"/>
                </w:rPr>
                <w:t>dBm/</w:t>
              </w:r>
              <w:r w:rsidRPr="00BF1D37">
                <w:rPr>
                  <w:rFonts w:ascii="Arial" w:hAnsi="Arial" w:cs="v4.2.0"/>
                  <w:sz w:val="18"/>
                </w:rPr>
                <w:t>15 kHz</w:t>
              </w:r>
            </w:ins>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838" w:author="JY Hwang1" w:date="2020-04-01T15:56:00Z"/>
                <w:rFonts w:ascii="Arial" w:hAnsi="Arial" w:cs="v4.2.0"/>
                <w:sz w:val="18"/>
                <w:lang w:eastAsia="zh-CN"/>
              </w:rPr>
            </w:pPr>
            <w:ins w:id="2839" w:author="JY Hwang1" w:date="2020-04-01T15:56:00Z">
              <w:r>
                <w:rPr>
                  <w:rFonts w:ascii="Arial" w:hAnsi="Arial" w:cs="v4.2.0"/>
                  <w:sz w:val="18"/>
                  <w:lang w:eastAsia="zh-CN"/>
                </w:rPr>
                <w:t>1</w:t>
              </w:r>
            </w:ins>
          </w:p>
        </w:tc>
        <w:tc>
          <w:tcPr>
            <w:tcW w:w="2293" w:type="dxa"/>
            <w:gridSpan w:val="2"/>
            <w:vMerge w:val="restart"/>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840" w:author="JY Hwang1" w:date="2020-04-01T15:56:00Z"/>
                <w:rFonts w:ascii="Arial" w:hAnsi="Arial" w:cs="v4.2.0"/>
                <w:sz w:val="18"/>
                <w:lang w:eastAsia="zh-CN"/>
              </w:rPr>
            </w:pPr>
            <w:ins w:id="2841" w:author="JY Hwang1" w:date="2020-04-01T15:56:00Z">
              <w:r w:rsidRPr="00BF1D37">
                <w:rPr>
                  <w:rFonts w:ascii="Arial" w:hAnsi="Arial" w:cs="v4.2.0"/>
                  <w:sz w:val="18"/>
                  <w:lang w:eastAsia="zh-CN"/>
                </w:rPr>
                <w:t>-98</w:t>
              </w:r>
            </w:ins>
          </w:p>
        </w:tc>
      </w:tr>
      <w:tr w:rsidR="00EA17E4" w:rsidRPr="00BF1D37" w:rsidTr="00442D5B">
        <w:trPr>
          <w:cantSplit/>
          <w:trHeight w:val="219"/>
          <w:jc w:val="center"/>
          <w:ins w:id="2842" w:author="JY Hwang1" w:date="2020-04-01T15:56: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spacing w:after="0"/>
              <w:rPr>
                <w:ins w:id="2843" w:author="JY Hwang1" w:date="2020-04-01T15:56:00Z"/>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844" w:author="JY Hwang1" w:date="2020-04-01T15:56: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45" w:author="JY Hwang1" w:date="2020-04-01T15:56:00Z"/>
                <w:rFonts w:ascii="Arial" w:hAnsi="Arial" w:cs="v4.2.0"/>
                <w:sz w:val="18"/>
                <w:lang w:eastAsia="zh-CN"/>
              </w:rPr>
            </w:pPr>
            <w:ins w:id="2846" w:author="JY Hwang1" w:date="2020-04-01T15:56:00Z">
              <w:r>
                <w:rPr>
                  <w:rFonts w:ascii="Arial" w:hAnsi="Arial" w:cs="v4.2.0"/>
                  <w:sz w:val="18"/>
                  <w:lang w:eastAsia="zh-CN"/>
                </w:rPr>
                <w:t>2</w:t>
              </w:r>
            </w:ins>
          </w:p>
        </w:tc>
        <w:tc>
          <w:tcPr>
            <w:tcW w:w="2293" w:type="dxa"/>
            <w:gridSpan w:val="2"/>
            <w:vMerge/>
            <w:tcBorders>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47" w:author="JY Hwang1" w:date="2020-04-01T15:56:00Z"/>
                <w:rFonts w:ascii="Arial" w:hAnsi="Arial" w:cs="v4.2.0"/>
                <w:sz w:val="18"/>
                <w:lang w:eastAsia="zh-CN"/>
              </w:rPr>
            </w:pPr>
          </w:p>
        </w:tc>
      </w:tr>
      <w:tr w:rsidR="00EA17E4" w:rsidRPr="00BF1D37" w:rsidTr="00442D5B">
        <w:trPr>
          <w:cantSplit/>
          <w:trHeight w:val="110"/>
          <w:jc w:val="center"/>
          <w:ins w:id="2848" w:author="JY Hwang1" w:date="2020-04-01T15:56: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849" w:author="JY Hwang1" w:date="2020-04-01T15:56:00Z"/>
                <w:rFonts w:ascii="Arial" w:hAnsi="Arial" w:cs="Arial"/>
                <w:sz w:val="18"/>
              </w:rPr>
            </w:pPr>
            <w:ins w:id="2850" w:author="JY Hwang1" w:date="2020-04-01T15:56:00Z">
              <w:r w:rsidRPr="00BF1D37">
                <w:rPr>
                  <w:rFonts w:ascii="Arial" w:eastAsia="Times New Roman" w:hAnsi="Arial" w:cs="v4.2.0"/>
                  <w:noProof/>
                  <w:position w:val="-12"/>
                  <w:sz w:val="18"/>
                  <w:lang w:val="en-US" w:eastAsia="ko-KR"/>
                </w:rPr>
                <w:drawing>
                  <wp:inline distT="0" distB="0" distL="0" distR="0" wp14:anchorId="0AA2E448" wp14:editId="261C554F">
                    <wp:extent cx="259080" cy="238125"/>
                    <wp:effectExtent l="0" t="0" r="7620" b="9525"/>
                    <wp:docPr id="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51" w:author="JY Hwang1" w:date="2020-04-01T15:56:00Z"/>
                <w:rFonts w:ascii="Arial" w:hAnsi="Arial" w:cs="Arial"/>
                <w:sz w:val="18"/>
              </w:rPr>
            </w:pPr>
            <w:ins w:id="2852" w:author="JY Hwang1" w:date="2020-04-01T15:56:00Z">
              <w:r w:rsidRPr="00BF1D37">
                <w:rPr>
                  <w:rFonts w:ascii="Arial" w:hAnsi="Arial" w:cs="v4.2.0"/>
                  <w:sz w:val="18"/>
                </w:rPr>
                <w:t>dBm/</w:t>
              </w:r>
              <w:r>
                <w:rPr>
                  <w:rFonts w:ascii="Arial" w:hAnsi="Arial" w:cs="v4.2.0"/>
                  <w:sz w:val="18"/>
                </w:rPr>
                <w:t>SCS</w:t>
              </w:r>
            </w:ins>
          </w:p>
        </w:tc>
        <w:tc>
          <w:tcPr>
            <w:tcW w:w="1701" w:type="dxa"/>
            <w:tcBorders>
              <w:top w:val="single" w:sz="4" w:space="0" w:color="auto"/>
              <w:left w:val="single" w:sz="4" w:space="0" w:color="auto"/>
              <w:right w:val="single" w:sz="4" w:space="0" w:color="auto"/>
            </w:tcBorders>
            <w:vAlign w:val="center"/>
            <w:hideMark/>
          </w:tcPr>
          <w:p w:rsidR="00EA17E4" w:rsidRPr="00BF1D37" w:rsidRDefault="00EA17E4" w:rsidP="008A0EFC">
            <w:pPr>
              <w:keepNext/>
              <w:keepLines/>
              <w:spacing w:after="0"/>
              <w:jc w:val="center"/>
              <w:rPr>
                <w:ins w:id="2853" w:author="JY Hwang1" w:date="2020-04-01T15:56:00Z"/>
                <w:rFonts w:ascii="Arial" w:hAnsi="Arial" w:cs="Arial"/>
                <w:sz w:val="18"/>
                <w:lang w:eastAsia="zh-CN"/>
              </w:rPr>
            </w:pPr>
            <w:ins w:id="2854" w:author="JY Hwang1" w:date="2020-04-01T15:56:00Z">
              <w:r>
                <w:rPr>
                  <w:rFonts w:ascii="Arial" w:hAnsi="Arial" w:cs="Arial"/>
                  <w:sz w:val="18"/>
                  <w:lang w:eastAsia="zh-CN"/>
                </w:rPr>
                <w:t>1</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55" w:author="JY Hwang1" w:date="2020-04-01T15:56:00Z"/>
                <w:rFonts w:ascii="Arial" w:hAnsi="Arial" w:cs="Arial"/>
                <w:sz w:val="18"/>
              </w:rPr>
            </w:pPr>
            <w:ins w:id="2856" w:author="JY Hwang1" w:date="2020-04-01T15:56:00Z">
              <w:r w:rsidRPr="00BF1D37">
                <w:rPr>
                  <w:rFonts w:ascii="Arial" w:hAnsi="Arial" w:cs="Arial"/>
                  <w:sz w:val="18"/>
                </w:rPr>
                <w:t>-98</w:t>
              </w:r>
            </w:ins>
          </w:p>
        </w:tc>
      </w:tr>
      <w:tr w:rsidR="00EA17E4" w:rsidRPr="00BF1D37" w:rsidTr="00442D5B">
        <w:trPr>
          <w:cantSplit/>
          <w:trHeight w:val="124"/>
          <w:jc w:val="center"/>
          <w:ins w:id="2857" w:author="JY Hwang1" w:date="2020-04-01T15:56: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spacing w:after="0"/>
              <w:rPr>
                <w:ins w:id="2858" w:author="JY Hwang1" w:date="2020-04-01T15:56: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859"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60" w:author="JY Hwang1" w:date="2020-04-01T15:56:00Z"/>
                <w:rFonts w:ascii="Arial" w:hAnsi="Arial" w:cs="Arial"/>
                <w:sz w:val="18"/>
                <w:lang w:eastAsia="zh-CN"/>
              </w:rPr>
            </w:pPr>
            <w:ins w:id="2861" w:author="JY Hwang1" w:date="2020-04-01T15:56:00Z">
              <w:r>
                <w:rPr>
                  <w:rFonts w:ascii="Arial" w:hAnsi="Arial" w:cs="Arial"/>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3C10E1" w:rsidRDefault="00EA17E4" w:rsidP="008A0EFC">
            <w:pPr>
              <w:keepNext/>
              <w:keepLines/>
              <w:spacing w:after="0"/>
              <w:jc w:val="center"/>
              <w:rPr>
                <w:ins w:id="2862" w:author="JY Hwang1" w:date="2020-04-01T15:56:00Z"/>
                <w:rFonts w:ascii="Arial" w:eastAsiaTheme="minorEastAsia" w:hAnsi="Arial" w:cs="Arial"/>
                <w:sz w:val="18"/>
                <w:lang w:eastAsia="ko-KR"/>
              </w:rPr>
            </w:pPr>
            <w:ins w:id="2863" w:author="JY Hwang1" w:date="2020-04-01T15:56:00Z">
              <w:r>
                <w:rPr>
                  <w:rFonts w:ascii="Arial" w:eastAsiaTheme="minorEastAsia" w:hAnsi="Arial" w:cs="Arial" w:hint="eastAsia"/>
                  <w:sz w:val="18"/>
                  <w:lang w:eastAsia="ko-KR"/>
                </w:rPr>
                <w:t>-95</w:t>
              </w:r>
            </w:ins>
          </w:p>
        </w:tc>
      </w:tr>
      <w:tr w:rsidR="00EA17E4" w:rsidRPr="00BF1D37" w:rsidTr="00442D5B">
        <w:trPr>
          <w:cantSplit/>
          <w:jc w:val="center"/>
          <w:ins w:id="2864" w:author="JY Hwang1" w:date="2020-04-01T15:56:00Z"/>
        </w:trPr>
        <w:tc>
          <w:tcPr>
            <w:tcW w:w="2380"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865" w:author="JY Hwang1" w:date="2020-04-01T15:56:00Z"/>
                <w:rFonts w:ascii="Arial" w:hAnsi="Arial" w:cs="Arial"/>
                <w:sz w:val="18"/>
              </w:rPr>
            </w:pPr>
            <w:ins w:id="2866" w:author="JY Hwang1" w:date="2020-04-01T15:56:00Z">
              <w:r w:rsidRPr="00BF1D37">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867"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68" w:author="JY Hwang1" w:date="2020-04-01T15:56:00Z"/>
                <w:rFonts w:ascii="Arial" w:hAnsi="Arial" w:cs="v4.2.0"/>
                <w:sz w:val="18"/>
                <w:lang w:eastAsia="zh-CN"/>
              </w:rPr>
            </w:pPr>
            <w:ins w:id="2869" w:author="JY Hwang1" w:date="2020-04-01T15:56:00Z">
              <w:r>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70" w:author="JY Hwang1" w:date="2020-04-01T15:56:00Z"/>
                <w:rFonts w:ascii="Arial" w:hAnsi="Arial" w:cs="v4.2.0"/>
                <w:sz w:val="18"/>
              </w:rPr>
            </w:pPr>
            <w:ins w:id="2871" w:author="JY Hwang1" w:date="2020-04-01T15:56:00Z">
              <w:r w:rsidRPr="00BF1D37">
                <w:rPr>
                  <w:rFonts w:ascii="Arial" w:hAnsi="Arial" w:cs="v4.2.0"/>
                  <w:sz w:val="18"/>
                </w:rPr>
                <w:t>AWGN</w:t>
              </w:r>
            </w:ins>
          </w:p>
        </w:tc>
      </w:tr>
      <w:tr w:rsidR="00EA17E4" w:rsidRPr="00BF1D37" w:rsidTr="00442D5B">
        <w:trPr>
          <w:cantSplit/>
          <w:jc w:val="center"/>
          <w:ins w:id="2872" w:author="JY Hwang1" w:date="2020-04-01T15:56:00Z"/>
        </w:trPr>
        <w:tc>
          <w:tcPr>
            <w:tcW w:w="8075" w:type="dxa"/>
            <w:gridSpan w:val="5"/>
            <w:tcBorders>
              <w:top w:val="single" w:sz="4" w:space="0" w:color="auto"/>
              <w:left w:val="single" w:sz="4" w:space="0" w:color="auto"/>
              <w:bottom w:val="single" w:sz="4" w:space="0" w:color="auto"/>
              <w:right w:val="single" w:sz="4" w:space="0" w:color="auto"/>
            </w:tcBorders>
            <w:hideMark/>
          </w:tcPr>
          <w:p w:rsidR="00EA17E4" w:rsidRPr="00BF1D37" w:rsidRDefault="00EA17E4" w:rsidP="008A0EFC">
            <w:pPr>
              <w:keepNext/>
              <w:keepLines/>
              <w:spacing w:after="0"/>
              <w:ind w:left="851" w:hanging="851"/>
              <w:rPr>
                <w:ins w:id="2873" w:author="JY Hwang1" w:date="2020-04-01T15:56:00Z"/>
                <w:rFonts w:ascii="Arial" w:hAnsi="Arial"/>
                <w:sz w:val="18"/>
              </w:rPr>
            </w:pPr>
            <w:ins w:id="2874" w:author="JY Hwang1" w:date="2020-04-01T15:56: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EA17E4" w:rsidRPr="00BF1D37" w:rsidRDefault="00EA17E4" w:rsidP="005B7026">
            <w:pPr>
              <w:keepNext/>
              <w:keepLines/>
              <w:spacing w:after="0"/>
              <w:ind w:left="851" w:hanging="851"/>
              <w:rPr>
                <w:ins w:id="2875" w:author="JY Hwang1" w:date="2020-04-01T15:56:00Z"/>
                <w:rFonts w:ascii="Arial" w:hAnsi="Arial"/>
                <w:sz w:val="18"/>
              </w:rPr>
            </w:pPr>
            <w:ins w:id="2876" w:author="JY Hwang1" w:date="2020-04-01T15:56: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4DAE73B8" wp14:editId="389A2C6A">
                    <wp:extent cx="259080" cy="238125"/>
                    <wp:effectExtent l="0" t="0" r="7620" b="9525"/>
                    <wp:docPr id="1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tc>
      </w:tr>
    </w:tbl>
    <w:p w:rsidR="00795281" w:rsidRDefault="00795281" w:rsidP="00795281">
      <w:pPr>
        <w:rPr>
          <w:ins w:id="2877" w:author="JY Hwang1" w:date="2020-04-29T16:32:00Z"/>
          <w:snapToGrid w:val="0"/>
        </w:rPr>
      </w:pPr>
    </w:p>
    <w:p w:rsidR="005B7026" w:rsidRPr="00BF1D37" w:rsidRDefault="005B7026" w:rsidP="005B7026">
      <w:pPr>
        <w:keepNext/>
        <w:keepLines/>
        <w:spacing w:before="60"/>
        <w:jc w:val="center"/>
        <w:rPr>
          <w:ins w:id="2878" w:author="JY Hwang1" w:date="2020-04-29T16:32:00Z"/>
          <w:rFonts w:ascii="Arial" w:hAnsi="Arial"/>
          <w:b/>
        </w:rPr>
      </w:pPr>
      <w:ins w:id="2879" w:author="JY Hwang1" w:date="2020-04-29T16:32:00Z">
        <w:r>
          <w:rPr>
            <w:rFonts w:ascii="Arial" w:hAnsi="Arial" w:cs="v4.2.0"/>
            <w:b/>
          </w:rPr>
          <w:t>Table A.6.6.5</w:t>
        </w:r>
        <w:r w:rsidRPr="00BF1D37">
          <w:rPr>
            <w:rFonts w:ascii="Arial" w:hAnsi="Arial" w:cs="v4.2.0"/>
            <w:b/>
          </w:rPr>
          <w:t>.1.2-</w:t>
        </w:r>
        <w:r>
          <w:rPr>
            <w:rFonts w:ascii="Arial" w:hAnsi="Arial" w:cs="v4.2.0"/>
            <w:b/>
          </w:rPr>
          <w:t>3</w:t>
        </w:r>
        <w:r w:rsidRPr="00BF1D37">
          <w:rPr>
            <w:rFonts w:ascii="Arial" w:hAnsi="Arial" w:cs="v4.2.0"/>
            <w:b/>
          </w:rPr>
          <w:t xml:space="preserve">: NR Cell specific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 xml:space="preserve">for </w:t>
        </w:r>
      </w:ins>
      <w:ins w:id="2880" w:author="JY Hwang1" w:date="2020-04-29T16:33:00Z">
        <w:r>
          <w:rPr>
            <w:rFonts w:ascii="Arial" w:hAnsi="Arial" w:cs="v4.2.0"/>
            <w:b/>
          </w:rPr>
          <w:t>neighbour</w:t>
        </w:r>
      </w:ins>
      <w:ins w:id="2881" w:author="JY Hwang1" w:date="2020-04-29T16:32:00Z">
        <w:r>
          <w:rPr>
            <w:rFonts w:ascii="Arial" w:hAnsi="Arial" w:cs="v4.2.0"/>
            <w:b/>
          </w:rPr>
          <w:t xml:space="preserve"> cell UE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5B7026" w:rsidRPr="00BF1D37" w:rsidTr="0015771B">
        <w:trPr>
          <w:cantSplit/>
          <w:trHeight w:val="235"/>
          <w:jc w:val="center"/>
          <w:ins w:id="2882" w:author="JY Hwang1" w:date="2020-04-29T16:32: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883" w:author="JY Hwang1" w:date="2020-04-29T16:32:00Z"/>
                <w:rFonts w:ascii="Arial" w:hAnsi="Arial" w:cs="Arial"/>
                <w:b/>
                <w:sz w:val="18"/>
              </w:rPr>
            </w:pPr>
            <w:ins w:id="2884" w:author="JY Hwang1" w:date="2020-04-29T16:32: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885" w:author="JY Hwang1" w:date="2020-04-29T16:32:00Z"/>
                <w:rFonts w:ascii="Arial" w:hAnsi="Arial" w:cs="v4.2.0"/>
                <w:b/>
                <w:sz w:val="18"/>
              </w:rPr>
            </w:pPr>
            <w:ins w:id="2886" w:author="JY Hwang1" w:date="2020-04-29T16:32: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887" w:author="JY Hwang1" w:date="2020-04-29T16:32:00Z"/>
                <w:rFonts w:ascii="Arial" w:hAnsi="Arial" w:cs="v4.2.0"/>
                <w:b/>
                <w:sz w:val="18"/>
                <w:lang w:eastAsia="zh-CN"/>
              </w:rPr>
            </w:pPr>
            <w:ins w:id="2888" w:author="JY Hwang1" w:date="2020-04-29T16:32:00Z">
              <w:r w:rsidRPr="00BF1D37">
                <w:rPr>
                  <w:rFonts w:ascii="Arial" w:hAnsi="Arial" w:cs="v4.2.0"/>
                  <w:b/>
                  <w:sz w:val="18"/>
                  <w:lang w:eastAsia="zh-CN"/>
                </w:rPr>
                <w:t>Test configuration</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889" w:author="JY Hwang1" w:date="2020-04-29T16:32:00Z"/>
                <w:rFonts w:ascii="Arial" w:hAnsi="Arial" w:cs="Arial"/>
                <w:b/>
                <w:sz w:val="18"/>
              </w:rPr>
            </w:pPr>
            <w:ins w:id="2890" w:author="JY Hwang1" w:date="2020-04-29T16:33:00Z">
              <w:r>
                <w:rPr>
                  <w:rFonts w:ascii="Arial" w:hAnsi="Arial" w:cs="v4.2.0"/>
                  <w:b/>
                  <w:sz w:val="18"/>
                </w:rPr>
                <w:t>Neighbour cell UE</w:t>
              </w:r>
            </w:ins>
          </w:p>
        </w:tc>
      </w:tr>
      <w:tr w:rsidR="005B7026" w:rsidRPr="00BF1D37" w:rsidTr="0015771B">
        <w:trPr>
          <w:cantSplit/>
          <w:trHeight w:val="234"/>
          <w:jc w:val="center"/>
          <w:ins w:id="2891" w:author="JY Hwang1" w:date="2020-04-29T16:32: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spacing w:after="0"/>
              <w:jc w:val="center"/>
              <w:rPr>
                <w:ins w:id="2892" w:author="JY Hwang1" w:date="2020-04-29T16:32: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spacing w:after="0"/>
              <w:jc w:val="center"/>
              <w:rPr>
                <w:ins w:id="2893" w:author="JY Hwang1" w:date="2020-04-29T16:32: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spacing w:after="0"/>
              <w:jc w:val="center"/>
              <w:rPr>
                <w:ins w:id="2894" w:author="JY Hwang1" w:date="2020-04-29T16:32:00Z"/>
                <w:rFonts w:ascii="Arial" w:hAnsi="Arial" w:cs="v4.2.0"/>
                <w:b/>
                <w:sz w:val="18"/>
                <w:lang w:eastAsia="zh-CN"/>
              </w:rPr>
            </w:pPr>
          </w:p>
        </w:tc>
        <w:tc>
          <w:tcPr>
            <w:tcW w:w="1159"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895" w:author="JY Hwang1" w:date="2020-04-29T16:32:00Z"/>
                <w:rFonts w:ascii="Arial" w:hAnsi="Arial" w:cs="v4.2.0"/>
                <w:b/>
                <w:sz w:val="18"/>
                <w:lang w:eastAsia="zh-CN"/>
              </w:rPr>
            </w:pPr>
            <w:ins w:id="2896" w:author="JY Hwang1" w:date="2020-04-29T16:32: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897" w:author="JY Hwang1" w:date="2020-04-29T16:32:00Z"/>
                <w:rFonts w:ascii="Arial" w:hAnsi="Arial" w:cs="v4.2.0"/>
                <w:b/>
                <w:sz w:val="18"/>
                <w:lang w:eastAsia="zh-CN"/>
              </w:rPr>
            </w:pPr>
            <w:ins w:id="2898" w:author="JY Hwang1" w:date="2020-04-29T16:32:00Z">
              <w:r w:rsidRPr="00BF1D37">
                <w:rPr>
                  <w:rFonts w:ascii="Arial" w:hAnsi="Arial" w:cs="v4.2.0"/>
                  <w:b/>
                  <w:sz w:val="18"/>
                  <w:lang w:eastAsia="zh-CN"/>
                </w:rPr>
                <w:t>T2</w:t>
              </w:r>
            </w:ins>
          </w:p>
        </w:tc>
      </w:tr>
      <w:tr w:rsidR="005B7026" w:rsidRPr="00BF1D37" w:rsidTr="0015771B">
        <w:trPr>
          <w:cantSplit/>
          <w:trHeight w:val="45"/>
          <w:jc w:val="center"/>
          <w:ins w:id="2899" w:author="JY Hwang1" w:date="2020-04-29T16:32: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rPr>
                <w:ins w:id="2900" w:author="JY Hwang1" w:date="2020-04-29T16:32:00Z"/>
                <w:rFonts w:ascii="Arial" w:eastAsia="Times New Roman" w:hAnsi="Arial" w:cs="v4.2.0"/>
                <w:sz w:val="18"/>
              </w:rPr>
            </w:pPr>
            <w:ins w:id="2901" w:author="JY Hwang1" w:date="2020-04-29T16:32:00Z">
              <w:r w:rsidRPr="00BF1D37">
                <w:rPr>
                  <w:rFonts w:ascii="Arial" w:eastAsia="Times New Roman" w:hAnsi="Arial" w:cs="v4.2.0"/>
                  <w:noProof/>
                  <w:position w:val="-12"/>
                  <w:sz w:val="18"/>
                  <w:lang w:val="en-US" w:eastAsia="ko-KR"/>
                </w:rPr>
                <w:drawing>
                  <wp:inline distT="0" distB="0" distL="0" distR="0" wp14:anchorId="7ED754C0" wp14:editId="25DB5651">
                    <wp:extent cx="259080" cy="238125"/>
                    <wp:effectExtent l="0" t="0" r="7620" b="9525"/>
                    <wp:docPr id="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902" w:author="JY Hwang1" w:date="2020-04-29T16:32:00Z"/>
                <w:rFonts w:ascii="Arial" w:hAnsi="Arial" w:cs="v4.2.0"/>
                <w:sz w:val="18"/>
                <w:lang w:eastAsia="zh-CN"/>
              </w:rPr>
            </w:pPr>
            <w:ins w:id="2903" w:author="JY Hwang1" w:date="2020-04-29T16:32:00Z">
              <w:r w:rsidRPr="00BF1D37">
                <w:rPr>
                  <w:rFonts w:ascii="Arial" w:hAnsi="Arial" w:cs="v4.2.0"/>
                  <w:sz w:val="18"/>
                  <w:lang w:eastAsia="zh-CN"/>
                </w:rPr>
                <w:t>dBm/</w:t>
              </w:r>
              <w:r w:rsidRPr="00BF1D37">
                <w:rPr>
                  <w:rFonts w:ascii="Arial" w:hAnsi="Arial" w:cs="v4.2.0"/>
                  <w:sz w:val="18"/>
                </w:rPr>
                <w:t>15 kHz</w:t>
              </w:r>
            </w:ins>
          </w:p>
        </w:tc>
        <w:tc>
          <w:tcPr>
            <w:tcW w:w="1701" w:type="dxa"/>
            <w:tcBorders>
              <w:top w:val="single" w:sz="4" w:space="0" w:color="auto"/>
              <w:left w:val="single" w:sz="4" w:space="0" w:color="auto"/>
              <w:right w:val="single" w:sz="4" w:space="0" w:color="auto"/>
            </w:tcBorders>
            <w:vAlign w:val="center"/>
          </w:tcPr>
          <w:p w:rsidR="005B7026" w:rsidRPr="00BF1D37" w:rsidRDefault="005B7026" w:rsidP="0015771B">
            <w:pPr>
              <w:keepNext/>
              <w:keepLines/>
              <w:spacing w:after="0"/>
              <w:jc w:val="center"/>
              <w:rPr>
                <w:ins w:id="2904" w:author="JY Hwang1" w:date="2020-04-29T16:32:00Z"/>
                <w:rFonts w:ascii="Arial" w:hAnsi="Arial" w:cs="v4.2.0"/>
                <w:sz w:val="18"/>
                <w:lang w:eastAsia="zh-CN"/>
              </w:rPr>
            </w:pPr>
            <w:ins w:id="2905" w:author="JY Hwang1" w:date="2020-04-29T16:32:00Z">
              <w:r>
                <w:rPr>
                  <w:rFonts w:ascii="Arial" w:hAnsi="Arial" w:cs="v4.2.0"/>
                  <w:sz w:val="18"/>
                  <w:lang w:eastAsia="zh-CN"/>
                </w:rPr>
                <w:t>1</w:t>
              </w:r>
            </w:ins>
          </w:p>
        </w:tc>
        <w:tc>
          <w:tcPr>
            <w:tcW w:w="2293" w:type="dxa"/>
            <w:gridSpan w:val="2"/>
            <w:vMerge w:val="restart"/>
            <w:tcBorders>
              <w:top w:val="single" w:sz="4" w:space="0" w:color="auto"/>
              <w:left w:val="single" w:sz="4" w:space="0" w:color="auto"/>
              <w:right w:val="single" w:sz="4" w:space="0" w:color="auto"/>
            </w:tcBorders>
            <w:vAlign w:val="center"/>
          </w:tcPr>
          <w:p w:rsidR="005B7026" w:rsidRPr="00BF1D37" w:rsidRDefault="005B7026" w:rsidP="0015771B">
            <w:pPr>
              <w:keepNext/>
              <w:keepLines/>
              <w:spacing w:after="0"/>
              <w:jc w:val="center"/>
              <w:rPr>
                <w:ins w:id="2906" w:author="JY Hwang1" w:date="2020-04-29T16:32:00Z"/>
                <w:rFonts w:ascii="Arial" w:hAnsi="Arial" w:cs="v4.2.0"/>
                <w:sz w:val="18"/>
                <w:lang w:eastAsia="zh-CN"/>
              </w:rPr>
            </w:pPr>
            <w:ins w:id="2907" w:author="JY Hwang1" w:date="2020-04-29T16:32:00Z">
              <w:r w:rsidRPr="00BF1D37">
                <w:rPr>
                  <w:rFonts w:ascii="Arial" w:hAnsi="Arial" w:cs="v4.2.0"/>
                  <w:sz w:val="18"/>
                  <w:lang w:eastAsia="zh-CN"/>
                </w:rPr>
                <w:t>-98</w:t>
              </w:r>
            </w:ins>
          </w:p>
        </w:tc>
      </w:tr>
      <w:tr w:rsidR="005B7026" w:rsidRPr="00BF1D37" w:rsidTr="0015771B">
        <w:trPr>
          <w:cantSplit/>
          <w:trHeight w:val="219"/>
          <w:jc w:val="center"/>
          <w:ins w:id="2908" w:author="JY Hwang1" w:date="2020-04-29T16:32: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spacing w:after="0"/>
              <w:rPr>
                <w:ins w:id="2909" w:author="JY Hwang1" w:date="2020-04-29T16:32:00Z"/>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spacing w:after="0"/>
              <w:jc w:val="center"/>
              <w:rPr>
                <w:ins w:id="2910" w:author="JY Hwang1" w:date="2020-04-29T16:32: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911" w:author="JY Hwang1" w:date="2020-04-29T16:32:00Z"/>
                <w:rFonts w:ascii="Arial" w:hAnsi="Arial" w:cs="v4.2.0"/>
                <w:sz w:val="18"/>
                <w:lang w:eastAsia="zh-CN"/>
              </w:rPr>
            </w:pPr>
            <w:ins w:id="2912" w:author="JY Hwang1" w:date="2020-04-29T16:32:00Z">
              <w:r>
                <w:rPr>
                  <w:rFonts w:ascii="Arial" w:hAnsi="Arial" w:cs="v4.2.0"/>
                  <w:sz w:val="18"/>
                  <w:lang w:eastAsia="zh-CN"/>
                </w:rPr>
                <w:t>2</w:t>
              </w:r>
            </w:ins>
          </w:p>
        </w:tc>
        <w:tc>
          <w:tcPr>
            <w:tcW w:w="2293" w:type="dxa"/>
            <w:gridSpan w:val="2"/>
            <w:vMerge/>
            <w:tcBorders>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913" w:author="JY Hwang1" w:date="2020-04-29T16:32:00Z"/>
                <w:rFonts w:ascii="Arial" w:hAnsi="Arial" w:cs="v4.2.0"/>
                <w:sz w:val="18"/>
                <w:lang w:eastAsia="zh-CN"/>
              </w:rPr>
            </w:pPr>
          </w:p>
        </w:tc>
      </w:tr>
      <w:tr w:rsidR="005B7026" w:rsidRPr="00BF1D37" w:rsidTr="0015771B">
        <w:trPr>
          <w:cantSplit/>
          <w:trHeight w:val="110"/>
          <w:jc w:val="center"/>
          <w:ins w:id="2914" w:author="JY Hwang1" w:date="2020-04-29T16:32: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rPr>
                <w:ins w:id="2915" w:author="JY Hwang1" w:date="2020-04-29T16:32:00Z"/>
                <w:rFonts w:ascii="Arial" w:hAnsi="Arial" w:cs="Arial"/>
                <w:sz w:val="18"/>
              </w:rPr>
            </w:pPr>
            <w:ins w:id="2916" w:author="JY Hwang1" w:date="2020-04-29T16:32:00Z">
              <w:r w:rsidRPr="00BF1D37">
                <w:rPr>
                  <w:rFonts w:ascii="Arial" w:eastAsia="Times New Roman" w:hAnsi="Arial" w:cs="v4.2.0"/>
                  <w:noProof/>
                  <w:position w:val="-12"/>
                  <w:sz w:val="18"/>
                  <w:lang w:val="en-US" w:eastAsia="ko-KR"/>
                </w:rPr>
                <w:drawing>
                  <wp:inline distT="0" distB="0" distL="0" distR="0" wp14:anchorId="6A8B31F9" wp14:editId="79090169">
                    <wp:extent cx="259080" cy="238125"/>
                    <wp:effectExtent l="0" t="0" r="7620" b="9525"/>
                    <wp:docPr id="3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917" w:author="JY Hwang1" w:date="2020-04-29T16:32:00Z"/>
                <w:rFonts w:ascii="Arial" w:hAnsi="Arial" w:cs="Arial"/>
                <w:sz w:val="18"/>
              </w:rPr>
            </w:pPr>
            <w:ins w:id="2918" w:author="JY Hwang1" w:date="2020-04-29T16:32:00Z">
              <w:r w:rsidRPr="00BF1D37">
                <w:rPr>
                  <w:rFonts w:ascii="Arial" w:hAnsi="Arial" w:cs="v4.2.0"/>
                  <w:sz w:val="18"/>
                </w:rPr>
                <w:t>dBm/</w:t>
              </w:r>
              <w:r>
                <w:rPr>
                  <w:rFonts w:ascii="Arial" w:hAnsi="Arial" w:cs="v4.2.0"/>
                  <w:sz w:val="18"/>
                </w:rPr>
                <w:t>SCS</w:t>
              </w:r>
            </w:ins>
          </w:p>
        </w:tc>
        <w:tc>
          <w:tcPr>
            <w:tcW w:w="1701" w:type="dxa"/>
            <w:tcBorders>
              <w:top w:val="single" w:sz="4" w:space="0" w:color="auto"/>
              <w:left w:val="single" w:sz="4" w:space="0" w:color="auto"/>
              <w:right w:val="single" w:sz="4" w:space="0" w:color="auto"/>
            </w:tcBorders>
            <w:vAlign w:val="center"/>
            <w:hideMark/>
          </w:tcPr>
          <w:p w:rsidR="005B7026" w:rsidRPr="00BF1D37" w:rsidRDefault="005B7026" w:rsidP="0015771B">
            <w:pPr>
              <w:keepNext/>
              <w:keepLines/>
              <w:spacing w:after="0"/>
              <w:jc w:val="center"/>
              <w:rPr>
                <w:ins w:id="2919" w:author="JY Hwang1" w:date="2020-04-29T16:32:00Z"/>
                <w:rFonts w:ascii="Arial" w:hAnsi="Arial" w:cs="Arial"/>
                <w:sz w:val="18"/>
                <w:lang w:eastAsia="zh-CN"/>
              </w:rPr>
            </w:pPr>
            <w:ins w:id="2920" w:author="JY Hwang1" w:date="2020-04-29T16:32:00Z">
              <w:r>
                <w:rPr>
                  <w:rFonts w:ascii="Arial" w:hAnsi="Arial" w:cs="Arial"/>
                  <w:sz w:val="18"/>
                  <w:lang w:eastAsia="zh-CN"/>
                </w:rPr>
                <w:t>1</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921" w:author="JY Hwang1" w:date="2020-04-29T16:32:00Z"/>
                <w:rFonts w:ascii="Arial" w:hAnsi="Arial" w:cs="Arial"/>
                <w:sz w:val="18"/>
              </w:rPr>
            </w:pPr>
            <w:ins w:id="2922" w:author="JY Hwang1" w:date="2020-04-29T16:32:00Z">
              <w:r w:rsidRPr="00BF1D37">
                <w:rPr>
                  <w:rFonts w:ascii="Arial" w:hAnsi="Arial" w:cs="Arial"/>
                  <w:sz w:val="18"/>
                </w:rPr>
                <w:t>-98</w:t>
              </w:r>
            </w:ins>
          </w:p>
        </w:tc>
      </w:tr>
      <w:tr w:rsidR="005B7026" w:rsidRPr="00BF1D37" w:rsidTr="0015771B">
        <w:trPr>
          <w:cantSplit/>
          <w:trHeight w:val="124"/>
          <w:jc w:val="center"/>
          <w:ins w:id="2923" w:author="JY Hwang1" w:date="2020-04-29T16:32: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spacing w:after="0"/>
              <w:rPr>
                <w:ins w:id="2924" w:author="JY Hwang1" w:date="2020-04-29T16:32: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spacing w:after="0"/>
              <w:jc w:val="center"/>
              <w:rPr>
                <w:ins w:id="2925" w:author="JY Hwang1" w:date="2020-04-29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926" w:author="JY Hwang1" w:date="2020-04-29T16:32:00Z"/>
                <w:rFonts w:ascii="Arial" w:hAnsi="Arial" w:cs="Arial"/>
                <w:sz w:val="18"/>
                <w:lang w:eastAsia="zh-CN"/>
              </w:rPr>
            </w:pPr>
            <w:ins w:id="2927" w:author="JY Hwang1" w:date="2020-04-29T16:32:00Z">
              <w:r>
                <w:rPr>
                  <w:rFonts w:ascii="Arial" w:hAnsi="Arial" w:cs="Arial"/>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5B7026" w:rsidRPr="003C10E1" w:rsidRDefault="005B7026" w:rsidP="0015771B">
            <w:pPr>
              <w:keepNext/>
              <w:keepLines/>
              <w:spacing w:after="0"/>
              <w:jc w:val="center"/>
              <w:rPr>
                <w:ins w:id="2928" w:author="JY Hwang1" w:date="2020-04-29T16:32:00Z"/>
                <w:rFonts w:ascii="Arial" w:eastAsiaTheme="minorEastAsia" w:hAnsi="Arial" w:cs="Arial"/>
                <w:sz w:val="18"/>
                <w:lang w:eastAsia="ko-KR"/>
              </w:rPr>
            </w:pPr>
            <w:ins w:id="2929" w:author="JY Hwang1" w:date="2020-04-29T16:32:00Z">
              <w:r>
                <w:rPr>
                  <w:rFonts w:ascii="Arial" w:eastAsiaTheme="minorEastAsia" w:hAnsi="Arial" w:cs="Arial" w:hint="eastAsia"/>
                  <w:sz w:val="18"/>
                  <w:lang w:eastAsia="ko-KR"/>
                </w:rPr>
                <w:t>-95</w:t>
              </w:r>
            </w:ins>
          </w:p>
        </w:tc>
      </w:tr>
      <w:tr w:rsidR="005B7026" w:rsidRPr="00BF1D37" w:rsidTr="0015771B">
        <w:trPr>
          <w:cantSplit/>
          <w:trHeight w:val="45"/>
          <w:jc w:val="center"/>
          <w:ins w:id="2930" w:author="JY Hwang1" w:date="2020-04-29T16:32: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rPr>
                <w:ins w:id="2931" w:author="JY Hwang1" w:date="2020-04-29T16:32:00Z"/>
                <w:rFonts w:ascii="Arial" w:hAnsi="Arial" w:cs="Arial"/>
                <w:sz w:val="18"/>
              </w:rPr>
            </w:pPr>
            <w:ins w:id="2932" w:author="JY Hwang1" w:date="2020-04-29T16:32:00Z">
              <w:r w:rsidRPr="00BF1D37">
                <w:rPr>
                  <w:rFonts w:ascii="Arial" w:eastAsia="Times New Roman" w:hAnsi="Arial" w:cs="v4.2.0"/>
                  <w:noProof/>
                  <w:position w:val="-12"/>
                  <w:sz w:val="18"/>
                  <w:lang w:val="en-US" w:eastAsia="ko-KR"/>
                </w:rPr>
                <w:drawing>
                  <wp:inline distT="0" distB="0" distL="0" distR="0" wp14:anchorId="6987FED2" wp14:editId="2147AADD">
                    <wp:extent cx="401955" cy="248285"/>
                    <wp:effectExtent l="0" t="0" r="0" b="0"/>
                    <wp:docPr id="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933" w:author="JY Hwang1" w:date="2020-04-29T16:32:00Z"/>
                <w:rFonts w:ascii="Arial" w:hAnsi="Arial" w:cs="Arial"/>
                <w:sz w:val="18"/>
              </w:rPr>
            </w:pPr>
            <w:ins w:id="2934" w:author="JY Hwang1" w:date="2020-04-29T16:32:00Z">
              <w:r w:rsidRPr="00BF1D37">
                <w:rPr>
                  <w:rFonts w:ascii="Arial" w:hAnsi="Arial" w:cs="v4.2.0"/>
                  <w:sz w:val="18"/>
                </w:rPr>
                <w:t>dB</w:t>
              </w:r>
            </w:ins>
          </w:p>
        </w:tc>
        <w:tc>
          <w:tcPr>
            <w:tcW w:w="1701" w:type="dxa"/>
            <w:tcBorders>
              <w:top w:val="single" w:sz="4" w:space="0" w:color="auto"/>
              <w:left w:val="single" w:sz="4" w:space="0" w:color="auto"/>
              <w:right w:val="single" w:sz="4" w:space="0" w:color="auto"/>
            </w:tcBorders>
            <w:vAlign w:val="center"/>
            <w:hideMark/>
          </w:tcPr>
          <w:p w:rsidR="005B7026" w:rsidRPr="00BF1D37" w:rsidRDefault="005B7026" w:rsidP="0015771B">
            <w:pPr>
              <w:keepNext/>
              <w:keepLines/>
              <w:spacing w:after="0"/>
              <w:jc w:val="center"/>
              <w:rPr>
                <w:ins w:id="2935" w:author="JY Hwang1" w:date="2020-04-29T16:32:00Z"/>
                <w:rFonts w:ascii="Arial" w:hAnsi="Arial" w:cs="v4.2.0"/>
                <w:sz w:val="18"/>
                <w:lang w:eastAsia="zh-CN"/>
              </w:rPr>
            </w:pPr>
            <w:ins w:id="2936" w:author="JY Hwang1" w:date="2020-04-29T16:32:00Z">
              <w:r>
                <w:rPr>
                  <w:rFonts w:ascii="Arial" w:hAnsi="Arial" w:cs="v4.2.0"/>
                  <w:sz w:val="18"/>
                  <w:lang w:eastAsia="zh-CN"/>
                </w:rPr>
                <w:t>1</w:t>
              </w:r>
            </w:ins>
          </w:p>
        </w:tc>
        <w:tc>
          <w:tcPr>
            <w:tcW w:w="1159" w:type="dxa"/>
            <w:vMerge w:val="restart"/>
            <w:tcBorders>
              <w:top w:val="single" w:sz="4" w:space="0" w:color="auto"/>
              <w:left w:val="single" w:sz="4" w:space="0" w:color="auto"/>
              <w:bottom w:val="single" w:sz="4" w:space="0" w:color="auto"/>
              <w:right w:val="single" w:sz="4" w:space="0" w:color="auto"/>
            </w:tcBorders>
            <w:vAlign w:val="center"/>
          </w:tcPr>
          <w:p w:rsidR="005B7026" w:rsidRPr="00DF09C9" w:rsidRDefault="005B7026" w:rsidP="0015771B">
            <w:pPr>
              <w:keepNext/>
              <w:keepLines/>
              <w:spacing w:after="0"/>
              <w:jc w:val="center"/>
              <w:rPr>
                <w:ins w:id="2937" w:author="JY Hwang1" w:date="2020-04-29T16:32:00Z"/>
                <w:rFonts w:ascii="Arial" w:eastAsiaTheme="minorEastAsia" w:hAnsi="Arial" w:cs="Arial"/>
                <w:sz w:val="18"/>
                <w:lang w:eastAsia="ko-KR"/>
              </w:rPr>
            </w:pPr>
            <w:ins w:id="2938" w:author="JY Hwang1" w:date="2020-04-29T16:32:00Z">
              <w:r>
                <w:rPr>
                  <w:rFonts w:ascii="Arial" w:hAnsi="Arial" w:cs="v4.2.0"/>
                  <w:sz w:val="18"/>
                </w:rPr>
                <w:t>-</w:t>
              </w:r>
              <w:r>
                <w:rPr>
                  <w:rFonts w:ascii="Arial" w:hAnsi="Arial" w:cs="v4.2.0" w:hint="eastAsia"/>
                  <w:sz w:val="18"/>
                </w:rPr>
                <w:t>infinity</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5B7026" w:rsidRPr="00DF09C9" w:rsidRDefault="005B7026" w:rsidP="0015771B">
            <w:pPr>
              <w:keepNext/>
              <w:keepLines/>
              <w:spacing w:after="0"/>
              <w:jc w:val="center"/>
              <w:rPr>
                <w:ins w:id="2939" w:author="JY Hwang1" w:date="2020-04-29T16:32:00Z"/>
                <w:rFonts w:ascii="Arial" w:eastAsiaTheme="minorEastAsia" w:hAnsi="Arial" w:cs="Arial"/>
                <w:sz w:val="18"/>
                <w:lang w:eastAsia="ko-KR"/>
              </w:rPr>
            </w:pPr>
            <w:ins w:id="2940" w:author="JY Hwang1" w:date="2020-04-29T16:32:00Z">
              <w:r>
                <w:rPr>
                  <w:rFonts w:ascii="Arial" w:hAnsi="Arial" w:cs="v4.2.0"/>
                  <w:sz w:val="18"/>
                  <w:lang w:eastAsia="zh-CN"/>
                </w:rPr>
                <w:t>4</w:t>
              </w:r>
            </w:ins>
          </w:p>
        </w:tc>
      </w:tr>
      <w:tr w:rsidR="005B7026" w:rsidRPr="00BF1D37" w:rsidTr="0015771B">
        <w:trPr>
          <w:cantSplit/>
          <w:trHeight w:val="156"/>
          <w:jc w:val="center"/>
          <w:ins w:id="2941" w:author="JY Hwang1" w:date="2020-04-29T16:32: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spacing w:after="0"/>
              <w:rPr>
                <w:ins w:id="2942" w:author="JY Hwang1" w:date="2020-04-29T16:32: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spacing w:after="0"/>
              <w:jc w:val="center"/>
              <w:rPr>
                <w:ins w:id="2943" w:author="JY Hwang1" w:date="2020-04-29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944" w:author="JY Hwang1" w:date="2020-04-29T16:32:00Z"/>
                <w:rFonts w:ascii="Arial" w:hAnsi="Arial" w:cs="v4.2.0"/>
                <w:sz w:val="18"/>
                <w:lang w:eastAsia="zh-CN"/>
              </w:rPr>
            </w:pPr>
            <w:ins w:id="2945" w:author="JY Hwang1" w:date="2020-04-29T16:32:00Z">
              <w:r>
                <w:rPr>
                  <w:rFonts w:ascii="Arial" w:hAnsi="Arial" w:cs="v4.2.0"/>
                  <w:sz w:val="18"/>
                  <w:lang w:eastAsia="zh-CN"/>
                </w:rPr>
                <w:t>2</w:t>
              </w:r>
            </w:ins>
          </w:p>
        </w:tc>
        <w:tc>
          <w:tcPr>
            <w:tcW w:w="1159" w:type="dxa"/>
            <w:vMerge/>
            <w:tcBorders>
              <w:top w:val="single" w:sz="4" w:space="0" w:color="auto"/>
              <w:left w:val="single" w:sz="4" w:space="0" w:color="auto"/>
              <w:bottom w:val="single" w:sz="4" w:space="0" w:color="auto"/>
              <w:right w:val="single" w:sz="4" w:space="0" w:color="auto"/>
            </w:tcBorders>
            <w:vAlign w:val="center"/>
          </w:tcPr>
          <w:p w:rsidR="005B7026" w:rsidRPr="00BF1D37" w:rsidRDefault="005B7026" w:rsidP="0015771B">
            <w:pPr>
              <w:spacing w:after="0"/>
              <w:jc w:val="center"/>
              <w:rPr>
                <w:ins w:id="2946" w:author="JY Hwang1" w:date="2020-04-29T16:32:00Z"/>
                <w:rFonts w:ascii="Arial" w:hAnsi="Arial" w:cs="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B7026" w:rsidRPr="00BF1D37" w:rsidRDefault="005B7026" w:rsidP="0015771B">
            <w:pPr>
              <w:spacing w:after="0"/>
              <w:jc w:val="center"/>
              <w:rPr>
                <w:ins w:id="2947" w:author="JY Hwang1" w:date="2020-04-29T16:32:00Z"/>
                <w:rFonts w:ascii="Arial" w:hAnsi="Arial" w:cs="Arial"/>
                <w:sz w:val="18"/>
              </w:rPr>
            </w:pPr>
          </w:p>
        </w:tc>
      </w:tr>
      <w:tr w:rsidR="005B7026" w:rsidRPr="00BF1D37" w:rsidTr="0015771B">
        <w:trPr>
          <w:cantSplit/>
          <w:trHeight w:val="93"/>
          <w:jc w:val="center"/>
          <w:ins w:id="2948" w:author="JY Hwang1" w:date="2020-04-29T16:32: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rPr>
                <w:ins w:id="2949" w:author="JY Hwang1" w:date="2020-04-29T16:32:00Z"/>
                <w:rFonts w:ascii="Arial" w:hAnsi="Arial" w:cs="Arial"/>
                <w:sz w:val="18"/>
              </w:rPr>
            </w:pPr>
            <w:ins w:id="2950" w:author="JY Hwang1" w:date="2020-04-29T16:32:00Z">
              <w:r w:rsidRPr="00BF1D37">
                <w:rPr>
                  <w:rFonts w:ascii="Arial" w:eastAsia="Times New Roman" w:hAnsi="Arial" w:cs="v4.2.0"/>
                  <w:noProof/>
                  <w:position w:val="-12"/>
                  <w:sz w:val="18"/>
                  <w:lang w:val="en-US" w:eastAsia="ko-KR"/>
                </w:rPr>
                <w:drawing>
                  <wp:inline distT="0" distB="0" distL="0" distR="0" wp14:anchorId="55729B54" wp14:editId="28BDC474">
                    <wp:extent cx="512445" cy="248285"/>
                    <wp:effectExtent l="0" t="0" r="1905" b="0"/>
                    <wp:docPr id="4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951" w:author="JY Hwang1" w:date="2020-04-29T16:32:00Z"/>
                <w:rFonts w:ascii="Arial" w:hAnsi="Arial" w:cs="Arial"/>
                <w:sz w:val="18"/>
              </w:rPr>
            </w:pPr>
            <w:ins w:id="2952" w:author="JY Hwang1" w:date="2020-04-29T16:32:00Z">
              <w:r w:rsidRPr="00BF1D37">
                <w:rPr>
                  <w:rFonts w:ascii="Arial" w:hAnsi="Arial" w:cs="v4.2.0"/>
                  <w:sz w:val="18"/>
                </w:rPr>
                <w:t>dB</w:t>
              </w:r>
            </w:ins>
          </w:p>
        </w:tc>
        <w:tc>
          <w:tcPr>
            <w:tcW w:w="1701" w:type="dxa"/>
            <w:tcBorders>
              <w:top w:val="single" w:sz="4" w:space="0" w:color="auto"/>
              <w:left w:val="single" w:sz="4" w:space="0" w:color="auto"/>
              <w:right w:val="single" w:sz="4" w:space="0" w:color="auto"/>
            </w:tcBorders>
            <w:vAlign w:val="center"/>
            <w:hideMark/>
          </w:tcPr>
          <w:p w:rsidR="005B7026" w:rsidRPr="006F2452" w:rsidRDefault="005B7026" w:rsidP="0015771B">
            <w:pPr>
              <w:keepNext/>
              <w:keepLines/>
              <w:spacing w:after="0"/>
              <w:jc w:val="center"/>
              <w:rPr>
                <w:ins w:id="2953" w:author="JY Hwang1" w:date="2020-04-29T16:32:00Z"/>
                <w:rFonts w:ascii="Arial" w:eastAsiaTheme="minorEastAsia" w:hAnsi="Arial" w:cs="v4.2.0"/>
                <w:sz w:val="18"/>
                <w:lang w:eastAsia="ko-KR"/>
              </w:rPr>
            </w:pPr>
            <w:ins w:id="2954" w:author="JY Hwang1" w:date="2020-04-29T16:32:00Z">
              <w:r>
                <w:rPr>
                  <w:rFonts w:ascii="Arial" w:eastAsiaTheme="minorEastAsia" w:hAnsi="Arial" w:cs="v4.2.0"/>
                  <w:sz w:val="18"/>
                  <w:lang w:eastAsia="ko-KR"/>
                </w:rPr>
                <w:t>1</w:t>
              </w:r>
            </w:ins>
          </w:p>
        </w:tc>
        <w:tc>
          <w:tcPr>
            <w:tcW w:w="1159" w:type="dxa"/>
            <w:vMerge w:val="restart"/>
            <w:tcBorders>
              <w:top w:val="single" w:sz="4" w:space="0" w:color="auto"/>
              <w:left w:val="single" w:sz="4" w:space="0" w:color="auto"/>
              <w:bottom w:val="single" w:sz="4" w:space="0" w:color="auto"/>
              <w:right w:val="single" w:sz="4" w:space="0" w:color="auto"/>
            </w:tcBorders>
            <w:vAlign w:val="center"/>
          </w:tcPr>
          <w:p w:rsidR="005B7026" w:rsidRPr="00DF09C9" w:rsidRDefault="005B7026" w:rsidP="0015771B">
            <w:pPr>
              <w:keepNext/>
              <w:keepLines/>
              <w:spacing w:after="0"/>
              <w:jc w:val="center"/>
              <w:rPr>
                <w:ins w:id="2955" w:author="JY Hwang1" w:date="2020-04-29T16:32:00Z"/>
                <w:rFonts w:ascii="Arial" w:eastAsiaTheme="minorEastAsia" w:hAnsi="Arial" w:cs="Arial"/>
                <w:sz w:val="18"/>
                <w:lang w:eastAsia="ko-KR"/>
              </w:rPr>
            </w:pPr>
            <w:ins w:id="2956" w:author="JY Hwang1" w:date="2020-04-29T16:32:00Z">
              <w:r>
                <w:rPr>
                  <w:rFonts w:ascii="Arial" w:hAnsi="Arial" w:cs="v4.2.0"/>
                  <w:sz w:val="18"/>
                </w:rPr>
                <w:t>-</w:t>
              </w:r>
              <w:r>
                <w:rPr>
                  <w:rFonts w:ascii="Arial" w:hAnsi="Arial" w:cs="v4.2.0" w:hint="eastAsia"/>
                  <w:sz w:val="18"/>
                </w:rPr>
                <w:t>infinity</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5B7026" w:rsidRPr="00DF09C9" w:rsidRDefault="005B7026" w:rsidP="0015771B">
            <w:pPr>
              <w:keepNext/>
              <w:keepLines/>
              <w:spacing w:after="0"/>
              <w:jc w:val="center"/>
              <w:rPr>
                <w:ins w:id="2957" w:author="JY Hwang1" w:date="2020-04-29T16:32:00Z"/>
                <w:rFonts w:ascii="Arial" w:eastAsiaTheme="minorEastAsia" w:hAnsi="Arial" w:cs="Arial"/>
                <w:sz w:val="18"/>
                <w:lang w:eastAsia="ko-KR"/>
              </w:rPr>
            </w:pPr>
            <w:ins w:id="2958" w:author="JY Hwang1" w:date="2020-04-29T16:32:00Z">
              <w:r>
                <w:rPr>
                  <w:rFonts w:ascii="Arial" w:hAnsi="Arial" w:cs="v4.2.0"/>
                  <w:sz w:val="18"/>
                </w:rPr>
                <w:t>4</w:t>
              </w:r>
            </w:ins>
          </w:p>
        </w:tc>
      </w:tr>
      <w:tr w:rsidR="005B7026" w:rsidRPr="00BF1D37" w:rsidTr="0015771B">
        <w:trPr>
          <w:cantSplit/>
          <w:trHeight w:val="156"/>
          <w:jc w:val="center"/>
          <w:ins w:id="2959" w:author="JY Hwang1" w:date="2020-04-29T16:32: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spacing w:after="0"/>
              <w:rPr>
                <w:ins w:id="2960" w:author="JY Hwang1" w:date="2020-04-29T16:32: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spacing w:after="0"/>
              <w:jc w:val="center"/>
              <w:rPr>
                <w:ins w:id="2961" w:author="JY Hwang1" w:date="2020-04-29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962" w:author="JY Hwang1" w:date="2020-04-29T16:32:00Z"/>
                <w:rFonts w:ascii="Arial" w:hAnsi="Arial" w:cs="v4.2.0"/>
                <w:sz w:val="18"/>
                <w:lang w:eastAsia="zh-CN"/>
              </w:rPr>
            </w:pPr>
            <w:ins w:id="2963" w:author="JY Hwang1" w:date="2020-04-29T16:32:00Z">
              <w:r>
                <w:rPr>
                  <w:rFonts w:ascii="Arial" w:hAnsi="Arial" w:cs="v4.2.0"/>
                  <w:sz w:val="18"/>
                  <w:lang w:eastAsia="zh-CN"/>
                </w:rPr>
                <w:t>2</w:t>
              </w:r>
            </w:ins>
          </w:p>
        </w:tc>
        <w:tc>
          <w:tcPr>
            <w:tcW w:w="1159" w:type="dxa"/>
            <w:vMerge/>
            <w:tcBorders>
              <w:top w:val="single" w:sz="4" w:space="0" w:color="auto"/>
              <w:left w:val="single" w:sz="4" w:space="0" w:color="auto"/>
              <w:bottom w:val="single" w:sz="4" w:space="0" w:color="auto"/>
              <w:right w:val="single" w:sz="4" w:space="0" w:color="auto"/>
            </w:tcBorders>
            <w:vAlign w:val="center"/>
          </w:tcPr>
          <w:p w:rsidR="005B7026" w:rsidRPr="00BF1D37" w:rsidRDefault="005B7026" w:rsidP="0015771B">
            <w:pPr>
              <w:spacing w:after="0"/>
              <w:jc w:val="center"/>
              <w:rPr>
                <w:ins w:id="2964" w:author="JY Hwang1" w:date="2020-04-29T16:32:00Z"/>
                <w:rFonts w:ascii="Arial" w:hAnsi="Arial" w:cs="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B7026" w:rsidRPr="00BF1D37" w:rsidRDefault="005B7026" w:rsidP="0015771B">
            <w:pPr>
              <w:spacing w:after="0"/>
              <w:jc w:val="center"/>
              <w:rPr>
                <w:ins w:id="2965" w:author="JY Hwang1" w:date="2020-04-29T16:32:00Z"/>
                <w:rFonts w:ascii="Arial" w:hAnsi="Arial" w:cs="Arial"/>
                <w:sz w:val="18"/>
              </w:rPr>
            </w:pPr>
          </w:p>
        </w:tc>
      </w:tr>
      <w:tr w:rsidR="005B7026" w:rsidRPr="00BF1D37" w:rsidTr="0015771B">
        <w:trPr>
          <w:cantSplit/>
          <w:trHeight w:val="85"/>
          <w:jc w:val="center"/>
          <w:ins w:id="2966" w:author="JY Hwang1" w:date="2020-04-29T16:32: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rPr>
                <w:ins w:id="2967" w:author="JY Hwang1" w:date="2020-04-29T16:32:00Z"/>
                <w:rFonts w:ascii="Arial" w:hAnsi="Arial" w:cs="Arial"/>
                <w:sz w:val="18"/>
              </w:rPr>
            </w:pPr>
            <w:ins w:id="2968" w:author="JY Hwang1" w:date="2020-04-29T16:32:00Z">
              <w:r w:rsidRPr="00BF1D37">
                <w:rPr>
                  <w:rFonts w:ascii="Arial" w:hAnsi="Arial" w:cs="v4.2.0"/>
                  <w:sz w:val="18"/>
                </w:rPr>
                <w:t>S</w:t>
              </w:r>
              <w:r>
                <w:rPr>
                  <w:rFonts w:ascii="Arial" w:hAnsi="Arial" w:cs="v4.2.0"/>
                  <w:sz w:val="18"/>
                </w:rPr>
                <w:t>R</w:t>
              </w:r>
              <w:r w:rsidRPr="00BF1D37">
                <w:rPr>
                  <w:rFonts w:ascii="Arial" w:hAnsi="Arial" w:cs="v4.2.0"/>
                  <w:sz w:val="18"/>
                </w:rPr>
                <w:t>S-RSRP</w:t>
              </w:r>
              <w:r w:rsidRPr="00BF1D37">
                <w:rPr>
                  <w:rFonts w:ascii="Arial" w:hAnsi="Arial" w:cs="Arial"/>
                  <w:sz w:val="18"/>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969" w:author="JY Hwang1" w:date="2020-04-29T16:32:00Z"/>
                <w:rFonts w:ascii="Arial" w:hAnsi="Arial" w:cs="Arial"/>
                <w:sz w:val="18"/>
              </w:rPr>
            </w:pPr>
            <w:ins w:id="2970" w:author="JY Hwang1" w:date="2020-04-29T16:32:00Z">
              <w:r w:rsidRPr="00BF1D37">
                <w:rPr>
                  <w:rFonts w:ascii="Arial" w:hAnsi="Arial" w:cs="v4.2.0"/>
                  <w:sz w:val="18"/>
                </w:rPr>
                <w:t>dBm/SCS kHz</w:t>
              </w:r>
            </w:ins>
          </w:p>
        </w:tc>
        <w:tc>
          <w:tcPr>
            <w:tcW w:w="1701" w:type="dxa"/>
            <w:tcBorders>
              <w:top w:val="single" w:sz="4" w:space="0" w:color="auto"/>
              <w:left w:val="single" w:sz="4" w:space="0" w:color="auto"/>
              <w:right w:val="single" w:sz="4" w:space="0" w:color="auto"/>
            </w:tcBorders>
            <w:vAlign w:val="center"/>
          </w:tcPr>
          <w:p w:rsidR="005B7026" w:rsidRPr="00BF1D37" w:rsidRDefault="005B7026" w:rsidP="0015771B">
            <w:pPr>
              <w:keepNext/>
              <w:keepLines/>
              <w:spacing w:after="0"/>
              <w:jc w:val="center"/>
              <w:rPr>
                <w:ins w:id="2971" w:author="JY Hwang1" w:date="2020-04-29T16:32:00Z"/>
                <w:rFonts w:ascii="Arial" w:hAnsi="Arial" w:cs="v4.2.0"/>
                <w:sz w:val="18"/>
                <w:lang w:eastAsia="zh-CN"/>
              </w:rPr>
            </w:pPr>
            <w:ins w:id="2972" w:author="JY Hwang1" w:date="2020-04-29T16:32:00Z">
              <w:r>
                <w:rPr>
                  <w:rFonts w:ascii="Arial" w:hAnsi="Arial" w:cs="v4.2.0"/>
                  <w:sz w:val="18"/>
                  <w:lang w:eastAsia="zh-CN"/>
                </w:rPr>
                <w:t>1</w:t>
              </w:r>
            </w:ins>
          </w:p>
        </w:tc>
        <w:tc>
          <w:tcPr>
            <w:tcW w:w="1159" w:type="dxa"/>
            <w:tcBorders>
              <w:top w:val="single" w:sz="4" w:space="0" w:color="auto"/>
              <w:left w:val="single" w:sz="4" w:space="0" w:color="auto"/>
              <w:right w:val="single" w:sz="4" w:space="0" w:color="auto"/>
            </w:tcBorders>
            <w:vAlign w:val="center"/>
          </w:tcPr>
          <w:p w:rsidR="005B7026" w:rsidRPr="00DF09C9" w:rsidRDefault="005B7026" w:rsidP="0015771B">
            <w:pPr>
              <w:keepNext/>
              <w:keepLines/>
              <w:spacing w:after="0"/>
              <w:jc w:val="center"/>
              <w:rPr>
                <w:ins w:id="2973" w:author="JY Hwang1" w:date="2020-04-29T16:32:00Z"/>
                <w:rFonts w:ascii="Arial" w:eastAsiaTheme="minorEastAsia" w:hAnsi="Arial" w:cs="Arial"/>
                <w:sz w:val="18"/>
                <w:lang w:eastAsia="ko-KR"/>
              </w:rPr>
            </w:pPr>
            <w:ins w:id="2974" w:author="JY Hwang1" w:date="2020-04-29T16:32:00Z">
              <w:r>
                <w:rPr>
                  <w:rFonts w:ascii="Arial" w:hAnsi="Arial" w:cs="v4.2.0"/>
                  <w:sz w:val="18"/>
                </w:rPr>
                <w:t>-</w:t>
              </w:r>
              <w:r>
                <w:rPr>
                  <w:rFonts w:ascii="Arial" w:hAnsi="Arial" w:cs="v4.2.0" w:hint="eastAsia"/>
                  <w:sz w:val="18"/>
                </w:rPr>
                <w:t>infinity</w:t>
              </w:r>
            </w:ins>
          </w:p>
        </w:tc>
        <w:tc>
          <w:tcPr>
            <w:tcW w:w="1134" w:type="dxa"/>
            <w:tcBorders>
              <w:top w:val="single" w:sz="4" w:space="0" w:color="auto"/>
              <w:left w:val="single" w:sz="4" w:space="0" w:color="auto"/>
              <w:right w:val="single" w:sz="4" w:space="0" w:color="auto"/>
            </w:tcBorders>
            <w:vAlign w:val="center"/>
          </w:tcPr>
          <w:p w:rsidR="005B7026" w:rsidRPr="00DF09C9" w:rsidRDefault="005B7026" w:rsidP="0015771B">
            <w:pPr>
              <w:keepNext/>
              <w:keepLines/>
              <w:spacing w:after="0"/>
              <w:jc w:val="center"/>
              <w:rPr>
                <w:ins w:id="2975" w:author="JY Hwang1" w:date="2020-04-29T16:32:00Z"/>
                <w:rFonts w:ascii="Arial" w:eastAsiaTheme="minorEastAsia" w:hAnsi="Arial" w:cs="Arial"/>
                <w:sz w:val="18"/>
                <w:lang w:eastAsia="ko-KR"/>
              </w:rPr>
            </w:pPr>
            <w:ins w:id="2976" w:author="JY Hwang1" w:date="2020-04-29T16:32:00Z">
              <w:r w:rsidRPr="00BF1D37">
                <w:rPr>
                  <w:rFonts w:ascii="Arial" w:hAnsi="Arial" w:cs="v4.2.0"/>
                  <w:sz w:val="18"/>
                  <w:lang w:eastAsia="zh-CN"/>
                </w:rPr>
                <w:t>-9</w:t>
              </w:r>
              <w:r>
                <w:rPr>
                  <w:rFonts w:ascii="Arial" w:hAnsi="Arial" w:cs="v4.2.0"/>
                  <w:sz w:val="18"/>
                  <w:lang w:eastAsia="zh-CN"/>
                </w:rPr>
                <w:t>4</w:t>
              </w:r>
            </w:ins>
          </w:p>
        </w:tc>
      </w:tr>
      <w:tr w:rsidR="005B7026" w:rsidRPr="00BF1D37" w:rsidTr="0015771B">
        <w:trPr>
          <w:cantSplit/>
          <w:trHeight w:val="197"/>
          <w:jc w:val="center"/>
          <w:ins w:id="2977" w:author="JY Hwang1" w:date="2020-04-29T16:32: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spacing w:after="0"/>
              <w:rPr>
                <w:ins w:id="2978" w:author="JY Hwang1" w:date="2020-04-29T16:32: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spacing w:after="0"/>
              <w:jc w:val="center"/>
              <w:rPr>
                <w:ins w:id="2979" w:author="JY Hwang1" w:date="2020-04-29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980" w:author="JY Hwang1" w:date="2020-04-29T16:32:00Z"/>
                <w:rFonts w:ascii="Arial" w:hAnsi="Arial" w:cs="v4.2.0"/>
                <w:sz w:val="18"/>
                <w:lang w:eastAsia="zh-CN"/>
              </w:rPr>
            </w:pPr>
            <w:ins w:id="2981" w:author="JY Hwang1" w:date="2020-04-29T16:32:00Z">
              <w:r>
                <w:rPr>
                  <w:rFonts w:ascii="Arial" w:hAnsi="Arial" w:cs="v4.2.0"/>
                  <w:sz w:val="18"/>
                  <w:lang w:eastAsia="zh-CN"/>
                </w:rPr>
                <w:t>2</w:t>
              </w:r>
            </w:ins>
          </w:p>
        </w:tc>
        <w:tc>
          <w:tcPr>
            <w:tcW w:w="1159" w:type="dxa"/>
            <w:tcBorders>
              <w:top w:val="single" w:sz="4" w:space="0" w:color="auto"/>
              <w:left w:val="single" w:sz="4" w:space="0" w:color="auto"/>
              <w:bottom w:val="single" w:sz="4" w:space="0" w:color="auto"/>
              <w:right w:val="single" w:sz="4" w:space="0" w:color="auto"/>
            </w:tcBorders>
            <w:vAlign w:val="center"/>
          </w:tcPr>
          <w:p w:rsidR="005B7026" w:rsidRPr="00DF09C9" w:rsidRDefault="005B7026" w:rsidP="0015771B">
            <w:pPr>
              <w:keepNext/>
              <w:keepLines/>
              <w:spacing w:after="0"/>
              <w:jc w:val="center"/>
              <w:rPr>
                <w:ins w:id="2982" w:author="JY Hwang1" w:date="2020-04-29T16:32:00Z"/>
                <w:rFonts w:ascii="Arial" w:eastAsiaTheme="minorEastAsia" w:hAnsi="Arial" w:cs="v4.2.0"/>
                <w:sz w:val="18"/>
                <w:lang w:eastAsia="ko-KR"/>
              </w:rPr>
            </w:pPr>
            <w:ins w:id="2983" w:author="JY Hwang1" w:date="2020-04-29T16:32:00Z">
              <w:r>
                <w:rPr>
                  <w:rFonts w:ascii="Arial" w:hAnsi="Arial" w:cs="v4.2.0"/>
                  <w:sz w:val="18"/>
                </w:rPr>
                <w:t>-</w:t>
              </w:r>
              <w:r>
                <w:rPr>
                  <w:rFonts w:ascii="Arial" w:hAnsi="Arial" w:cs="v4.2.0" w:hint="eastAsia"/>
                  <w:sz w:val="18"/>
                </w:rPr>
                <w:t>infinity</w:t>
              </w:r>
            </w:ins>
          </w:p>
        </w:tc>
        <w:tc>
          <w:tcPr>
            <w:tcW w:w="1134" w:type="dxa"/>
            <w:tcBorders>
              <w:top w:val="single" w:sz="4" w:space="0" w:color="auto"/>
              <w:left w:val="single" w:sz="4" w:space="0" w:color="auto"/>
              <w:bottom w:val="single" w:sz="4" w:space="0" w:color="auto"/>
              <w:right w:val="single" w:sz="4" w:space="0" w:color="auto"/>
            </w:tcBorders>
            <w:vAlign w:val="center"/>
          </w:tcPr>
          <w:p w:rsidR="005B7026" w:rsidRPr="00DF09C9" w:rsidRDefault="005B7026" w:rsidP="0015771B">
            <w:pPr>
              <w:keepNext/>
              <w:keepLines/>
              <w:spacing w:after="0"/>
              <w:jc w:val="center"/>
              <w:rPr>
                <w:ins w:id="2984" w:author="JY Hwang1" w:date="2020-04-29T16:32:00Z"/>
                <w:rFonts w:ascii="Arial" w:eastAsiaTheme="minorEastAsia" w:hAnsi="Arial" w:cs="v4.2.0"/>
                <w:sz w:val="18"/>
                <w:lang w:eastAsia="ko-KR"/>
              </w:rPr>
            </w:pPr>
            <w:ins w:id="2985" w:author="JY Hwang1" w:date="2020-04-29T16:32:00Z">
              <w:r>
                <w:rPr>
                  <w:rFonts w:ascii="Arial" w:hAnsi="Arial" w:cs="v4.2.0"/>
                  <w:sz w:val="18"/>
                  <w:lang w:eastAsia="zh-CN"/>
                </w:rPr>
                <w:t>-91</w:t>
              </w:r>
            </w:ins>
          </w:p>
        </w:tc>
      </w:tr>
      <w:tr w:rsidR="005B7026" w:rsidRPr="00BF1D37" w:rsidTr="0015771B">
        <w:trPr>
          <w:cantSplit/>
          <w:trHeight w:val="141"/>
          <w:jc w:val="center"/>
          <w:ins w:id="2986" w:author="JY Hwang1" w:date="2020-04-29T16:32: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rPr>
                <w:ins w:id="2987" w:author="JY Hwang1" w:date="2020-04-29T16:32:00Z"/>
                <w:rFonts w:ascii="Arial" w:hAnsi="Arial" w:cs="v4.2.0"/>
                <w:sz w:val="18"/>
                <w:lang w:eastAsia="zh-CN"/>
              </w:rPr>
            </w:pPr>
            <w:ins w:id="2988" w:author="JY Hwang1" w:date="2020-04-29T16:32:00Z">
              <w:r w:rsidRPr="00BF1D37">
                <w:rPr>
                  <w:rFonts w:ascii="Arial" w:hAnsi="Arial" w:cs="v4.2.0"/>
                  <w:sz w:val="18"/>
                  <w:lang w:eastAsia="zh-CN"/>
                </w:rPr>
                <w:t>Io</w:t>
              </w:r>
            </w:ins>
          </w:p>
        </w:tc>
        <w:tc>
          <w:tcPr>
            <w:tcW w:w="1701" w:type="dxa"/>
            <w:tcBorders>
              <w:top w:val="single" w:sz="4" w:space="0" w:color="auto"/>
              <w:left w:val="single" w:sz="4" w:space="0" w:color="auto"/>
              <w:right w:val="single" w:sz="4" w:space="0" w:color="auto"/>
            </w:tcBorders>
            <w:vAlign w:val="center"/>
          </w:tcPr>
          <w:p w:rsidR="005B7026" w:rsidRPr="00BF1D37" w:rsidRDefault="005B7026" w:rsidP="0015771B">
            <w:pPr>
              <w:keepNext/>
              <w:keepLines/>
              <w:spacing w:after="0"/>
              <w:jc w:val="center"/>
              <w:rPr>
                <w:ins w:id="2989" w:author="JY Hwang1" w:date="2020-04-29T16:32:00Z"/>
                <w:rFonts w:ascii="Arial" w:hAnsi="Arial" w:cs="v4.2.0"/>
                <w:sz w:val="18"/>
                <w:lang w:eastAsia="zh-CN"/>
              </w:rPr>
            </w:pPr>
            <w:ins w:id="2990" w:author="JY Hwang1" w:date="2020-04-29T16:32:00Z">
              <w:r w:rsidRPr="00BF1D37">
                <w:rPr>
                  <w:rFonts w:ascii="Arial" w:hAnsi="Arial" w:cs="v4.2.0"/>
                  <w:sz w:val="18"/>
                  <w:lang w:eastAsia="zh-CN"/>
                </w:rPr>
                <w:t>dBm/9.36 MHz</w:t>
              </w:r>
            </w:ins>
          </w:p>
        </w:tc>
        <w:tc>
          <w:tcPr>
            <w:tcW w:w="1701" w:type="dxa"/>
            <w:tcBorders>
              <w:top w:val="single" w:sz="4" w:space="0" w:color="auto"/>
              <w:left w:val="single" w:sz="4" w:space="0" w:color="auto"/>
              <w:right w:val="single" w:sz="4" w:space="0" w:color="auto"/>
            </w:tcBorders>
            <w:vAlign w:val="center"/>
          </w:tcPr>
          <w:p w:rsidR="005B7026" w:rsidRPr="00BF1D37" w:rsidRDefault="005B7026" w:rsidP="0015771B">
            <w:pPr>
              <w:keepNext/>
              <w:keepLines/>
              <w:spacing w:after="0"/>
              <w:jc w:val="center"/>
              <w:rPr>
                <w:ins w:id="2991" w:author="JY Hwang1" w:date="2020-04-29T16:32:00Z"/>
                <w:rFonts w:ascii="Arial" w:hAnsi="Arial" w:cs="v4.2.0"/>
                <w:sz w:val="18"/>
                <w:lang w:eastAsia="zh-CN"/>
              </w:rPr>
            </w:pPr>
            <w:ins w:id="2992" w:author="JY Hwang1" w:date="2020-04-29T16:32:00Z">
              <w:r>
                <w:rPr>
                  <w:rFonts w:ascii="Arial" w:hAnsi="Arial" w:cs="v4.2.0"/>
                  <w:sz w:val="18"/>
                  <w:lang w:eastAsia="zh-CN"/>
                </w:rPr>
                <w:t>1</w:t>
              </w:r>
            </w:ins>
          </w:p>
        </w:tc>
        <w:tc>
          <w:tcPr>
            <w:tcW w:w="1159" w:type="dxa"/>
            <w:tcBorders>
              <w:top w:val="single" w:sz="4" w:space="0" w:color="auto"/>
              <w:left w:val="single" w:sz="4" w:space="0" w:color="auto"/>
              <w:right w:val="single" w:sz="4" w:space="0" w:color="auto"/>
            </w:tcBorders>
            <w:vAlign w:val="center"/>
          </w:tcPr>
          <w:p w:rsidR="005B7026" w:rsidRPr="00717561" w:rsidRDefault="005B7026" w:rsidP="0015771B">
            <w:pPr>
              <w:keepNext/>
              <w:keepLines/>
              <w:spacing w:after="0"/>
              <w:jc w:val="center"/>
              <w:rPr>
                <w:ins w:id="2993" w:author="JY Hwang1" w:date="2020-04-29T16:32:00Z"/>
                <w:rFonts w:ascii="Arial" w:eastAsiaTheme="minorEastAsia" w:hAnsi="Arial" w:cs="v4.2.0"/>
                <w:sz w:val="18"/>
                <w:lang w:eastAsia="ko-KR"/>
              </w:rPr>
            </w:pPr>
            <w:ins w:id="2994" w:author="JY Hwang1" w:date="2020-04-29T16:32:00Z">
              <w:r>
                <w:rPr>
                  <w:rFonts w:ascii="Arial" w:eastAsiaTheme="minorEastAsia" w:hAnsi="Arial" w:cs="v4.2.0"/>
                  <w:sz w:val="18"/>
                  <w:lang w:eastAsia="ko-KR"/>
                </w:rPr>
                <w:t>-70.05</w:t>
              </w:r>
            </w:ins>
          </w:p>
        </w:tc>
        <w:tc>
          <w:tcPr>
            <w:tcW w:w="1134" w:type="dxa"/>
            <w:tcBorders>
              <w:top w:val="single" w:sz="4" w:space="0" w:color="auto"/>
              <w:left w:val="single" w:sz="4" w:space="0" w:color="auto"/>
              <w:right w:val="single" w:sz="4" w:space="0" w:color="auto"/>
            </w:tcBorders>
            <w:vAlign w:val="center"/>
          </w:tcPr>
          <w:p w:rsidR="005B7026" w:rsidRPr="00BF1D37" w:rsidRDefault="005B7026" w:rsidP="0015771B">
            <w:pPr>
              <w:keepNext/>
              <w:keepLines/>
              <w:spacing w:after="0"/>
              <w:jc w:val="center"/>
              <w:rPr>
                <w:ins w:id="2995" w:author="JY Hwang1" w:date="2020-04-29T16:32:00Z"/>
                <w:rFonts w:ascii="Arial" w:hAnsi="Arial" w:cs="v4.2.0"/>
                <w:sz w:val="18"/>
                <w:lang w:eastAsia="zh-CN"/>
              </w:rPr>
            </w:pPr>
            <w:ins w:id="2996" w:author="JY Hwang1" w:date="2020-04-29T16:32:00Z">
              <w:r w:rsidRPr="00BF1D37">
                <w:rPr>
                  <w:rFonts w:ascii="Arial" w:hAnsi="Arial" w:cs="v4.2.0"/>
                  <w:sz w:val="18"/>
                  <w:lang w:eastAsia="zh-CN"/>
                </w:rPr>
                <w:t>-6</w:t>
              </w:r>
              <w:r>
                <w:rPr>
                  <w:rFonts w:ascii="Arial" w:hAnsi="Arial" w:cs="v4.2.0"/>
                  <w:sz w:val="18"/>
                  <w:lang w:eastAsia="zh-CN"/>
                </w:rPr>
                <w:t>4</w:t>
              </w:r>
              <w:r w:rsidRPr="00BF1D37">
                <w:rPr>
                  <w:rFonts w:ascii="Arial" w:hAnsi="Arial" w:cs="v4.2.0"/>
                  <w:sz w:val="18"/>
                  <w:lang w:eastAsia="zh-CN"/>
                </w:rPr>
                <w:t>.</w:t>
              </w:r>
              <w:r>
                <w:rPr>
                  <w:rFonts w:ascii="Arial" w:hAnsi="Arial" w:cs="v4.2.0"/>
                  <w:sz w:val="18"/>
                  <w:lang w:eastAsia="zh-CN"/>
                </w:rPr>
                <w:t>59</w:t>
              </w:r>
            </w:ins>
          </w:p>
        </w:tc>
      </w:tr>
      <w:tr w:rsidR="005B7026" w:rsidRPr="00BF1D37" w:rsidTr="0015771B">
        <w:trPr>
          <w:cantSplit/>
          <w:trHeight w:val="197"/>
          <w:jc w:val="center"/>
          <w:ins w:id="2997" w:author="JY Hwang1" w:date="2020-04-29T16:32: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spacing w:after="0"/>
              <w:rPr>
                <w:ins w:id="2998" w:author="JY Hwang1" w:date="2020-04-29T16:32: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2999" w:author="JY Hwang1" w:date="2020-04-29T16:32:00Z"/>
                <w:rFonts w:ascii="Arial" w:hAnsi="Arial" w:cs="v4.2.0"/>
                <w:sz w:val="18"/>
                <w:lang w:eastAsia="zh-CN"/>
              </w:rPr>
            </w:pPr>
            <w:ins w:id="3000" w:author="JY Hwang1" w:date="2020-04-29T16:32:00Z">
              <w:r w:rsidRPr="00BF1D37">
                <w:rPr>
                  <w:rFonts w:ascii="Arial"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3001" w:author="JY Hwang1" w:date="2020-04-29T16:32:00Z"/>
                <w:rFonts w:ascii="Arial" w:hAnsi="Arial" w:cs="v4.2.0"/>
                <w:sz w:val="18"/>
                <w:lang w:eastAsia="zh-CN"/>
              </w:rPr>
            </w:pPr>
            <w:ins w:id="3002" w:author="JY Hwang1" w:date="2020-04-29T16:32:00Z">
              <w:r>
                <w:rPr>
                  <w:rFonts w:ascii="Arial" w:hAnsi="Arial" w:cs="v4.2.0"/>
                  <w:sz w:val="18"/>
                  <w:lang w:eastAsia="zh-CN"/>
                </w:rPr>
                <w:t>2</w:t>
              </w:r>
            </w:ins>
          </w:p>
        </w:tc>
        <w:tc>
          <w:tcPr>
            <w:tcW w:w="1159" w:type="dxa"/>
            <w:tcBorders>
              <w:top w:val="single" w:sz="4" w:space="0" w:color="auto"/>
              <w:left w:val="single" w:sz="4" w:space="0" w:color="auto"/>
              <w:bottom w:val="single" w:sz="4" w:space="0" w:color="auto"/>
              <w:right w:val="single" w:sz="4" w:space="0" w:color="auto"/>
            </w:tcBorders>
            <w:vAlign w:val="center"/>
          </w:tcPr>
          <w:p w:rsidR="005B7026" w:rsidRPr="00717561" w:rsidRDefault="005B7026" w:rsidP="0015771B">
            <w:pPr>
              <w:keepNext/>
              <w:keepLines/>
              <w:spacing w:after="0"/>
              <w:jc w:val="center"/>
              <w:rPr>
                <w:ins w:id="3003" w:author="JY Hwang1" w:date="2020-04-29T16:32:00Z"/>
                <w:rFonts w:ascii="Arial" w:eastAsiaTheme="minorEastAsia" w:hAnsi="Arial" w:cs="v4.2.0"/>
                <w:sz w:val="18"/>
                <w:lang w:eastAsia="ko-KR"/>
              </w:rPr>
            </w:pPr>
            <w:ins w:id="3004" w:author="JY Hwang1" w:date="2020-04-29T16:32:00Z">
              <w:r>
                <w:rPr>
                  <w:rFonts w:ascii="Arial" w:eastAsiaTheme="minorEastAsia" w:hAnsi="Arial" w:cs="v4.2.0"/>
                  <w:sz w:val="18"/>
                  <w:lang w:eastAsia="ko-KR"/>
                </w:rPr>
                <w:t>-63.96</w:t>
              </w:r>
            </w:ins>
          </w:p>
        </w:tc>
        <w:tc>
          <w:tcPr>
            <w:tcW w:w="1134" w:type="dxa"/>
            <w:tcBorders>
              <w:top w:val="single" w:sz="4" w:space="0" w:color="auto"/>
              <w:left w:val="single" w:sz="4" w:space="0" w:color="auto"/>
              <w:bottom w:val="single" w:sz="4" w:space="0" w:color="auto"/>
              <w:right w:val="single" w:sz="4" w:space="0" w:color="auto"/>
            </w:tcBorders>
            <w:vAlign w:val="center"/>
          </w:tcPr>
          <w:p w:rsidR="005B7026" w:rsidRPr="00BF1D37" w:rsidRDefault="005B7026" w:rsidP="0015771B">
            <w:pPr>
              <w:keepNext/>
              <w:keepLines/>
              <w:spacing w:after="0"/>
              <w:jc w:val="center"/>
              <w:rPr>
                <w:ins w:id="3005" w:author="JY Hwang1" w:date="2020-04-29T16:32:00Z"/>
                <w:rFonts w:ascii="Arial" w:hAnsi="Arial" w:cs="v4.2.0"/>
                <w:sz w:val="18"/>
                <w:lang w:eastAsia="zh-CN"/>
              </w:rPr>
            </w:pPr>
            <w:ins w:id="3006" w:author="JY Hwang1" w:date="2020-04-29T16:32:00Z">
              <w:r w:rsidRPr="00BF1D37">
                <w:rPr>
                  <w:rFonts w:ascii="Arial" w:hAnsi="Arial" w:cs="v4.2.0"/>
                  <w:sz w:val="18"/>
                  <w:lang w:eastAsia="zh-CN"/>
                </w:rPr>
                <w:t>-5</w:t>
              </w:r>
              <w:r>
                <w:rPr>
                  <w:rFonts w:ascii="Arial" w:hAnsi="Arial" w:cs="v4.2.0"/>
                  <w:sz w:val="18"/>
                  <w:lang w:eastAsia="zh-CN"/>
                </w:rPr>
                <w:t>8</w:t>
              </w:r>
              <w:r w:rsidRPr="00BF1D37">
                <w:rPr>
                  <w:rFonts w:ascii="Arial" w:hAnsi="Arial" w:cs="v4.2.0"/>
                  <w:sz w:val="18"/>
                  <w:lang w:eastAsia="zh-CN"/>
                </w:rPr>
                <w:t>.</w:t>
              </w:r>
              <w:r>
                <w:rPr>
                  <w:rFonts w:ascii="Arial" w:hAnsi="Arial" w:cs="v4.2.0"/>
                  <w:sz w:val="18"/>
                  <w:lang w:eastAsia="zh-CN"/>
                </w:rPr>
                <w:t>50</w:t>
              </w:r>
            </w:ins>
          </w:p>
        </w:tc>
      </w:tr>
      <w:tr w:rsidR="005B7026" w:rsidRPr="00BF1D37" w:rsidTr="0015771B">
        <w:trPr>
          <w:cantSplit/>
          <w:jc w:val="center"/>
          <w:ins w:id="3007" w:author="JY Hwang1" w:date="2020-04-29T16:32:00Z"/>
        </w:trPr>
        <w:tc>
          <w:tcPr>
            <w:tcW w:w="2380"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rPr>
                <w:ins w:id="3008" w:author="JY Hwang1" w:date="2020-04-29T16:32:00Z"/>
                <w:rFonts w:ascii="Arial" w:hAnsi="Arial" w:cs="Arial"/>
                <w:sz w:val="18"/>
              </w:rPr>
            </w:pPr>
            <w:ins w:id="3009" w:author="JY Hwang1" w:date="2020-04-29T16:32:00Z">
              <w:r w:rsidRPr="00BF1D37">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vAlign w:val="center"/>
          </w:tcPr>
          <w:p w:rsidR="005B7026" w:rsidRPr="00BF1D37" w:rsidRDefault="005B7026" w:rsidP="0015771B">
            <w:pPr>
              <w:keepNext/>
              <w:keepLines/>
              <w:spacing w:after="0"/>
              <w:jc w:val="center"/>
              <w:rPr>
                <w:ins w:id="3010" w:author="JY Hwang1" w:date="2020-04-29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3011" w:author="JY Hwang1" w:date="2020-04-29T16:32:00Z"/>
                <w:rFonts w:ascii="Arial" w:hAnsi="Arial" w:cs="v4.2.0"/>
                <w:sz w:val="18"/>
                <w:lang w:eastAsia="zh-CN"/>
              </w:rPr>
            </w:pPr>
            <w:ins w:id="3012" w:author="JY Hwang1" w:date="2020-04-29T16:32:00Z">
              <w:r>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5771B">
            <w:pPr>
              <w:keepNext/>
              <w:keepLines/>
              <w:spacing w:after="0"/>
              <w:jc w:val="center"/>
              <w:rPr>
                <w:ins w:id="3013" w:author="JY Hwang1" w:date="2020-04-29T16:32:00Z"/>
                <w:rFonts w:ascii="Arial" w:hAnsi="Arial" w:cs="v4.2.0"/>
                <w:sz w:val="18"/>
              </w:rPr>
            </w:pPr>
            <w:ins w:id="3014" w:author="JY Hwang1" w:date="2020-04-29T16:32:00Z">
              <w:r w:rsidRPr="00BF1D37">
                <w:rPr>
                  <w:rFonts w:ascii="Arial" w:hAnsi="Arial" w:cs="v4.2.0"/>
                  <w:sz w:val="18"/>
                </w:rPr>
                <w:t>AWGN</w:t>
              </w:r>
            </w:ins>
          </w:p>
        </w:tc>
      </w:tr>
      <w:tr w:rsidR="005B7026" w:rsidRPr="00BF1D37" w:rsidTr="0015771B">
        <w:trPr>
          <w:cantSplit/>
          <w:jc w:val="center"/>
          <w:ins w:id="3015" w:author="JY Hwang1" w:date="2020-04-29T16:32:00Z"/>
        </w:trPr>
        <w:tc>
          <w:tcPr>
            <w:tcW w:w="8075" w:type="dxa"/>
            <w:gridSpan w:val="5"/>
            <w:tcBorders>
              <w:top w:val="single" w:sz="4" w:space="0" w:color="auto"/>
              <w:left w:val="single" w:sz="4" w:space="0" w:color="auto"/>
              <w:bottom w:val="single" w:sz="4" w:space="0" w:color="auto"/>
              <w:right w:val="single" w:sz="4" w:space="0" w:color="auto"/>
            </w:tcBorders>
            <w:hideMark/>
          </w:tcPr>
          <w:p w:rsidR="005B7026" w:rsidRPr="00BF1D37" w:rsidRDefault="005B7026" w:rsidP="0015771B">
            <w:pPr>
              <w:keepNext/>
              <w:keepLines/>
              <w:spacing w:after="0"/>
              <w:ind w:left="851" w:hanging="851"/>
              <w:rPr>
                <w:ins w:id="3016" w:author="JY Hwang1" w:date="2020-04-29T16:32:00Z"/>
                <w:rFonts w:ascii="Arial" w:hAnsi="Arial"/>
                <w:sz w:val="18"/>
              </w:rPr>
            </w:pPr>
            <w:ins w:id="3017" w:author="JY Hwang1" w:date="2020-04-29T16:32: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5B7026" w:rsidRPr="00BF1D37" w:rsidRDefault="005B7026" w:rsidP="0015771B">
            <w:pPr>
              <w:keepNext/>
              <w:keepLines/>
              <w:spacing w:after="0"/>
              <w:ind w:left="851" w:hanging="851"/>
              <w:rPr>
                <w:ins w:id="3018" w:author="JY Hwang1" w:date="2020-04-29T16:32:00Z"/>
                <w:rFonts w:ascii="Arial" w:hAnsi="Arial"/>
                <w:sz w:val="18"/>
              </w:rPr>
            </w:pPr>
            <w:ins w:id="3019" w:author="JY Hwang1" w:date="2020-04-29T16:32: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13264EF0" wp14:editId="3FAF1AE3">
                    <wp:extent cx="259080" cy="238125"/>
                    <wp:effectExtent l="0" t="0" r="7620" b="9525"/>
                    <wp:docPr id="4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p w:rsidR="005B7026" w:rsidRPr="00BF1D37" w:rsidRDefault="005B7026" w:rsidP="0015771B">
            <w:pPr>
              <w:keepNext/>
              <w:keepLines/>
              <w:spacing w:after="0"/>
              <w:ind w:left="851" w:hanging="851"/>
              <w:rPr>
                <w:ins w:id="3020" w:author="JY Hwang1" w:date="2020-04-29T16:32:00Z"/>
                <w:rFonts w:ascii="Arial" w:hAnsi="Arial"/>
                <w:sz w:val="18"/>
              </w:rPr>
            </w:pPr>
            <w:ins w:id="3021" w:author="JY Hwang1" w:date="2020-04-29T16:32:00Z">
              <w:r w:rsidRPr="00BF1D37">
                <w:rPr>
                  <w:rFonts w:ascii="Arial" w:hAnsi="Arial"/>
                  <w:sz w:val="18"/>
                </w:rPr>
                <w:t>Note 3:</w:t>
              </w:r>
              <w:r w:rsidRPr="00BF1D37">
                <w:rPr>
                  <w:rFonts w:ascii="Arial" w:hAnsi="Arial"/>
                  <w:sz w:val="18"/>
                </w:rPr>
                <w:tab/>
                <w:t>S</w:t>
              </w:r>
              <w:r>
                <w:rPr>
                  <w:rFonts w:ascii="Arial" w:hAnsi="Arial"/>
                  <w:sz w:val="18"/>
                </w:rPr>
                <w:t>R</w:t>
              </w:r>
              <w:r w:rsidRPr="00BF1D37">
                <w:rPr>
                  <w:rFonts w:ascii="Arial" w:hAnsi="Arial"/>
                  <w:sz w:val="18"/>
                </w:rPr>
                <w:t>S-RSRP levels have been derived from other parameters for information purposes. They are not settable parameters themselves.</w:t>
              </w:r>
            </w:ins>
          </w:p>
        </w:tc>
      </w:tr>
    </w:tbl>
    <w:p w:rsidR="005B7026" w:rsidRDefault="005B7026" w:rsidP="00795281">
      <w:pPr>
        <w:rPr>
          <w:ins w:id="3022" w:author="JY Hwang1" w:date="2020-04-01T15:56:00Z"/>
          <w:snapToGrid w:val="0"/>
        </w:rPr>
      </w:pPr>
    </w:p>
    <w:p w:rsidR="00795281" w:rsidRPr="00D47B5F" w:rsidRDefault="00795281" w:rsidP="00795281">
      <w:pPr>
        <w:jc w:val="center"/>
        <w:rPr>
          <w:ins w:id="3023" w:author="JY Hwang1" w:date="2020-04-01T15:56:00Z"/>
          <w:rFonts w:ascii="Arial" w:hAnsi="Arial" w:cs="Arial"/>
          <w:b/>
        </w:rPr>
      </w:pPr>
      <w:ins w:id="3024" w:author="JY Hwang1" w:date="2020-04-01T15:56:00Z">
        <w:r w:rsidRPr="00D47B5F">
          <w:rPr>
            <w:rFonts w:ascii="Arial" w:hAnsi="Arial" w:cs="Arial"/>
            <w:b/>
          </w:rPr>
          <w:t>Table A.</w:t>
        </w:r>
        <w:r>
          <w:rPr>
            <w:rFonts w:ascii="Arial" w:hAnsi="Arial" w:cs="Arial"/>
            <w:b/>
          </w:rPr>
          <w:t>6</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5</w:t>
        </w:r>
        <w:r w:rsidRPr="00D47B5F">
          <w:rPr>
            <w:rFonts w:ascii="Arial" w:hAnsi="Arial" w:cs="Arial"/>
            <w:b/>
          </w:rPr>
          <w:t>.1.</w:t>
        </w:r>
        <w:r>
          <w:rPr>
            <w:rFonts w:ascii="Arial" w:hAnsi="Arial" w:cs="Arial"/>
            <w:b/>
          </w:rPr>
          <w:t>2</w:t>
        </w:r>
        <w:r w:rsidRPr="00D47B5F">
          <w:rPr>
            <w:rFonts w:ascii="Arial" w:hAnsi="Arial" w:cs="Arial"/>
            <w:b/>
          </w:rPr>
          <w:t>-</w:t>
        </w:r>
      </w:ins>
      <w:ins w:id="3025" w:author="JY Hwang1" w:date="2020-04-29T16:32:00Z">
        <w:r w:rsidR="005B7026">
          <w:rPr>
            <w:rFonts w:ascii="Arial" w:hAnsi="Arial" w:cs="Arial"/>
            <w:b/>
          </w:rPr>
          <w:t>4</w:t>
        </w:r>
      </w:ins>
      <w:ins w:id="3026" w:author="JY Hwang1" w:date="2020-04-01T15:56:00Z">
        <w:r w:rsidRPr="00D47B5F">
          <w:rPr>
            <w:rFonts w:ascii="Arial" w:hAnsi="Arial" w:cs="Arial"/>
            <w:b/>
          </w:rPr>
          <w:t xml:space="preserve">: SRS </w:t>
        </w:r>
        <w:r>
          <w:rPr>
            <w:rFonts w:ascii="Arial" w:hAnsi="Arial" w:cs="Arial"/>
            <w:b/>
          </w:rPr>
          <w:t>c</w:t>
        </w:r>
        <w:r w:rsidRPr="00D47B5F">
          <w:rPr>
            <w:rFonts w:ascii="Arial" w:hAnsi="Arial" w:cs="Arial"/>
            <w:b/>
          </w:rPr>
          <w:t xml:space="preserve">onfiguration for </w:t>
        </w:r>
        <w:r>
          <w:rPr>
            <w:rFonts w:ascii="Arial" w:hAnsi="Arial" w:cs="Arial"/>
            <w:b/>
          </w:rPr>
          <w:t>measurement reporting</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560"/>
        <w:gridCol w:w="1842"/>
      </w:tblGrid>
      <w:tr w:rsidR="00795281" w:rsidRPr="00D47B5F" w:rsidTr="008A0EFC">
        <w:trPr>
          <w:jc w:val="center"/>
          <w:ins w:id="3027" w:author="JY Hwang1" w:date="2020-04-01T15:56: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pStyle w:val="TAH"/>
              <w:spacing w:line="256" w:lineRule="auto"/>
              <w:rPr>
                <w:ins w:id="3028" w:author="JY Hwang1" w:date="2020-04-01T15:56: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3029" w:author="JY Hwang1" w:date="2020-04-01T15:56:00Z"/>
              </w:rPr>
            </w:pPr>
            <w:ins w:id="3030" w:author="JY Hwang1" w:date="2020-04-01T15:56:00Z">
              <w:r w:rsidRPr="00D47B5F">
                <w:t>Field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3031" w:author="JY Hwang1" w:date="2020-04-01T15:56:00Z"/>
              </w:rPr>
            </w:pPr>
            <w:ins w:id="3032" w:author="JY Hwang1" w:date="2020-04-01T15:56:00Z">
              <w:r>
                <w:t>SRSConf.1</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3033" w:author="JY Hwang1" w:date="2020-04-01T15:56:00Z"/>
              </w:rPr>
            </w:pPr>
            <w:ins w:id="3034" w:author="JY Hwang1" w:date="2020-04-01T15:56:00Z">
              <w:r>
                <w:t>SRSConf.2</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3035" w:author="JY Hwang1" w:date="2020-04-01T15:56:00Z"/>
              </w:rPr>
            </w:pPr>
            <w:ins w:id="3036" w:author="JY Hwang1" w:date="2020-04-01T15:56:00Z">
              <w:r w:rsidRPr="00D47B5F">
                <w:t>Comments</w:t>
              </w:r>
            </w:ins>
          </w:p>
        </w:tc>
      </w:tr>
      <w:tr w:rsidR="00795281" w:rsidRPr="00D47B5F" w:rsidTr="008A0EFC">
        <w:trPr>
          <w:jc w:val="center"/>
          <w:ins w:id="3037"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38" w:author="JY Hwang1" w:date="2020-04-01T15:56:00Z"/>
                <w:rFonts w:ascii="Arial" w:eastAsia="MS Mincho" w:hAnsi="Arial" w:cs="Arial"/>
                <w:sz w:val="18"/>
                <w:szCs w:val="18"/>
              </w:rPr>
            </w:pPr>
            <w:ins w:id="3039" w:author="JY Hwang1" w:date="2020-04-01T15:56: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40" w:author="JY Hwang1" w:date="2020-04-01T15:56:00Z"/>
                <w:rFonts w:ascii="Arial" w:eastAsia="MS Mincho" w:hAnsi="Arial" w:cs="Arial"/>
                <w:sz w:val="18"/>
                <w:szCs w:val="18"/>
              </w:rPr>
            </w:pPr>
            <w:ins w:id="3041" w:author="JY Hwang1" w:date="2020-04-01T15:56:00Z">
              <w:r w:rsidRPr="00D47B5F">
                <w:rPr>
                  <w:rFonts w:ascii="Arial" w:eastAsia="MS Mincho" w:hAnsi="Arial" w:cs="Arial"/>
                  <w:sz w:val="18"/>
                  <w:szCs w:val="18"/>
                </w:rPr>
                <w:t>srs-ResourceSetId</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42" w:author="JY Hwang1" w:date="2020-04-01T15:56:00Z"/>
                <w:rFonts w:ascii="Arial" w:eastAsia="MS Mincho" w:hAnsi="Arial" w:cs="Arial"/>
                <w:sz w:val="18"/>
                <w:szCs w:val="18"/>
              </w:rPr>
            </w:pPr>
            <w:ins w:id="3043"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44" w:author="JY Hwang1" w:date="2020-04-01T15:56:00Z"/>
                <w:rFonts w:ascii="Arial" w:eastAsia="MS Mincho" w:hAnsi="Arial" w:cs="Arial"/>
                <w:sz w:val="18"/>
                <w:szCs w:val="18"/>
              </w:rPr>
            </w:pPr>
            <w:ins w:id="3045"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046" w:author="JY Hwang1" w:date="2020-04-01T15:56:00Z"/>
                <w:rFonts w:ascii="Arial" w:eastAsia="MS Mincho" w:hAnsi="Arial" w:cs="Arial"/>
                <w:sz w:val="18"/>
                <w:szCs w:val="18"/>
              </w:rPr>
            </w:pPr>
          </w:p>
        </w:tc>
      </w:tr>
      <w:tr w:rsidR="00795281" w:rsidRPr="00D47B5F" w:rsidTr="008A0EFC">
        <w:trPr>
          <w:jc w:val="center"/>
          <w:ins w:id="3047"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048"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49" w:author="JY Hwang1" w:date="2020-04-01T15:56:00Z"/>
                <w:rFonts w:ascii="Arial" w:eastAsia="MS Mincho" w:hAnsi="Arial" w:cs="Arial"/>
                <w:sz w:val="18"/>
                <w:szCs w:val="18"/>
              </w:rPr>
            </w:pPr>
            <w:ins w:id="3050" w:author="JY Hwang1" w:date="2020-04-01T15:56:00Z">
              <w:r w:rsidRPr="00D47B5F">
                <w:rPr>
                  <w:rFonts w:ascii="Arial" w:eastAsia="MS Mincho" w:hAnsi="Arial" w:cs="Arial"/>
                  <w:sz w:val="18"/>
                  <w:szCs w:val="18"/>
                </w:rPr>
                <w:t>srs-ResourceIdList</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51" w:author="JY Hwang1" w:date="2020-04-01T15:56:00Z"/>
                <w:rFonts w:ascii="Arial" w:eastAsia="MS Mincho" w:hAnsi="Arial" w:cs="Arial"/>
                <w:sz w:val="18"/>
                <w:szCs w:val="18"/>
              </w:rPr>
            </w:pPr>
            <w:ins w:id="3052"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53" w:author="JY Hwang1" w:date="2020-04-01T15:56:00Z"/>
                <w:rFonts w:ascii="Arial" w:eastAsia="MS Mincho" w:hAnsi="Arial" w:cs="Arial"/>
                <w:sz w:val="18"/>
                <w:szCs w:val="18"/>
              </w:rPr>
            </w:pPr>
            <w:ins w:id="3054"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055" w:author="JY Hwang1" w:date="2020-04-01T15:56:00Z"/>
                <w:rFonts w:ascii="Arial" w:eastAsia="MS Mincho" w:hAnsi="Arial" w:cs="Arial"/>
                <w:sz w:val="18"/>
                <w:szCs w:val="18"/>
              </w:rPr>
            </w:pPr>
          </w:p>
        </w:tc>
      </w:tr>
      <w:tr w:rsidR="00795281" w:rsidRPr="00D47B5F" w:rsidTr="008A0EFC">
        <w:trPr>
          <w:jc w:val="center"/>
          <w:ins w:id="3056"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057"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58" w:author="JY Hwang1" w:date="2020-04-01T15:56:00Z"/>
                <w:rFonts w:ascii="Arial" w:eastAsia="MS Mincho" w:hAnsi="Arial" w:cs="Arial"/>
                <w:sz w:val="18"/>
                <w:szCs w:val="18"/>
              </w:rPr>
            </w:pPr>
            <w:ins w:id="3059" w:author="JY Hwang1" w:date="2020-04-01T15:56: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60" w:author="JY Hwang1" w:date="2020-04-01T15:56:00Z"/>
                <w:rFonts w:ascii="Arial" w:eastAsia="MS Mincho" w:hAnsi="Arial" w:cs="Arial"/>
                <w:sz w:val="18"/>
                <w:szCs w:val="18"/>
              </w:rPr>
            </w:pPr>
            <w:ins w:id="3061" w:author="JY Hwang1" w:date="2020-04-01T15:56:00Z">
              <w:r w:rsidRPr="00D47B5F">
                <w:rPr>
                  <w:rFonts w:ascii="Arial" w:eastAsia="MS Mincho" w:hAnsi="Arial" w:cs="Arial"/>
                  <w:sz w:val="18"/>
                  <w:szCs w:val="18"/>
                </w:rPr>
                <w:t>Periodic</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62" w:author="JY Hwang1" w:date="2020-04-01T15:56:00Z"/>
                <w:rFonts w:ascii="Arial" w:eastAsia="MS Mincho" w:hAnsi="Arial" w:cs="Arial"/>
                <w:sz w:val="18"/>
                <w:szCs w:val="18"/>
              </w:rPr>
            </w:pPr>
            <w:ins w:id="3063" w:author="JY Hwang1" w:date="2020-04-01T15:56: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064" w:author="JY Hwang1" w:date="2020-04-01T15:56:00Z"/>
                <w:rFonts w:ascii="Arial" w:eastAsia="MS Mincho" w:hAnsi="Arial" w:cs="Arial"/>
                <w:sz w:val="18"/>
                <w:szCs w:val="18"/>
              </w:rPr>
            </w:pPr>
          </w:p>
        </w:tc>
      </w:tr>
      <w:tr w:rsidR="00795281" w:rsidRPr="00D47B5F" w:rsidTr="008A0EFC">
        <w:trPr>
          <w:jc w:val="center"/>
          <w:ins w:id="3065"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066"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67" w:author="JY Hwang1" w:date="2020-04-01T15:56:00Z"/>
                <w:rFonts w:ascii="Arial" w:eastAsia="MS Mincho" w:hAnsi="Arial" w:cs="Arial"/>
                <w:sz w:val="18"/>
                <w:szCs w:val="18"/>
              </w:rPr>
            </w:pPr>
            <w:ins w:id="3068" w:author="JY Hwang1" w:date="2020-04-01T15:56:00Z">
              <w:r w:rsidRPr="00D47B5F">
                <w:rPr>
                  <w:rFonts w:ascii="Arial" w:eastAsia="MS Mincho" w:hAnsi="Arial" w:cs="Arial"/>
                  <w:sz w:val="18"/>
                  <w:szCs w:val="18"/>
                </w:rPr>
                <w:t>Usage</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69" w:author="JY Hwang1" w:date="2020-04-01T15:56:00Z"/>
                <w:rFonts w:ascii="Arial" w:eastAsia="MS Mincho" w:hAnsi="Arial" w:cs="Arial"/>
                <w:sz w:val="18"/>
                <w:szCs w:val="18"/>
              </w:rPr>
            </w:pPr>
            <w:ins w:id="3070" w:author="JY Hwang1" w:date="2020-04-01T15:56:00Z">
              <w:r w:rsidRPr="00D47B5F">
                <w:rPr>
                  <w:rFonts w:ascii="Arial" w:eastAsia="MS Mincho" w:hAnsi="Arial" w:cs="Arial"/>
                  <w:sz w:val="18"/>
                  <w:szCs w:val="18"/>
                </w:rPr>
                <w:t>Codebook</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71" w:author="JY Hwang1" w:date="2020-04-01T15:56:00Z"/>
                <w:rFonts w:ascii="Arial" w:eastAsia="MS Mincho" w:hAnsi="Arial" w:cs="Arial"/>
                <w:sz w:val="18"/>
                <w:szCs w:val="18"/>
              </w:rPr>
            </w:pPr>
            <w:ins w:id="3072" w:author="JY Hwang1" w:date="2020-04-01T15:56:00Z">
              <w:r w:rsidRPr="00D47B5F">
                <w:rPr>
                  <w:rFonts w:ascii="Arial" w:eastAsia="MS Mincho" w:hAnsi="Arial" w:cs="Arial"/>
                  <w:sz w:val="18"/>
                  <w:szCs w:val="18"/>
                </w:rPr>
                <w:t>Codebook</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073" w:author="JY Hwang1" w:date="2020-04-01T15:56:00Z"/>
                <w:rFonts w:ascii="Arial" w:eastAsia="MS Mincho" w:hAnsi="Arial" w:cs="Arial"/>
                <w:sz w:val="18"/>
                <w:szCs w:val="18"/>
              </w:rPr>
            </w:pPr>
          </w:p>
        </w:tc>
      </w:tr>
      <w:tr w:rsidR="00795281" w:rsidRPr="00D47B5F" w:rsidTr="008A0EFC">
        <w:trPr>
          <w:jc w:val="center"/>
          <w:ins w:id="3074"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75" w:author="JY Hwang1" w:date="2020-04-01T15:56:00Z"/>
                <w:rFonts w:ascii="Arial" w:eastAsia="MS Mincho" w:hAnsi="Arial" w:cs="Arial"/>
                <w:sz w:val="18"/>
                <w:szCs w:val="18"/>
              </w:rPr>
            </w:pPr>
            <w:ins w:id="3076" w:author="JY Hwang1" w:date="2020-04-01T15:56: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77" w:author="JY Hwang1" w:date="2020-04-01T15:56:00Z"/>
                <w:rFonts w:ascii="Arial" w:eastAsia="MS Mincho" w:hAnsi="Arial" w:cs="Arial"/>
                <w:sz w:val="18"/>
                <w:szCs w:val="18"/>
              </w:rPr>
            </w:pPr>
            <w:ins w:id="3078" w:author="JY Hwang1" w:date="2020-04-01T15:56:00Z">
              <w:r w:rsidRPr="00D47B5F">
                <w:rPr>
                  <w:rFonts w:ascii="Arial" w:eastAsia="MS Mincho" w:hAnsi="Arial" w:cs="Arial"/>
                  <w:sz w:val="18"/>
                  <w:szCs w:val="18"/>
                </w:rPr>
                <w:t>SRS-ResourceId</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79" w:author="JY Hwang1" w:date="2020-04-01T15:56:00Z"/>
                <w:rFonts w:ascii="Arial" w:eastAsia="MS Mincho" w:hAnsi="Arial" w:cs="Arial"/>
                <w:sz w:val="18"/>
                <w:szCs w:val="18"/>
              </w:rPr>
            </w:pPr>
            <w:ins w:id="3080"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81" w:author="JY Hwang1" w:date="2020-04-01T15:56:00Z"/>
                <w:rFonts w:ascii="Arial" w:eastAsia="MS Mincho" w:hAnsi="Arial" w:cs="Arial"/>
                <w:sz w:val="18"/>
                <w:szCs w:val="18"/>
              </w:rPr>
            </w:pPr>
            <w:ins w:id="3082"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083" w:author="JY Hwang1" w:date="2020-04-01T15:56:00Z"/>
                <w:rFonts w:ascii="Arial" w:eastAsia="MS Mincho" w:hAnsi="Arial" w:cs="Arial"/>
                <w:sz w:val="18"/>
                <w:szCs w:val="18"/>
              </w:rPr>
            </w:pPr>
          </w:p>
        </w:tc>
      </w:tr>
      <w:tr w:rsidR="00795281" w:rsidRPr="00D47B5F" w:rsidTr="008A0EFC">
        <w:trPr>
          <w:jc w:val="center"/>
          <w:ins w:id="3084"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085"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86" w:author="JY Hwang1" w:date="2020-04-01T15:56:00Z"/>
                <w:rFonts w:ascii="Arial" w:eastAsia="MS Mincho" w:hAnsi="Arial" w:cs="Arial"/>
                <w:sz w:val="18"/>
                <w:szCs w:val="18"/>
              </w:rPr>
            </w:pPr>
            <w:ins w:id="3087" w:author="JY Hwang1" w:date="2020-04-01T15:56:00Z">
              <w:r w:rsidRPr="00D47B5F">
                <w:rPr>
                  <w:rFonts w:ascii="Arial" w:eastAsia="MS Mincho" w:hAnsi="Arial" w:cs="Arial"/>
                  <w:sz w:val="18"/>
                  <w:szCs w:val="18"/>
                </w:rPr>
                <w:t>nrofSRS-Ports</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88" w:author="JY Hwang1" w:date="2020-04-01T15:56:00Z"/>
                <w:rFonts w:ascii="Arial" w:eastAsia="MS Mincho" w:hAnsi="Arial" w:cs="Arial"/>
                <w:sz w:val="18"/>
                <w:szCs w:val="18"/>
              </w:rPr>
            </w:pPr>
            <w:ins w:id="3089" w:author="JY Hwang1" w:date="2020-04-01T15:56:00Z">
              <w:r w:rsidRPr="00D47B5F">
                <w:rPr>
                  <w:rFonts w:ascii="Arial" w:eastAsia="MS Mincho" w:hAnsi="Arial" w:cs="Arial"/>
                  <w:sz w:val="18"/>
                  <w:szCs w:val="18"/>
                </w:rPr>
                <w:t>Port1</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90" w:author="JY Hwang1" w:date="2020-04-01T15:56:00Z"/>
                <w:rFonts w:ascii="Arial" w:eastAsia="MS Mincho" w:hAnsi="Arial" w:cs="Arial"/>
                <w:sz w:val="18"/>
                <w:szCs w:val="18"/>
              </w:rPr>
            </w:pPr>
            <w:ins w:id="3091" w:author="JY Hwang1" w:date="2020-04-01T15:56:00Z">
              <w:r w:rsidRPr="00D47B5F">
                <w:rPr>
                  <w:rFonts w:ascii="Arial" w:eastAsia="MS Mincho" w:hAnsi="Arial" w:cs="Arial"/>
                  <w:sz w:val="18"/>
                  <w:szCs w:val="18"/>
                </w:rPr>
                <w:t>Port1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092" w:author="JY Hwang1" w:date="2020-04-01T15:56:00Z"/>
                <w:rFonts w:ascii="Arial" w:eastAsia="MS Mincho" w:hAnsi="Arial" w:cs="Arial"/>
                <w:sz w:val="18"/>
                <w:szCs w:val="18"/>
              </w:rPr>
            </w:pPr>
          </w:p>
        </w:tc>
      </w:tr>
      <w:tr w:rsidR="00795281" w:rsidRPr="00D47B5F" w:rsidTr="008A0EFC">
        <w:trPr>
          <w:jc w:val="center"/>
          <w:ins w:id="309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09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95" w:author="JY Hwang1" w:date="2020-04-01T15:56:00Z"/>
                <w:rFonts w:ascii="Arial" w:eastAsia="MS Mincho" w:hAnsi="Arial" w:cs="Arial"/>
                <w:sz w:val="18"/>
                <w:szCs w:val="18"/>
              </w:rPr>
            </w:pPr>
            <w:ins w:id="3096" w:author="JY Hwang1" w:date="2020-04-01T15:56:00Z">
              <w:r w:rsidRPr="00D47B5F">
                <w:rPr>
                  <w:rFonts w:ascii="Arial" w:eastAsia="MS Mincho" w:hAnsi="Arial" w:cs="Arial"/>
                  <w:sz w:val="18"/>
                  <w:szCs w:val="18"/>
                </w:rPr>
                <w:t xml:space="preserve">transmissionComb </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97" w:author="JY Hwang1" w:date="2020-04-01T15:56:00Z"/>
                <w:rFonts w:ascii="Arial" w:eastAsia="MS Mincho" w:hAnsi="Arial" w:cs="Arial"/>
                <w:sz w:val="18"/>
                <w:szCs w:val="18"/>
              </w:rPr>
            </w:pPr>
            <w:ins w:id="3098" w:author="JY Hwang1" w:date="2020-04-01T15:56:00Z">
              <w:r w:rsidRPr="00D47B5F">
                <w:rPr>
                  <w:rFonts w:ascii="Arial" w:eastAsia="MS Mincho" w:hAnsi="Arial" w:cs="Arial"/>
                  <w:sz w:val="18"/>
                  <w:szCs w:val="18"/>
                </w:rPr>
                <w:t>n2</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99" w:author="JY Hwang1" w:date="2020-04-01T15:56:00Z"/>
                <w:rFonts w:ascii="Arial" w:eastAsia="MS Mincho" w:hAnsi="Arial" w:cs="Arial"/>
                <w:sz w:val="18"/>
                <w:szCs w:val="18"/>
              </w:rPr>
            </w:pPr>
            <w:ins w:id="3100" w:author="JY Hwang1" w:date="2020-04-01T15:56:00Z">
              <w:r w:rsidRPr="00D47B5F">
                <w:rPr>
                  <w:rFonts w:ascii="Arial" w:eastAsia="MS Mincho" w:hAnsi="Arial" w:cs="Arial"/>
                  <w:sz w:val="18"/>
                  <w:szCs w:val="18"/>
                </w:rPr>
                <w:t>n2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01" w:author="JY Hwang1" w:date="2020-04-01T15:56:00Z"/>
                <w:rFonts w:ascii="Arial" w:eastAsia="MS Mincho" w:hAnsi="Arial" w:cs="Arial"/>
                <w:sz w:val="18"/>
                <w:szCs w:val="18"/>
              </w:rPr>
            </w:pPr>
          </w:p>
        </w:tc>
      </w:tr>
      <w:tr w:rsidR="00795281" w:rsidRPr="00D47B5F" w:rsidTr="008A0EFC">
        <w:trPr>
          <w:jc w:val="center"/>
          <w:ins w:id="3102"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03"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04" w:author="JY Hwang1" w:date="2020-04-01T15:56:00Z"/>
                <w:rFonts w:ascii="Arial" w:eastAsia="MS Mincho" w:hAnsi="Arial" w:cs="Arial"/>
                <w:sz w:val="18"/>
                <w:szCs w:val="18"/>
              </w:rPr>
            </w:pPr>
            <w:ins w:id="3105" w:author="JY Hwang1" w:date="2020-04-01T15:56:00Z">
              <w:r w:rsidRPr="00D47B5F">
                <w:rPr>
                  <w:rFonts w:ascii="Arial" w:eastAsia="MS Mincho" w:hAnsi="Arial" w:cs="Arial"/>
                  <w:sz w:val="18"/>
                  <w:szCs w:val="18"/>
                </w:rPr>
                <w:t>combOffset-n2</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06" w:author="JY Hwang1" w:date="2020-04-01T15:56:00Z"/>
                <w:rFonts w:ascii="Arial" w:eastAsia="MS Mincho" w:hAnsi="Arial" w:cs="Arial"/>
                <w:sz w:val="18"/>
                <w:szCs w:val="18"/>
              </w:rPr>
            </w:pPr>
            <w:ins w:id="3107"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08" w:author="JY Hwang1" w:date="2020-04-01T15:56:00Z"/>
                <w:rFonts w:ascii="Arial" w:eastAsia="MS Mincho" w:hAnsi="Arial" w:cs="Arial"/>
                <w:sz w:val="18"/>
                <w:szCs w:val="18"/>
              </w:rPr>
            </w:pPr>
            <w:ins w:id="3109"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10" w:author="JY Hwang1" w:date="2020-04-01T15:56:00Z"/>
                <w:rFonts w:ascii="Arial" w:eastAsia="MS Mincho" w:hAnsi="Arial" w:cs="Arial"/>
                <w:sz w:val="18"/>
                <w:szCs w:val="18"/>
              </w:rPr>
            </w:pPr>
          </w:p>
        </w:tc>
      </w:tr>
      <w:tr w:rsidR="00795281" w:rsidRPr="00D47B5F" w:rsidTr="008A0EFC">
        <w:trPr>
          <w:jc w:val="center"/>
          <w:ins w:id="3111"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12"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13" w:author="JY Hwang1" w:date="2020-04-01T15:56:00Z"/>
                <w:rFonts w:ascii="Arial" w:eastAsia="MS Mincho" w:hAnsi="Arial" w:cs="Arial"/>
                <w:sz w:val="18"/>
                <w:szCs w:val="18"/>
              </w:rPr>
            </w:pPr>
            <w:ins w:id="3114" w:author="JY Hwang1" w:date="2020-04-01T15:56:00Z">
              <w:r w:rsidRPr="00D47B5F">
                <w:rPr>
                  <w:rFonts w:ascii="Arial" w:eastAsia="MS Mincho" w:hAnsi="Arial" w:cs="Arial"/>
                  <w:sz w:val="18"/>
                  <w:szCs w:val="18"/>
                </w:rPr>
                <w:t>cyclicShift-n2</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15" w:author="JY Hwang1" w:date="2020-04-01T15:56:00Z"/>
                <w:rFonts w:ascii="Arial" w:eastAsia="MS Mincho" w:hAnsi="Arial" w:cs="Arial"/>
                <w:sz w:val="18"/>
                <w:szCs w:val="18"/>
              </w:rPr>
            </w:pPr>
            <w:ins w:id="3116"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17" w:author="JY Hwang1" w:date="2020-04-01T15:56:00Z"/>
                <w:rFonts w:ascii="Arial" w:eastAsia="MS Mincho" w:hAnsi="Arial" w:cs="Arial"/>
                <w:sz w:val="18"/>
                <w:szCs w:val="18"/>
              </w:rPr>
            </w:pPr>
            <w:ins w:id="3118"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19" w:author="JY Hwang1" w:date="2020-04-01T15:56:00Z"/>
                <w:rFonts w:ascii="Arial" w:eastAsia="MS Mincho" w:hAnsi="Arial" w:cs="Arial"/>
                <w:sz w:val="18"/>
                <w:szCs w:val="18"/>
              </w:rPr>
            </w:pPr>
          </w:p>
        </w:tc>
      </w:tr>
      <w:tr w:rsidR="00795281" w:rsidRPr="00D47B5F" w:rsidTr="008A0EFC">
        <w:trPr>
          <w:jc w:val="center"/>
          <w:ins w:id="3120"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21"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22" w:author="JY Hwang1" w:date="2020-04-01T15:56:00Z"/>
                <w:rFonts w:ascii="Arial" w:eastAsia="MS Mincho" w:hAnsi="Arial" w:cs="Arial"/>
                <w:sz w:val="18"/>
                <w:szCs w:val="18"/>
              </w:rPr>
            </w:pPr>
            <w:ins w:id="3123" w:author="JY Hwang1" w:date="2020-04-01T15:56: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3124" w:author="JY Hwang1" w:date="2020-04-01T15:56:00Z"/>
                <w:rFonts w:ascii="Arial" w:eastAsia="MS Mincho" w:hAnsi="Arial" w:cs="Arial"/>
                <w:sz w:val="18"/>
                <w:szCs w:val="18"/>
              </w:rPr>
            </w:pPr>
            <w:ins w:id="3125" w:author="JY Hwang1" w:date="2020-04-01T15:56:00Z">
              <w:r w:rsidRPr="00D47B5F">
                <w:rPr>
                  <w:rFonts w:ascii="Arial" w:eastAsia="MS Mincho" w:hAnsi="Arial" w:cs="Arial"/>
                  <w:sz w:val="18"/>
                  <w:szCs w:val="18"/>
                </w:rPr>
                <w:t>startPosition</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26" w:author="JY Hwang1" w:date="2020-04-01T15:56:00Z"/>
                <w:rFonts w:ascii="Arial" w:eastAsia="MS Mincho" w:hAnsi="Arial" w:cs="Arial"/>
                <w:sz w:val="18"/>
                <w:szCs w:val="18"/>
              </w:rPr>
            </w:pPr>
            <w:ins w:id="3127"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28" w:author="JY Hwang1" w:date="2020-04-01T15:56:00Z"/>
                <w:rFonts w:ascii="Arial" w:eastAsia="MS Mincho" w:hAnsi="Arial" w:cs="Arial"/>
                <w:sz w:val="18"/>
                <w:szCs w:val="18"/>
              </w:rPr>
            </w:pPr>
            <w:ins w:id="3129"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30" w:author="JY Hwang1" w:date="2020-04-01T15:56:00Z"/>
                <w:rFonts w:ascii="Arial" w:eastAsia="MS Mincho" w:hAnsi="Arial" w:cs="Arial"/>
                <w:sz w:val="18"/>
                <w:szCs w:val="18"/>
              </w:rPr>
            </w:pPr>
          </w:p>
        </w:tc>
      </w:tr>
      <w:tr w:rsidR="00795281" w:rsidRPr="00D47B5F" w:rsidTr="008A0EFC">
        <w:trPr>
          <w:jc w:val="center"/>
          <w:ins w:id="3131"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32"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33" w:author="JY Hwang1" w:date="2020-04-01T15:56:00Z"/>
                <w:rFonts w:ascii="Arial" w:eastAsia="MS Mincho" w:hAnsi="Arial" w:cs="Arial"/>
                <w:sz w:val="18"/>
                <w:szCs w:val="18"/>
              </w:rPr>
            </w:pPr>
            <w:ins w:id="3134" w:author="JY Hwang1" w:date="2020-04-01T15:56: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3135" w:author="JY Hwang1" w:date="2020-04-01T15:56:00Z"/>
                <w:rFonts w:ascii="Arial" w:eastAsia="MS Mincho" w:hAnsi="Arial" w:cs="Arial"/>
                <w:sz w:val="18"/>
                <w:szCs w:val="18"/>
              </w:rPr>
            </w:pPr>
            <w:ins w:id="3136" w:author="JY Hwang1" w:date="2020-04-01T15:56: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37" w:author="JY Hwang1" w:date="2020-04-01T15:56:00Z"/>
                <w:rFonts w:ascii="Arial" w:eastAsia="MS Mincho" w:hAnsi="Arial" w:cs="Arial"/>
                <w:sz w:val="18"/>
                <w:szCs w:val="18"/>
              </w:rPr>
            </w:pPr>
            <w:ins w:id="3138" w:author="JY Hwang1" w:date="2020-04-01T15:56:00Z">
              <w:r w:rsidRPr="00D47B5F">
                <w:rPr>
                  <w:rFonts w:ascii="Arial" w:eastAsia="MS Mincho" w:hAnsi="Arial" w:cs="Arial"/>
                  <w:sz w:val="18"/>
                  <w:szCs w:val="18"/>
                </w:rPr>
                <w:t>n1</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39" w:author="JY Hwang1" w:date="2020-04-01T15:56:00Z"/>
                <w:rFonts w:ascii="Arial" w:eastAsia="MS Mincho" w:hAnsi="Arial" w:cs="Arial"/>
                <w:sz w:val="18"/>
                <w:szCs w:val="18"/>
              </w:rPr>
            </w:pPr>
            <w:ins w:id="3140" w:author="JY Hwang1" w:date="2020-04-01T15:56: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41" w:author="JY Hwang1" w:date="2020-04-01T15:56:00Z"/>
                <w:rFonts w:ascii="Arial" w:eastAsia="MS Mincho" w:hAnsi="Arial" w:cs="Arial"/>
                <w:sz w:val="18"/>
                <w:szCs w:val="18"/>
              </w:rPr>
            </w:pPr>
          </w:p>
        </w:tc>
      </w:tr>
      <w:tr w:rsidR="00795281" w:rsidRPr="00D47B5F" w:rsidTr="008A0EFC">
        <w:trPr>
          <w:jc w:val="center"/>
          <w:ins w:id="3142"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43"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44" w:author="JY Hwang1" w:date="2020-04-01T15:56:00Z"/>
                <w:rFonts w:ascii="Arial" w:eastAsia="MS Mincho" w:hAnsi="Arial" w:cs="Arial"/>
                <w:sz w:val="18"/>
                <w:szCs w:val="18"/>
              </w:rPr>
            </w:pPr>
            <w:ins w:id="3145" w:author="JY Hwang1" w:date="2020-04-01T15:56: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3146" w:author="JY Hwang1" w:date="2020-04-01T15:56:00Z"/>
                <w:rFonts w:ascii="Arial" w:eastAsia="MS Mincho" w:hAnsi="Arial" w:cs="Arial"/>
                <w:sz w:val="18"/>
                <w:szCs w:val="18"/>
              </w:rPr>
            </w:pPr>
            <w:ins w:id="3147" w:author="JY Hwang1" w:date="2020-04-01T15:56:00Z">
              <w:r w:rsidRPr="00D47B5F">
                <w:rPr>
                  <w:rFonts w:ascii="Arial" w:eastAsia="MS Mincho" w:hAnsi="Arial" w:cs="Arial"/>
                  <w:sz w:val="18"/>
                  <w:szCs w:val="18"/>
                </w:rPr>
                <w:t>repetitionFactor</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48" w:author="JY Hwang1" w:date="2020-04-01T15:56:00Z"/>
                <w:rFonts w:ascii="Arial" w:eastAsia="MS Mincho" w:hAnsi="Arial" w:cs="Arial"/>
                <w:sz w:val="18"/>
                <w:szCs w:val="18"/>
              </w:rPr>
            </w:pPr>
            <w:ins w:id="3149" w:author="JY Hwang1" w:date="2020-04-01T15:56:00Z">
              <w:r w:rsidRPr="00D47B5F">
                <w:rPr>
                  <w:rFonts w:ascii="Arial" w:eastAsia="MS Mincho" w:hAnsi="Arial" w:cs="Arial"/>
                  <w:sz w:val="18"/>
                  <w:szCs w:val="18"/>
                </w:rPr>
                <w:t>n1</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50" w:author="JY Hwang1" w:date="2020-04-01T15:56:00Z"/>
                <w:rFonts w:ascii="Arial" w:eastAsia="MS Mincho" w:hAnsi="Arial" w:cs="Arial"/>
                <w:sz w:val="18"/>
                <w:szCs w:val="18"/>
              </w:rPr>
            </w:pPr>
            <w:ins w:id="3151" w:author="JY Hwang1" w:date="2020-04-01T15:56: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52" w:author="JY Hwang1" w:date="2020-04-01T15:56:00Z"/>
                <w:rFonts w:ascii="Arial" w:eastAsia="MS Mincho" w:hAnsi="Arial" w:cs="Arial"/>
                <w:sz w:val="18"/>
                <w:szCs w:val="18"/>
              </w:rPr>
            </w:pPr>
          </w:p>
        </w:tc>
      </w:tr>
      <w:tr w:rsidR="00795281" w:rsidRPr="00D47B5F" w:rsidTr="008A0EFC">
        <w:trPr>
          <w:jc w:val="center"/>
          <w:ins w:id="315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5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55" w:author="JY Hwang1" w:date="2020-04-01T15:56:00Z"/>
                <w:rFonts w:ascii="Arial" w:eastAsia="MS Mincho" w:hAnsi="Arial" w:cs="Arial"/>
                <w:sz w:val="18"/>
                <w:szCs w:val="18"/>
              </w:rPr>
            </w:pPr>
            <w:ins w:id="3156" w:author="JY Hwang1" w:date="2020-04-01T15:56:00Z">
              <w:r w:rsidRPr="00D47B5F">
                <w:rPr>
                  <w:rFonts w:ascii="Arial" w:eastAsia="MS Mincho" w:hAnsi="Arial" w:cs="Arial"/>
                  <w:sz w:val="18"/>
                  <w:szCs w:val="18"/>
                </w:rPr>
                <w:t>freqDomainPosition</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57" w:author="JY Hwang1" w:date="2020-04-01T15:56:00Z"/>
                <w:rFonts w:ascii="Arial" w:eastAsia="MS Mincho" w:hAnsi="Arial" w:cs="Arial"/>
                <w:sz w:val="18"/>
                <w:szCs w:val="18"/>
              </w:rPr>
            </w:pPr>
            <w:ins w:id="3158"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59" w:author="JY Hwang1" w:date="2020-04-01T15:56:00Z"/>
                <w:rFonts w:ascii="Arial" w:eastAsia="MS Mincho" w:hAnsi="Arial" w:cs="Arial"/>
                <w:sz w:val="18"/>
                <w:szCs w:val="18"/>
              </w:rPr>
            </w:pPr>
            <w:ins w:id="3160"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61" w:author="JY Hwang1" w:date="2020-04-01T15:56:00Z"/>
                <w:rFonts w:ascii="Arial" w:eastAsia="MS Mincho" w:hAnsi="Arial" w:cs="Arial"/>
                <w:sz w:val="18"/>
                <w:szCs w:val="18"/>
              </w:rPr>
            </w:pPr>
          </w:p>
        </w:tc>
      </w:tr>
      <w:tr w:rsidR="00795281" w:rsidRPr="00D47B5F" w:rsidTr="008A0EFC">
        <w:trPr>
          <w:jc w:val="center"/>
          <w:ins w:id="3162"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63"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64" w:author="JY Hwang1" w:date="2020-04-01T15:56:00Z"/>
                <w:rFonts w:ascii="Arial" w:eastAsia="MS Mincho" w:hAnsi="Arial" w:cs="Arial"/>
                <w:sz w:val="18"/>
                <w:szCs w:val="18"/>
              </w:rPr>
            </w:pPr>
            <w:ins w:id="3165" w:author="JY Hwang1" w:date="2020-04-01T15:56:00Z">
              <w:r w:rsidRPr="00D47B5F">
                <w:rPr>
                  <w:rFonts w:ascii="Arial" w:eastAsia="MS Mincho" w:hAnsi="Arial" w:cs="Arial"/>
                  <w:sz w:val="18"/>
                  <w:szCs w:val="18"/>
                </w:rPr>
                <w:t>freqDomainShift</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66" w:author="JY Hwang1" w:date="2020-04-01T15:56:00Z"/>
                <w:rFonts w:ascii="Arial" w:eastAsia="MS Mincho" w:hAnsi="Arial" w:cs="Arial"/>
                <w:sz w:val="18"/>
                <w:szCs w:val="18"/>
              </w:rPr>
            </w:pPr>
            <w:ins w:id="3167"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68" w:author="JY Hwang1" w:date="2020-04-01T15:56:00Z"/>
                <w:rFonts w:ascii="Arial" w:eastAsia="MS Mincho" w:hAnsi="Arial" w:cs="Arial"/>
                <w:sz w:val="18"/>
                <w:szCs w:val="18"/>
              </w:rPr>
            </w:pPr>
            <w:ins w:id="3169"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70" w:author="JY Hwang1" w:date="2020-04-01T15:56:00Z"/>
                <w:rFonts w:ascii="Arial" w:eastAsia="MS Mincho" w:hAnsi="Arial" w:cs="Arial"/>
                <w:sz w:val="18"/>
                <w:szCs w:val="18"/>
              </w:rPr>
            </w:pPr>
          </w:p>
        </w:tc>
      </w:tr>
      <w:tr w:rsidR="00795281" w:rsidRPr="00D47B5F" w:rsidTr="008A0EFC">
        <w:trPr>
          <w:jc w:val="center"/>
          <w:ins w:id="3171"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72"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73" w:author="JY Hwang1" w:date="2020-04-01T15:56:00Z"/>
                <w:rFonts w:ascii="Arial" w:eastAsia="MS Mincho" w:hAnsi="Arial" w:cs="Arial"/>
                <w:sz w:val="18"/>
                <w:szCs w:val="18"/>
              </w:rPr>
            </w:pPr>
            <w:ins w:id="3174" w:author="JY Hwang1" w:date="2020-04-01T15:56: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3175" w:author="JY Hwang1" w:date="2020-04-01T15:56:00Z"/>
                <w:rFonts w:ascii="Arial" w:eastAsia="MS Mincho" w:hAnsi="Arial" w:cs="Arial"/>
                <w:sz w:val="18"/>
                <w:szCs w:val="18"/>
              </w:rPr>
            </w:pPr>
            <w:ins w:id="3176" w:author="JY Hwang1" w:date="2020-04-01T15:56:00Z">
              <w:r w:rsidRPr="00D47B5F">
                <w:rPr>
                  <w:rFonts w:ascii="Arial" w:eastAsia="MS Mincho" w:hAnsi="Arial" w:cs="Arial"/>
                  <w:sz w:val="18"/>
                  <w:szCs w:val="18"/>
                </w:rPr>
                <w:t>c-SRS</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77" w:author="JY Hwang1" w:date="2020-04-01T15:56:00Z"/>
                <w:rFonts w:ascii="Arial" w:eastAsia="MS Mincho" w:hAnsi="Arial" w:cs="Arial"/>
                <w:sz w:val="18"/>
                <w:szCs w:val="18"/>
              </w:rPr>
            </w:pPr>
            <w:ins w:id="3178" w:author="JY Hwang1" w:date="2020-04-01T15:56:00Z">
              <w:r>
                <w:rPr>
                  <w:rFonts w:ascii="Arial" w:eastAsia="MS Mincho" w:hAnsi="Arial" w:cs="Arial"/>
                  <w:sz w:val="18"/>
                  <w:szCs w:val="18"/>
                </w:rPr>
                <w:t>12</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79" w:author="JY Hwang1" w:date="2020-04-01T15:56:00Z"/>
                <w:rFonts w:ascii="Arial" w:eastAsia="MS Mincho" w:hAnsi="Arial" w:cs="Arial"/>
                <w:sz w:val="18"/>
                <w:szCs w:val="18"/>
              </w:rPr>
            </w:pPr>
            <w:ins w:id="3180" w:author="JY Hwang1" w:date="2020-04-01T15:56:00Z">
              <w:r>
                <w:rPr>
                  <w:rFonts w:ascii="Arial" w:eastAsia="MS Mincho" w:hAnsi="Arial" w:cs="Arial"/>
                  <w:sz w:val="18"/>
                  <w:szCs w:val="18"/>
                </w:rPr>
                <w:t>12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81" w:author="JY Hwang1" w:date="2020-04-01T15:56:00Z"/>
                <w:rFonts w:ascii="Arial" w:eastAsia="MS Mincho" w:hAnsi="Arial" w:cs="Arial"/>
                <w:sz w:val="18"/>
                <w:szCs w:val="18"/>
              </w:rPr>
            </w:pPr>
          </w:p>
        </w:tc>
      </w:tr>
      <w:tr w:rsidR="00795281" w:rsidRPr="00D47B5F" w:rsidTr="008A0EFC">
        <w:trPr>
          <w:jc w:val="center"/>
          <w:ins w:id="3182"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83"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84" w:author="JY Hwang1" w:date="2020-04-01T15:56:00Z"/>
                <w:rFonts w:ascii="Arial" w:eastAsia="MS Mincho" w:hAnsi="Arial" w:cs="Arial"/>
                <w:sz w:val="18"/>
                <w:szCs w:val="18"/>
              </w:rPr>
            </w:pPr>
            <w:ins w:id="3185" w:author="JY Hwang1" w:date="2020-04-01T15:56: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3186" w:author="JY Hwang1" w:date="2020-04-01T15:56:00Z"/>
                <w:rFonts w:ascii="Arial" w:eastAsia="MS Mincho" w:hAnsi="Arial" w:cs="Arial"/>
                <w:sz w:val="18"/>
                <w:szCs w:val="18"/>
              </w:rPr>
            </w:pPr>
            <w:ins w:id="3187" w:author="JY Hwang1" w:date="2020-04-01T15:56:00Z">
              <w:r w:rsidRPr="00D47B5F">
                <w:rPr>
                  <w:rFonts w:ascii="Arial" w:eastAsia="MS Mincho" w:hAnsi="Arial" w:cs="Arial"/>
                  <w:sz w:val="18"/>
                  <w:szCs w:val="18"/>
                </w:rPr>
                <w:t>b-SRS</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88" w:author="JY Hwang1" w:date="2020-04-01T15:56:00Z"/>
                <w:rFonts w:ascii="Arial" w:eastAsia="MS Mincho" w:hAnsi="Arial" w:cs="Arial"/>
                <w:sz w:val="18"/>
                <w:szCs w:val="18"/>
              </w:rPr>
            </w:pPr>
            <w:ins w:id="3189"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90" w:author="JY Hwang1" w:date="2020-04-01T15:56:00Z"/>
                <w:rFonts w:ascii="Arial" w:eastAsia="MS Mincho" w:hAnsi="Arial" w:cs="Arial"/>
                <w:sz w:val="18"/>
                <w:szCs w:val="18"/>
              </w:rPr>
            </w:pPr>
            <w:ins w:id="3191"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92" w:author="JY Hwang1" w:date="2020-04-01T15:56:00Z"/>
                <w:rFonts w:ascii="Arial" w:eastAsia="MS Mincho" w:hAnsi="Arial" w:cs="Arial"/>
                <w:sz w:val="18"/>
                <w:szCs w:val="18"/>
              </w:rPr>
            </w:pPr>
          </w:p>
        </w:tc>
      </w:tr>
      <w:tr w:rsidR="00795281" w:rsidRPr="00D47B5F" w:rsidTr="008A0EFC">
        <w:trPr>
          <w:jc w:val="center"/>
          <w:ins w:id="319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9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95" w:author="JY Hwang1" w:date="2020-04-01T15:56:00Z"/>
                <w:rFonts w:ascii="Arial" w:eastAsia="MS Mincho" w:hAnsi="Arial" w:cs="Arial"/>
                <w:sz w:val="18"/>
                <w:szCs w:val="18"/>
              </w:rPr>
            </w:pPr>
            <w:ins w:id="3196" w:author="JY Hwang1" w:date="2020-04-01T15:56: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3197" w:author="JY Hwang1" w:date="2020-04-01T15:56:00Z"/>
                <w:rFonts w:ascii="Arial" w:eastAsia="MS Mincho" w:hAnsi="Arial" w:cs="Arial"/>
                <w:sz w:val="18"/>
                <w:szCs w:val="18"/>
              </w:rPr>
            </w:pPr>
            <w:ins w:id="3198" w:author="JY Hwang1" w:date="2020-04-01T15:56:00Z">
              <w:r w:rsidRPr="00D47B5F">
                <w:rPr>
                  <w:rFonts w:ascii="Arial" w:eastAsia="MS Mincho" w:hAnsi="Arial" w:cs="Arial"/>
                  <w:sz w:val="18"/>
                  <w:szCs w:val="18"/>
                </w:rPr>
                <w:t>b-hop</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99" w:author="JY Hwang1" w:date="2020-04-01T15:56:00Z"/>
                <w:rFonts w:ascii="Arial" w:eastAsia="MS Mincho" w:hAnsi="Arial" w:cs="Arial"/>
                <w:sz w:val="18"/>
                <w:szCs w:val="18"/>
              </w:rPr>
            </w:pPr>
            <w:ins w:id="3200"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201" w:author="JY Hwang1" w:date="2020-04-01T15:56:00Z"/>
                <w:rFonts w:ascii="Arial" w:eastAsia="MS Mincho" w:hAnsi="Arial" w:cs="Arial"/>
                <w:sz w:val="18"/>
                <w:szCs w:val="18"/>
              </w:rPr>
            </w:pPr>
            <w:ins w:id="3202"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203" w:author="JY Hwang1" w:date="2020-04-01T15:56:00Z"/>
                <w:rFonts w:ascii="Arial" w:eastAsia="MS Mincho" w:hAnsi="Arial" w:cs="Arial"/>
                <w:sz w:val="18"/>
                <w:szCs w:val="18"/>
              </w:rPr>
            </w:pPr>
          </w:p>
        </w:tc>
      </w:tr>
      <w:tr w:rsidR="00795281" w:rsidRPr="00D47B5F" w:rsidTr="008A0EFC">
        <w:trPr>
          <w:jc w:val="center"/>
          <w:ins w:id="3204"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205"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206" w:author="JY Hwang1" w:date="2020-04-01T15:56:00Z"/>
                <w:rFonts w:ascii="Arial" w:eastAsia="MS Mincho" w:hAnsi="Arial" w:cs="Arial"/>
                <w:sz w:val="18"/>
                <w:szCs w:val="18"/>
              </w:rPr>
            </w:pPr>
            <w:ins w:id="3207" w:author="JY Hwang1" w:date="2020-04-01T15:56:00Z">
              <w:r w:rsidRPr="00D47B5F">
                <w:rPr>
                  <w:rFonts w:ascii="Arial" w:eastAsia="MS Mincho" w:hAnsi="Arial" w:cs="Arial"/>
                  <w:sz w:val="18"/>
                  <w:szCs w:val="18"/>
                </w:rPr>
                <w:t>groupOrSequenceHopping</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208" w:author="JY Hwang1" w:date="2020-04-01T15:56:00Z"/>
                <w:rFonts w:ascii="Arial" w:eastAsia="MS Mincho" w:hAnsi="Arial" w:cs="Arial"/>
                <w:sz w:val="18"/>
                <w:szCs w:val="18"/>
              </w:rPr>
            </w:pPr>
            <w:ins w:id="3209" w:author="JY Hwang1" w:date="2020-04-01T15:56:00Z">
              <w:r w:rsidRPr="00D47B5F">
                <w:rPr>
                  <w:rFonts w:ascii="Arial" w:eastAsia="MS Mincho" w:hAnsi="Arial" w:cs="Arial"/>
                  <w:sz w:val="18"/>
                  <w:szCs w:val="18"/>
                </w:rPr>
                <w:t>Neither</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210" w:author="JY Hwang1" w:date="2020-04-01T15:56:00Z"/>
                <w:rFonts w:ascii="Arial" w:eastAsia="MS Mincho" w:hAnsi="Arial" w:cs="Arial"/>
                <w:sz w:val="18"/>
                <w:szCs w:val="18"/>
              </w:rPr>
            </w:pPr>
            <w:ins w:id="3211" w:author="JY Hwang1" w:date="2020-04-01T15:56:00Z">
              <w:r w:rsidRPr="00D47B5F">
                <w:rPr>
                  <w:rFonts w:ascii="Arial" w:eastAsia="MS Mincho" w:hAnsi="Arial" w:cs="Arial"/>
                  <w:sz w:val="18"/>
                  <w:szCs w:val="18"/>
                </w:rPr>
                <w:t>Neither</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212" w:author="JY Hwang1" w:date="2020-04-01T15:56:00Z"/>
                <w:rFonts w:ascii="Arial" w:eastAsia="MS Mincho" w:hAnsi="Arial" w:cs="Arial"/>
                <w:sz w:val="18"/>
                <w:szCs w:val="18"/>
              </w:rPr>
            </w:pPr>
          </w:p>
        </w:tc>
      </w:tr>
      <w:tr w:rsidR="00795281" w:rsidRPr="00D47B5F" w:rsidTr="008A0EFC">
        <w:trPr>
          <w:jc w:val="center"/>
          <w:ins w:id="321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21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215" w:author="JY Hwang1" w:date="2020-04-01T15:56:00Z"/>
                <w:rFonts w:ascii="Arial" w:eastAsia="MS Mincho" w:hAnsi="Arial" w:cs="Arial"/>
                <w:sz w:val="18"/>
                <w:szCs w:val="18"/>
              </w:rPr>
            </w:pPr>
            <w:ins w:id="3216" w:author="JY Hwang1" w:date="2020-04-01T15:56: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217" w:author="JY Hwang1" w:date="2020-04-01T15:56:00Z"/>
                <w:rFonts w:ascii="Arial" w:eastAsia="MS Mincho" w:hAnsi="Arial" w:cs="Arial"/>
                <w:sz w:val="18"/>
                <w:szCs w:val="18"/>
              </w:rPr>
            </w:pPr>
            <w:ins w:id="3218" w:author="JY Hwang1" w:date="2020-04-01T15:56:00Z">
              <w:r w:rsidRPr="00D47B5F">
                <w:rPr>
                  <w:rFonts w:ascii="Arial" w:eastAsia="MS Mincho" w:hAnsi="Arial" w:cs="Arial"/>
                  <w:sz w:val="18"/>
                  <w:szCs w:val="18"/>
                </w:rPr>
                <w:t>Periodic</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219" w:author="JY Hwang1" w:date="2020-04-01T15:56:00Z"/>
                <w:rFonts w:ascii="Arial" w:eastAsia="MS Mincho" w:hAnsi="Arial" w:cs="Arial"/>
                <w:sz w:val="18"/>
                <w:szCs w:val="18"/>
              </w:rPr>
            </w:pPr>
            <w:ins w:id="3220" w:author="JY Hwang1" w:date="2020-04-01T15:56: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221" w:author="JY Hwang1" w:date="2020-04-01T15:56:00Z"/>
                <w:rFonts w:ascii="Arial" w:eastAsia="MS Mincho" w:hAnsi="Arial" w:cs="Arial"/>
                <w:sz w:val="18"/>
                <w:szCs w:val="18"/>
              </w:rPr>
            </w:pPr>
          </w:p>
        </w:tc>
      </w:tr>
      <w:tr w:rsidR="00795281" w:rsidRPr="00D47B5F" w:rsidTr="008A0EFC">
        <w:trPr>
          <w:jc w:val="center"/>
          <w:ins w:id="3222"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223"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224" w:author="JY Hwang1" w:date="2020-04-01T15:56:00Z"/>
                <w:rFonts w:ascii="Arial" w:eastAsia="MS Mincho" w:hAnsi="Arial" w:cs="Arial"/>
                <w:sz w:val="18"/>
                <w:szCs w:val="18"/>
              </w:rPr>
            </w:pPr>
            <w:ins w:id="3225" w:author="JY Hwang1" w:date="2020-04-01T15:56:00Z">
              <w:r>
                <w:rPr>
                  <w:rFonts w:ascii="Arial" w:eastAsia="MS Mincho" w:hAnsi="Arial" w:cs="Arial"/>
                  <w:sz w:val="18"/>
                  <w:szCs w:val="18"/>
                </w:rPr>
                <w:t>periodicityAndOffset</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226" w:author="JY Hwang1" w:date="2020-04-01T15:56:00Z"/>
                <w:rFonts w:ascii="Arial" w:hAnsi="Arial" w:cs="Arial"/>
                <w:sz w:val="18"/>
                <w:szCs w:val="18"/>
                <w:lang w:eastAsia="zh-CN"/>
              </w:rPr>
            </w:pPr>
            <w:ins w:id="3227" w:author="JY Hwang1" w:date="2020-04-01T15:56: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640</w:t>
              </w:r>
              <w:r w:rsidRPr="00D47B5F">
                <w:rPr>
                  <w:rFonts w:ascii="Arial" w:hAnsi="Arial" w:cs="Arial"/>
                  <w:sz w:val="18"/>
                  <w:szCs w:val="18"/>
                  <w:lang w:eastAsia="zh-CN"/>
                </w:rPr>
                <w:t>,</w:t>
              </w:r>
              <w:r>
                <w:rPr>
                  <w:rFonts w:ascii="Arial" w:hAnsi="Arial" w:cs="Arial"/>
                  <w:sz w:val="18"/>
                  <w:szCs w:val="18"/>
                  <w:lang w:eastAsia="zh-CN"/>
                </w:rPr>
                <w:t xml:space="preserve"> 4</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228" w:author="JY Hwang1" w:date="2020-04-01T15:56:00Z"/>
                <w:rFonts w:ascii="Arial" w:hAnsi="Arial" w:cs="Arial"/>
                <w:sz w:val="18"/>
                <w:szCs w:val="18"/>
                <w:lang w:eastAsia="zh-CN"/>
              </w:rPr>
            </w:pPr>
            <w:ins w:id="3229" w:author="JY Hwang1" w:date="2020-04-01T15:56: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640</w:t>
              </w:r>
              <w:r w:rsidRPr="00D47B5F">
                <w:rPr>
                  <w:rFonts w:ascii="Arial" w:hAnsi="Arial" w:cs="Arial"/>
                  <w:sz w:val="18"/>
                  <w:szCs w:val="18"/>
                  <w:lang w:eastAsia="zh-CN"/>
                </w:rPr>
                <w:t xml:space="preserve">, </w:t>
              </w:r>
              <w:r>
                <w:rPr>
                  <w:rFonts w:ascii="Arial" w:hAnsi="Arial" w:cs="Arial"/>
                  <w:sz w:val="18"/>
                  <w:szCs w:val="18"/>
                  <w:lang w:eastAsia="zh-CN"/>
                </w:rPr>
                <w:t>9</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230" w:author="JY Hwang1" w:date="2020-04-01T15:56:00Z"/>
                <w:rFonts w:ascii="Arial" w:eastAsia="MS Mincho" w:hAnsi="Arial" w:cs="Arial"/>
                <w:sz w:val="18"/>
                <w:szCs w:val="18"/>
              </w:rPr>
            </w:pPr>
          </w:p>
        </w:tc>
      </w:tr>
      <w:tr w:rsidR="00795281" w:rsidRPr="00D47B5F" w:rsidTr="008A0EFC">
        <w:trPr>
          <w:jc w:val="center"/>
          <w:ins w:id="3231"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232"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233" w:author="JY Hwang1" w:date="2020-04-01T15:56:00Z"/>
                <w:rFonts w:ascii="Arial" w:eastAsia="MS Mincho" w:hAnsi="Arial" w:cs="Arial"/>
                <w:sz w:val="18"/>
                <w:szCs w:val="18"/>
              </w:rPr>
            </w:pPr>
            <w:ins w:id="3234" w:author="JY Hwang1" w:date="2020-04-01T15:56:00Z">
              <w:r w:rsidRPr="00D47B5F">
                <w:rPr>
                  <w:rFonts w:ascii="Arial" w:eastAsia="MS Mincho" w:hAnsi="Arial" w:cs="Arial"/>
                  <w:sz w:val="18"/>
                  <w:szCs w:val="18"/>
                </w:rPr>
                <w:t>sequenceId</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235" w:author="JY Hwang1" w:date="2020-04-01T15:56:00Z"/>
                <w:rFonts w:ascii="Arial" w:eastAsia="MS Mincho" w:hAnsi="Arial" w:cs="Arial"/>
                <w:sz w:val="18"/>
                <w:szCs w:val="18"/>
              </w:rPr>
            </w:pPr>
            <w:ins w:id="3236"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237" w:author="JY Hwang1" w:date="2020-04-01T15:56:00Z"/>
                <w:rFonts w:ascii="Arial" w:eastAsia="MS Mincho" w:hAnsi="Arial" w:cs="Arial"/>
                <w:sz w:val="18"/>
                <w:szCs w:val="18"/>
              </w:rPr>
            </w:pPr>
            <w:ins w:id="3238"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239" w:author="JY Hwang1" w:date="2020-04-01T15:56:00Z"/>
                <w:rFonts w:ascii="Arial" w:eastAsia="MS Mincho" w:hAnsi="Arial" w:cs="Arial"/>
                <w:sz w:val="18"/>
                <w:szCs w:val="18"/>
              </w:rPr>
            </w:pPr>
            <w:ins w:id="3240" w:author="JY Hwang1" w:date="2020-04-01T15:56:00Z">
              <w:r w:rsidRPr="00D47B5F">
                <w:rPr>
                  <w:rFonts w:ascii="Arial" w:eastAsia="MS Mincho" w:hAnsi="Arial" w:cs="Arial"/>
                  <w:sz w:val="18"/>
                  <w:szCs w:val="18"/>
                </w:rPr>
                <w:t>Any 10 bit number</w:t>
              </w:r>
            </w:ins>
          </w:p>
        </w:tc>
      </w:tr>
    </w:tbl>
    <w:p w:rsidR="00795281" w:rsidRDefault="00795281" w:rsidP="00795281">
      <w:pPr>
        <w:rPr>
          <w:ins w:id="3241" w:author="JY Hwang1" w:date="2020-04-01T15:56:00Z"/>
          <w:snapToGrid w:val="0"/>
        </w:rPr>
      </w:pPr>
    </w:p>
    <w:p w:rsidR="00795281" w:rsidRPr="00BF1D37" w:rsidRDefault="00795281" w:rsidP="00795281">
      <w:pPr>
        <w:keepNext/>
        <w:keepLines/>
        <w:spacing w:before="120"/>
        <w:ind w:left="1701" w:hanging="1701"/>
        <w:outlineLvl w:val="4"/>
        <w:rPr>
          <w:ins w:id="3242" w:author="JY Hwang1" w:date="2020-04-01T15:56:00Z"/>
          <w:rFonts w:ascii="Arial" w:hAnsi="Arial"/>
          <w:snapToGrid w:val="0"/>
          <w:sz w:val="22"/>
        </w:rPr>
      </w:pPr>
      <w:ins w:id="3243" w:author="JY Hwang1" w:date="2020-04-01T15:56:00Z">
        <w:r w:rsidRPr="00BF1D37">
          <w:rPr>
            <w:rFonts w:ascii="Arial" w:hAnsi="Arial"/>
            <w:snapToGrid w:val="0"/>
            <w:sz w:val="22"/>
          </w:rPr>
          <w:t>A.</w:t>
        </w:r>
        <w:r>
          <w:rPr>
            <w:rFonts w:ascii="Arial" w:hAnsi="Arial"/>
            <w:snapToGrid w:val="0"/>
            <w:sz w:val="22"/>
          </w:rPr>
          <w:t>6</w:t>
        </w:r>
        <w:r w:rsidRPr="00BF1D37">
          <w:rPr>
            <w:rFonts w:ascii="Arial" w:hAnsi="Arial"/>
            <w:snapToGrid w:val="0"/>
            <w:sz w:val="22"/>
          </w:rPr>
          <w:t>.6.</w:t>
        </w:r>
        <w:r>
          <w:rPr>
            <w:rFonts w:ascii="Arial" w:hAnsi="Arial"/>
            <w:snapToGrid w:val="0"/>
            <w:sz w:val="22"/>
          </w:rPr>
          <w:t>5</w:t>
        </w:r>
        <w:r w:rsidRPr="00BF1D37">
          <w:rPr>
            <w:rFonts w:ascii="Arial" w:hAnsi="Arial"/>
            <w:snapToGrid w:val="0"/>
            <w:sz w:val="22"/>
          </w:rPr>
          <w:t>.1.3</w:t>
        </w:r>
        <w:r w:rsidRPr="00BF1D37">
          <w:rPr>
            <w:rFonts w:ascii="Arial" w:hAnsi="Arial"/>
            <w:snapToGrid w:val="0"/>
            <w:sz w:val="22"/>
          </w:rPr>
          <w:tab/>
          <w:t>Test Requirements</w:t>
        </w:r>
      </w:ins>
    </w:p>
    <w:p w:rsidR="00795281" w:rsidRPr="00BF1D37" w:rsidRDefault="00795281" w:rsidP="00795281">
      <w:pPr>
        <w:rPr>
          <w:ins w:id="3244" w:author="JY Hwang1" w:date="2020-04-01T15:56:00Z"/>
          <w:rFonts w:cs="v4.2.0"/>
          <w:lang w:eastAsia="ko-KR"/>
        </w:rPr>
      </w:pPr>
      <w:ins w:id="3245" w:author="JY Hwang1" w:date="2020-04-01T15:56: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1920</w:t>
        </w:r>
        <w:r w:rsidRPr="00BF1D37">
          <w:rPr>
            <w:rFonts w:cs="v4.2.0"/>
          </w:rPr>
          <w:t xml:space="preserve"> ms from the beginning of time period T2. </w:t>
        </w:r>
      </w:ins>
    </w:p>
    <w:p w:rsidR="00795281" w:rsidRPr="00BF1D37" w:rsidRDefault="00795281" w:rsidP="00795281">
      <w:pPr>
        <w:rPr>
          <w:ins w:id="3246" w:author="JY Hwang1" w:date="2020-04-01T15:56:00Z"/>
          <w:rFonts w:cs="v4.2.0"/>
        </w:rPr>
      </w:pPr>
      <w:ins w:id="3247" w:author="JY Hwang1" w:date="2020-04-01T15:56:00Z">
        <w:r w:rsidRPr="00BF1D37">
          <w:rPr>
            <w:rFonts w:cs="v4.2.0"/>
          </w:rPr>
          <w:t>The UE shall not send event triggered measurement reports, as long as the reporting criteria are not fulfilled.</w:t>
        </w:r>
      </w:ins>
    </w:p>
    <w:p w:rsidR="00795281" w:rsidRPr="00BF1D37" w:rsidRDefault="00795281" w:rsidP="00795281">
      <w:pPr>
        <w:rPr>
          <w:ins w:id="3248" w:author="JY Hwang1" w:date="2020-04-01T15:56:00Z"/>
          <w:rFonts w:cs="v4.2.0"/>
        </w:rPr>
      </w:pPr>
      <w:ins w:id="3249" w:author="JY Hwang1" w:date="2020-04-01T15:56:00Z">
        <w:r w:rsidRPr="00BF1D37">
          <w:rPr>
            <w:rFonts w:cs="v4.2.0"/>
          </w:rPr>
          <w:t>The rate of correct events observed during repeated tests shall be at least 90%.</w:t>
        </w:r>
      </w:ins>
    </w:p>
    <w:p w:rsidR="00795281" w:rsidRPr="00BF1D37" w:rsidRDefault="00795281" w:rsidP="00795281">
      <w:pPr>
        <w:keepLines/>
        <w:ind w:left="1135" w:hanging="851"/>
        <w:rPr>
          <w:ins w:id="3250" w:author="JY Hwang1" w:date="2020-04-01T15:56:00Z"/>
        </w:rPr>
      </w:pPr>
      <w:ins w:id="3251" w:author="JY Hwang1" w:date="2020-04-01T15:56: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795281" w:rsidRDefault="00795281" w:rsidP="00795281">
      <w:pPr>
        <w:rPr>
          <w:ins w:id="3252" w:author="JY Hwang1" w:date="2020-04-01T15:56:00Z"/>
          <w:snapToGrid w:val="0"/>
        </w:rPr>
      </w:pPr>
    </w:p>
    <w:p w:rsidR="00795281" w:rsidRPr="00BF1D37" w:rsidRDefault="00795281" w:rsidP="00795281">
      <w:pPr>
        <w:keepNext/>
        <w:keepLines/>
        <w:spacing w:before="120"/>
        <w:ind w:left="1418" w:hanging="1418"/>
        <w:outlineLvl w:val="3"/>
        <w:rPr>
          <w:ins w:id="3253" w:author="JY Hwang1" w:date="2020-04-01T15:56:00Z"/>
          <w:rFonts w:ascii="Arial" w:hAnsi="Arial"/>
          <w:snapToGrid w:val="0"/>
          <w:sz w:val="24"/>
        </w:rPr>
      </w:pPr>
      <w:ins w:id="3254" w:author="JY Hwang1" w:date="2020-04-01T15:56:00Z">
        <w:r w:rsidRPr="00BF1D37">
          <w:rPr>
            <w:rFonts w:ascii="Arial" w:hAnsi="Arial"/>
            <w:snapToGrid w:val="0"/>
            <w:sz w:val="24"/>
          </w:rPr>
          <w:t>A.</w:t>
        </w:r>
        <w:r>
          <w:rPr>
            <w:rFonts w:ascii="Arial" w:hAnsi="Arial"/>
            <w:snapToGrid w:val="0"/>
            <w:sz w:val="24"/>
          </w:rPr>
          <w:t>6</w:t>
        </w:r>
        <w:r w:rsidRPr="00BF1D37">
          <w:rPr>
            <w:rFonts w:ascii="Arial" w:hAnsi="Arial"/>
            <w:snapToGrid w:val="0"/>
            <w:sz w:val="24"/>
          </w:rPr>
          <w:t>.6.</w:t>
        </w:r>
        <w:r>
          <w:rPr>
            <w:rFonts w:ascii="Arial" w:hAnsi="Arial"/>
            <w:snapToGrid w:val="0"/>
            <w:sz w:val="24"/>
          </w:rPr>
          <w:t>5</w:t>
        </w:r>
        <w:r w:rsidRPr="00BF1D37">
          <w:rPr>
            <w:rFonts w:ascii="Arial" w:hAnsi="Arial"/>
            <w:snapToGrid w:val="0"/>
            <w:sz w:val="24"/>
          </w:rPr>
          <w:t>.</w:t>
        </w:r>
        <w:r>
          <w:rPr>
            <w:rFonts w:ascii="Arial" w:hAnsi="Arial"/>
            <w:snapToGrid w:val="0"/>
            <w:sz w:val="24"/>
          </w:rPr>
          <w:t>2</w:t>
        </w:r>
        <w:r w:rsidRPr="00BF1D37">
          <w:rPr>
            <w:rFonts w:ascii="Arial" w:hAnsi="Arial"/>
            <w:snapToGrid w:val="0"/>
            <w:sz w:val="24"/>
          </w:rPr>
          <w:tab/>
        </w:r>
        <w:r>
          <w:rPr>
            <w:rFonts w:ascii="Arial" w:hAnsi="Arial"/>
            <w:snapToGrid w:val="0"/>
            <w:sz w:val="24"/>
          </w:rPr>
          <w:t>CLI</w:t>
        </w:r>
        <w:r w:rsidRPr="00BF1D37">
          <w:rPr>
            <w:rFonts w:ascii="Arial" w:hAnsi="Arial"/>
            <w:snapToGrid w:val="0"/>
            <w:sz w:val="24"/>
          </w:rPr>
          <w:t>-RS</w:t>
        </w:r>
        <w:r>
          <w:rPr>
            <w:rFonts w:ascii="Arial" w:hAnsi="Arial"/>
            <w:snapToGrid w:val="0"/>
            <w:sz w:val="24"/>
          </w:rPr>
          <w:t>SI</w:t>
        </w:r>
        <w:r w:rsidRPr="00BF1D37">
          <w:rPr>
            <w:rFonts w:ascii="Arial" w:hAnsi="Arial"/>
            <w:snapToGrid w:val="0"/>
            <w:sz w:val="24"/>
          </w:rPr>
          <w:t xml:space="preserve"> measurement </w:t>
        </w:r>
        <w:r>
          <w:rPr>
            <w:rFonts w:ascii="Arial" w:hAnsi="Arial"/>
            <w:snapToGrid w:val="0"/>
            <w:sz w:val="24"/>
          </w:rPr>
          <w:t>with DRX</w:t>
        </w:r>
      </w:ins>
    </w:p>
    <w:p w:rsidR="00795281" w:rsidRPr="00DA5928" w:rsidRDefault="00795281" w:rsidP="00795281">
      <w:pPr>
        <w:keepNext/>
        <w:keepLines/>
        <w:spacing w:before="120"/>
        <w:ind w:left="1701" w:hanging="1701"/>
        <w:outlineLvl w:val="4"/>
        <w:rPr>
          <w:ins w:id="3255" w:author="JY Hwang1" w:date="2020-04-01T15:56:00Z"/>
          <w:rFonts w:ascii="Arial" w:eastAsiaTheme="minorEastAsia" w:hAnsi="Arial"/>
          <w:sz w:val="22"/>
          <w:lang w:eastAsia="ko-KR"/>
        </w:rPr>
      </w:pPr>
      <w:ins w:id="3256" w:author="JY Hwang1" w:date="2020-04-01T15:56:00Z">
        <w:r w:rsidRPr="00DA5928">
          <w:rPr>
            <w:rFonts w:ascii="Arial" w:hAnsi="Arial"/>
            <w:sz w:val="22"/>
            <w:lang w:eastAsia="ko-KR"/>
          </w:rPr>
          <w:t>A.</w:t>
        </w:r>
        <w:r>
          <w:rPr>
            <w:rFonts w:ascii="Arial" w:hAnsi="Arial"/>
            <w:sz w:val="22"/>
            <w:lang w:eastAsia="ko-KR"/>
          </w:rPr>
          <w:t>6</w:t>
        </w:r>
        <w:r w:rsidRPr="00DA5928">
          <w:rPr>
            <w:rFonts w:ascii="Arial" w:hAnsi="Arial"/>
            <w:sz w:val="22"/>
            <w:lang w:eastAsia="ko-KR"/>
          </w:rPr>
          <w:t>.6.</w:t>
        </w:r>
        <w:r>
          <w:rPr>
            <w:rFonts w:ascii="Arial" w:hAnsi="Arial"/>
            <w:sz w:val="22"/>
            <w:lang w:eastAsia="ko-KR"/>
          </w:rPr>
          <w:t>5</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.1</w:t>
        </w:r>
        <w:r w:rsidRPr="00DA5928">
          <w:rPr>
            <w:rFonts w:ascii="Arial" w:hAnsi="Arial"/>
            <w:sz w:val="22"/>
            <w:lang w:eastAsia="ko-KR"/>
          </w:rPr>
          <w:tab/>
          <w:t>Test Purpose and Environment</w:t>
        </w:r>
      </w:ins>
    </w:p>
    <w:p w:rsidR="00795281" w:rsidRDefault="00795281" w:rsidP="00795281">
      <w:pPr>
        <w:jc w:val="both"/>
        <w:rPr>
          <w:ins w:id="3257" w:author="JY Hwang1" w:date="2020-04-01T15:56:00Z"/>
          <w:rFonts w:eastAsia="Times New Roman"/>
          <w:lang w:eastAsia="ko-KR"/>
        </w:rPr>
      </w:pPr>
      <w:ins w:id="3258" w:author="JY Hwang1" w:date="2020-04-01T15:56:00Z">
        <w:r>
          <w:rPr>
            <w:rFonts w:eastAsiaTheme="minorEastAsia" w:hint="cs"/>
            <w:lang w:eastAsia="ko-KR"/>
          </w:rPr>
          <w:t xml:space="preserve">The purpose of this test is to verify that the UE makes correct reporting of </w:t>
        </w:r>
        <w:r>
          <w:rPr>
            <w:rFonts w:eastAsiaTheme="minorEastAsia" w:hint="eastAsia"/>
            <w:lang w:eastAsia="ko-KR"/>
          </w:rPr>
          <w:t>CLI-RSSI</w:t>
        </w:r>
        <w:r>
          <w:rPr>
            <w:rFonts w:eastAsiaTheme="minorEastAsia" w:hint="cs"/>
            <w:lang w:eastAsia="ko-KR"/>
          </w:rPr>
          <w:t xml:space="preserve"> measurement. </w:t>
        </w:r>
        <w:r>
          <w:rPr>
            <w:rFonts w:eastAsiaTheme="minorEastAsia"/>
            <w:lang w:eastAsia="ko-KR"/>
          </w:rPr>
          <w:t xml:space="preserve">This test will verify the CLI-RSSI measurement requirements in clause 9.7.3.5 with the testing configurations for NR cells in Table </w:t>
        </w:r>
        <w:r w:rsidRPr="00667F4B">
          <w:rPr>
            <w:rFonts w:eastAsia="Times New Roman"/>
            <w:lang w:eastAsia="ko-KR"/>
          </w:rPr>
          <w:t>A.</w:t>
        </w:r>
        <w:r>
          <w:rPr>
            <w:rFonts w:eastAsia="Times New Roman"/>
            <w:lang w:eastAsia="ko-KR"/>
          </w:rPr>
          <w:t>6.6.5</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1</w:t>
        </w:r>
        <w:r w:rsidRPr="00667F4B">
          <w:rPr>
            <w:rFonts w:eastAsia="Times New Roman"/>
            <w:lang w:eastAsia="ko-KR"/>
          </w:rPr>
          <w:t>-1</w:t>
        </w:r>
        <w:r>
          <w:rPr>
            <w:rFonts w:eastAsia="Times New Roman"/>
            <w:lang w:eastAsia="ko-KR"/>
          </w:rPr>
          <w:t>.</w:t>
        </w:r>
      </w:ins>
    </w:p>
    <w:p w:rsidR="00795281" w:rsidRPr="00667F4B" w:rsidRDefault="00795281" w:rsidP="00795281">
      <w:pPr>
        <w:pStyle w:val="TH"/>
        <w:rPr>
          <w:ins w:id="3259" w:author="JY Hwang1" w:date="2020-04-01T15:56:00Z"/>
          <w:lang w:eastAsia="ko-KR"/>
        </w:rPr>
      </w:pPr>
      <w:ins w:id="3260" w:author="JY Hwang1" w:date="2020-04-01T15:56:00Z">
        <w:r w:rsidRPr="00667F4B">
          <w:rPr>
            <w:lang w:eastAsia="ko-KR"/>
          </w:rPr>
          <w:t>Table A.</w:t>
        </w:r>
        <w:r>
          <w:rPr>
            <w:lang w:eastAsia="ko-KR"/>
          </w:rPr>
          <w:t>6.6.5</w:t>
        </w:r>
        <w:r w:rsidRPr="00667F4B">
          <w:rPr>
            <w:lang w:eastAsia="ko-KR"/>
          </w:rPr>
          <w:t>.</w:t>
        </w:r>
        <w:r>
          <w:rPr>
            <w:lang w:eastAsia="ko-KR"/>
          </w:rPr>
          <w:t>2</w:t>
        </w:r>
        <w:r w:rsidRPr="00667F4B">
          <w:rPr>
            <w:lang w:eastAsia="ko-KR"/>
          </w:rPr>
          <w:t>.</w:t>
        </w:r>
        <w:r>
          <w:rPr>
            <w:lang w:eastAsia="ko-KR"/>
          </w:rPr>
          <w:t>1</w:t>
        </w:r>
        <w:r w:rsidRPr="00667F4B">
          <w:rPr>
            <w:lang w:eastAsia="ko-KR"/>
          </w:rPr>
          <w:t xml:space="preserve">-1: Applicable NR configurations for FR1 </w:t>
        </w:r>
        <w:r>
          <w:rPr>
            <w:lang w:eastAsia="ko-KR"/>
          </w:rPr>
          <w:t>CLI-RSSI</w:t>
        </w:r>
        <w:r w:rsidRPr="00667F4B">
          <w:rPr>
            <w:lang w:eastAsia="ko-KR"/>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8A0EFC">
        <w:trPr>
          <w:jc w:val="center"/>
          <w:ins w:id="3261"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3262" w:author="JY Hwang1" w:date="2020-04-01T15:56:00Z"/>
              </w:rPr>
            </w:pPr>
            <w:ins w:id="3263" w:author="JY Hwang1" w:date="2020-04-01T15:56: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3264" w:author="JY Hwang1" w:date="2020-04-01T15:56:00Z"/>
              </w:rPr>
            </w:pPr>
            <w:ins w:id="3265" w:author="JY Hwang1" w:date="2020-04-01T15:56:00Z">
              <w:r w:rsidRPr="00667F4B">
                <w:t>Description</w:t>
              </w:r>
            </w:ins>
          </w:p>
        </w:tc>
      </w:tr>
      <w:tr w:rsidR="00795281" w:rsidRPr="00667F4B" w:rsidTr="008A0EFC">
        <w:trPr>
          <w:jc w:val="center"/>
          <w:ins w:id="3266"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3267" w:author="JY Hwang1" w:date="2020-04-01T15:56:00Z"/>
              </w:rPr>
            </w:pPr>
            <w:ins w:id="3268" w:author="JY Hwang1" w:date="2020-04-01T15:56: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3269" w:author="JY Hwang1" w:date="2020-04-01T15:56:00Z"/>
              </w:rPr>
            </w:pPr>
            <w:ins w:id="3270" w:author="JY Hwang1" w:date="2020-04-01T15:56:00Z">
              <w:r w:rsidRPr="00667F4B">
                <w:t>NR 15 kHz SCS, 10 MHz bandwidth, TDD duplex mode</w:t>
              </w:r>
            </w:ins>
          </w:p>
        </w:tc>
      </w:tr>
      <w:tr w:rsidR="00795281" w:rsidRPr="00667F4B" w:rsidTr="008A0EFC">
        <w:trPr>
          <w:jc w:val="center"/>
          <w:ins w:id="3271"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3272" w:author="JY Hwang1" w:date="2020-04-01T15:56:00Z"/>
                <w:lang w:eastAsia="ko-KR"/>
              </w:rPr>
            </w:pPr>
            <w:ins w:id="3273" w:author="JY Hwang1" w:date="2020-04-01T15:56:00Z">
              <w:r>
                <w:rPr>
                  <w:rFonts w:hint="eastAsia"/>
                  <w:lang w:eastAsia="ko-KR"/>
                </w:rPr>
                <w:t>2</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3274" w:author="JY Hwang1" w:date="2020-04-01T15:56:00Z"/>
              </w:rPr>
            </w:pPr>
            <w:ins w:id="3275" w:author="JY Hwang1" w:date="2020-04-01T15:56:00Z">
              <w:r w:rsidRPr="00667F4B">
                <w:t>NR 30 kHz SCS, 40 MHz bandwidth, TDD duplex mode</w:t>
              </w:r>
            </w:ins>
          </w:p>
        </w:tc>
      </w:tr>
      <w:tr w:rsidR="00795281" w:rsidRPr="00667F4B" w:rsidTr="008A0EFC">
        <w:trPr>
          <w:jc w:val="center"/>
          <w:ins w:id="3276" w:author="JY Hwang1" w:date="2020-04-01T15:56:00Z"/>
        </w:trPr>
        <w:tc>
          <w:tcPr>
            <w:tcW w:w="8217" w:type="dxa"/>
            <w:gridSpan w:val="2"/>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N"/>
              <w:rPr>
                <w:ins w:id="3277" w:author="JY Hwang1" w:date="2020-04-01T15:56:00Z"/>
              </w:rPr>
            </w:pPr>
            <w:ins w:id="3278" w:author="JY Hwang1" w:date="2020-04-01T15:56:00Z">
              <w:r w:rsidRPr="00667F4B">
                <w:t>Note:</w:t>
              </w:r>
              <w:r w:rsidRPr="00667F4B">
                <w:tab/>
                <w:t>The UE is only required to be tested in one of the supported test configurations</w:t>
              </w:r>
            </w:ins>
          </w:p>
        </w:tc>
      </w:tr>
    </w:tbl>
    <w:p w:rsidR="00795281" w:rsidRPr="00667F4B" w:rsidRDefault="00795281" w:rsidP="00795281">
      <w:pPr>
        <w:rPr>
          <w:ins w:id="3279" w:author="JY Hwang1" w:date="2020-04-01T15:56:00Z"/>
          <w:rFonts w:cs="v4.2.0"/>
          <w:lang w:eastAsia="ko-KR"/>
        </w:rPr>
      </w:pPr>
    </w:p>
    <w:p w:rsidR="00795281" w:rsidRPr="00DA5928" w:rsidRDefault="00795281" w:rsidP="00795281">
      <w:pPr>
        <w:keepNext/>
        <w:keepLines/>
        <w:spacing w:before="120"/>
        <w:ind w:left="1701" w:hanging="1701"/>
        <w:outlineLvl w:val="4"/>
        <w:rPr>
          <w:ins w:id="3280" w:author="JY Hwang1" w:date="2020-04-01T15:56:00Z"/>
          <w:rFonts w:ascii="Arial" w:eastAsiaTheme="minorEastAsia" w:hAnsi="Arial"/>
          <w:sz w:val="22"/>
          <w:lang w:eastAsia="ko-KR"/>
        </w:rPr>
      </w:pPr>
      <w:ins w:id="3281" w:author="JY Hwang1" w:date="2020-04-01T15:56:00Z">
        <w:r w:rsidRPr="00DA5928">
          <w:rPr>
            <w:rFonts w:ascii="Arial" w:hAnsi="Arial"/>
            <w:sz w:val="22"/>
            <w:lang w:eastAsia="ko-KR"/>
          </w:rPr>
          <w:t>A.</w:t>
        </w:r>
        <w:r>
          <w:rPr>
            <w:rFonts w:ascii="Arial" w:hAnsi="Arial"/>
            <w:sz w:val="22"/>
            <w:lang w:eastAsia="ko-KR"/>
          </w:rPr>
          <w:t>6</w:t>
        </w:r>
        <w:r w:rsidRPr="00DA5928">
          <w:rPr>
            <w:rFonts w:ascii="Arial" w:hAnsi="Arial"/>
            <w:sz w:val="22"/>
            <w:lang w:eastAsia="ko-KR"/>
          </w:rPr>
          <w:t>.6.</w:t>
        </w:r>
        <w:r>
          <w:rPr>
            <w:rFonts w:ascii="Arial" w:hAnsi="Arial"/>
            <w:sz w:val="22"/>
            <w:lang w:eastAsia="ko-KR"/>
          </w:rPr>
          <w:t>5</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Pr="00873E93" w:rsidRDefault="00137756" w:rsidP="00795281">
      <w:pPr>
        <w:jc w:val="both"/>
        <w:rPr>
          <w:ins w:id="3282" w:author="JY Hwang1" w:date="2020-04-01T15:56:00Z"/>
          <w:rFonts w:eastAsiaTheme="minorEastAsia"/>
          <w:lang w:eastAsia="ko-KR"/>
        </w:rPr>
      </w:pPr>
      <w:ins w:id="3283" w:author="JY Hwang1" w:date="2020-04-24T16:53:00Z">
        <w:r>
          <w:rPr>
            <w:rFonts w:eastAsiaTheme="minorEastAsia"/>
            <w:lang w:eastAsia="ko-KR"/>
          </w:rPr>
          <w:t>One</w:t>
        </w:r>
      </w:ins>
      <w:ins w:id="3284" w:author="JY Hwang1" w:date="2020-04-01T15:56:00Z">
        <w:r w:rsidR="00795281">
          <w:rPr>
            <w:rFonts w:eastAsiaTheme="minorEastAsia"/>
            <w:lang w:eastAsia="ko-KR"/>
          </w:rPr>
          <w:t xml:space="preserve"> cell</w:t>
        </w:r>
      </w:ins>
      <w:ins w:id="3285" w:author="JY Hwang1" w:date="2020-04-24T16:53:00Z">
        <w:r>
          <w:rPr>
            <w:rFonts w:eastAsiaTheme="minorEastAsia"/>
            <w:lang w:eastAsia="ko-KR"/>
          </w:rPr>
          <w:t xml:space="preserve"> is</w:t>
        </w:r>
      </w:ins>
      <w:ins w:id="3286" w:author="JY Hwang1" w:date="2020-04-01T15:56:00Z">
        <w:r w:rsidR="00795281">
          <w:rPr>
            <w:rFonts w:eastAsiaTheme="minorEastAsia"/>
            <w:lang w:eastAsia="ko-KR"/>
          </w:rPr>
          <w:t xml:space="preserve"> deployed in the test, which are FR1 PCell (Cell 1). The test parameters for PCell </w:t>
        </w:r>
      </w:ins>
      <w:ins w:id="3287" w:author="JY Hwang1" w:date="2020-04-24T16:54:00Z">
        <w:r>
          <w:rPr>
            <w:rFonts w:eastAsiaTheme="minorEastAsia"/>
            <w:lang w:eastAsia="ko-KR"/>
          </w:rPr>
          <w:t>is</w:t>
        </w:r>
      </w:ins>
      <w:ins w:id="3288" w:author="JY Hwang1" w:date="2020-04-01T15:56:00Z">
        <w:r w:rsidR="00795281">
          <w:rPr>
            <w:rFonts w:eastAsiaTheme="minorEastAsia"/>
            <w:lang w:eastAsia="ko-KR"/>
          </w:rPr>
          <w:t xml:space="preserve"> given in Table </w:t>
        </w:r>
        <w:r w:rsidR="00795281" w:rsidRPr="00667F4B">
          <w:rPr>
            <w:rFonts w:eastAsia="Times New Roman"/>
            <w:lang w:eastAsia="ko-KR"/>
          </w:rPr>
          <w:t>A.</w:t>
        </w:r>
        <w:r w:rsidR="00795281">
          <w:rPr>
            <w:rFonts w:eastAsia="Times New Roman"/>
            <w:lang w:eastAsia="ko-KR"/>
          </w:rPr>
          <w:t>6.6.5</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-1</w:t>
        </w:r>
        <w:r w:rsidR="00795281">
          <w:rPr>
            <w:rFonts w:eastAsia="Times New Roman"/>
            <w:lang w:eastAsia="ko-KR"/>
          </w:rPr>
          <w:t xml:space="preserve"> </w:t>
        </w:r>
      </w:ins>
      <w:ins w:id="3289" w:author="JY Hwang1" w:date="2020-04-24T16:54:00Z">
        <w:r>
          <w:rPr>
            <w:rFonts w:eastAsia="Times New Roman"/>
            <w:lang w:eastAsia="ko-KR"/>
          </w:rPr>
          <w:t>and</w:t>
        </w:r>
      </w:ins>
      <w:ins w:id="3290" w:author="JY Hwang1" w:date="2020-04-01T15:56:00Z">
        <w:r w:rsidR="00795281">
          <w:rPr>
            <w:rFonts w:eastAsia="Times New Roman"/>
            <w:lang w:eastAsia="ko-KR"/>
          </w:rPr>
          <w:t xml:space="preserve"> </w:t>
        </w:r>
        <w:r w:rsidR="00795281" w:rsidRPr="00667F4B">
          <w:rPr>
            <w:rFonts w:eastAsia="Times New Roman"/>
            <w:lang w:eastAsia="ko-KR"/>
          </w:rPr>
          <w:t>A.</w:t>
        </w:r>
        <w:r w:rsidR="00795281">
          <w:rPr>
            <w:rFonts w:eastAsia="Times New Roman"/>
            <w:lang w:eastAsia="ko-KR"/>
          </w:rPr>
          <w:t>6.6.5</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ins>
      <w:ins w:id="3291" w:author="JY Hwang1" w:date="2020-04-24T16:54:00Z">
        <w:r>
          <w:rPr>
            <w:rFonts w:eastAsia="Times New Roman"/>
            <w:lang w:eastAsia="ko-KR"/>
          </w:rPr>
          <w:t>2</w:t>
        </w:r>
      </w:ins>
      <w:ins w:id="3292" w:author="JY Hwang1" w:date="2020-04-01T15:56:00Z">
        <w:r w:rsidR="00795281">
          <w:rPr>
            <w:rFonts w:eastAsia="Times New Roman"/>
            <w:lang w:eastAsia="ko-KR"/>
          </w:rPr>
          <w:t xml:space="preserve">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ins>
    </w:p>
    <w:p w:rsidR="00137756" w:rsidRPr="00122657" w:rsidRDefault="00137756" w:rsidP="00137756">
      <w:pPr>
        <w:jc w:val="both"/>
        <w:rPr>
          <w:ins w:id="3293" w:author="JY Hwang1" w:date="2020-04-24T16:54:00Z"/>
          <w:rFonts w:eastAsia="Times New Roman"/>
          <w:lang w:eastAsia="ko-KR"/>
        </w:rPr>
      </w:pPr>
      <w:ins w:id="3294" w:author="JY Hwang1" w:date="2020-04-24T16:54:00Z">
        <w:r>
          <w:rPr>
            <w:rFonts w:eastAsia="Times New Roman"/>
            <w:lang w:eastAsia="ko-KR"/>
          </w:rPr>
          <w:t xml:space="preserve">During the test, the test system </w:t>
        </w:r>
        <w:del w:id="3295" w:author="JY Hwang2" w:date="2020-05-13T09:23:00Z">
          <w:r w:rsidDel="00381788">
            <w:rPr>
              <w:rFonts w:eastAsia="Times New Roman"/>
              <w:lang w:eastAsia="ko-KR"/>
            </w:rPr>
            <w:delText xml:space="preserve">transmits </w:delText>
          </w:r>
        </w:del>
        <w:r>
          <w:rPr>
            <w:rFonts w:eastAsia="Times New Roman"/>
            <w:lang w:eastAsia="ko-KR"/>
          </w:rPr>
          <w:t>does not transmit</w:t>
        </w:r>
        <w:del w:id="3296" w:author="JY Hwang2" w:date="2020-05-13T09:23:00Z">
          <w:r w:rsidDel="00381788">
            <w:rPr>
              <w:rFonts w:eastAsia="Times New Roman"/>
              <w:lang w:eastAsia="ko-KR"/>
            </w:rPr>
            <w:delText>s</w:delText>
          </w:r>
        </w:del>
        <w:r>
          <w:rPr>
            <w:rFonts w:eastAsia="Times New Roman"/>
            <w:lang w:eastAsia="ko-KR"/>
          </w:rPr>
          <w:t xml:space="preserve"> </w:t>
        </w:r>
      </w:ins>
      <w:ins w:id="3297" w:author="JY Hwang2" w:date="2020-05-13T09:54:00Z">
        <w:r w:rsidR="003B16F9">
          <w:rPr>
            <w:rFonts w:eastAsia="Times New Roman"/>
            <w:lang w:eastAsia="ko-KR"/>
          </w:rPr>
          <w:t>PDCCH/PDSCH/</w:t>
        </w:r>
      </w:ins>
      <w:ins w:id="3298" w:author="JY Hwang1" w:date="2020-04-24T16:54:00Z">
        <w:r>
          <w:rPr>
            <w:rFonts w:eastAsia="Times New Roman"/>
            <w:lang w:eastAsia="ko-KR"/>
          </w:rPr>
          <w:t xml:space="preserve">OCNG </w:t>
        </w:r>
        <w:del w:id="3299" w:author="JY Hwang2" w:date="2020-05-13T09:54:00Z">
          <w:r w:rsidDel="003B16F9">
            <w:rPr>
              <w:rFonts w:eastAsia="Times New Roman"/>
              <w:lang w:eastAsia="ko-KR"/>
            </w:rPr>
            <w:delText>in</w:delText>
          </w:r>
        </w:del>
      </w:ins>
      <w:ins w:id="3300" w:author="JY Hwang2" w:date="2020-05-13T09:54:00Z">
        <w:r w:rsidR="003B16F9">
          <w:rPr>
            <w:rFonts w:eastAsia="Times New Roman"/>
            <w:lang w:eastAsia="ko-KR"/>
          </w:rPr>
          <w:t>on symbols for</w:t>
        </w:r>
      </w:ins>
      <w:ins w:id="3301" w:author="JY Hwang1" w:date="2020-04-24T16:54:00Z">
        <w:r>
          <w:rPr>
            <w:rFonts w:eastAsia="Times New Roman"/>
            <w:lang w:eastAsia="ko-KR"/>
          </w:rPr>
          <w:t xml:space="preserve"> CLI-RSSI measurement resource </w:t>
        </w:r>
      </w:ins>
      <w:ins w:id="3302" w:author="JY Hwang2" w:date="2020-05-13T09:54:00Z">
        <w:r w:rsidR="003B16F9">
          <w:rPr>
            <w:rFonts w:eastAsia="Times New Roman"/>
            <w:lang w:eastAsia="ko-KR"/>
          </w:rPr>
          <w:t xml:space="preserve">and on 1 data symbol before. </w:t>
        </w:r>
      </w:ins>
      <w:ins w:id="3303" w:author="JY Hwang1" w:date="2020-04-24T16:54:00Z">
        <w:del w:id="3304" w:author="JY Hwang2" w:date="2020-05-13T09:54:00Z">
          <w:r w:rsidDel="003B16F9">
            <w:rPr>
              <w:rFonts w:eastAsia="Times New Roman"/>
              <w:lang w:eastAsia="ko-KR"/>
            </w:rPr>
            <w:delText>according to t</w:delText>
          </w:r>
        </w:del>
      </w:ins>
      <w:ins w:id="3305" w:author="JY Hwang2" w:date="2020-05-13T09:54:00Z">
        <w:r w:rsidR="003B16F9">
          <w:rPr>
            <w:rFonts w:eastAsia="Times New Roman"/>
            <w:lang w:eastAsia="ko-KR"/>
          </w:rPr>
          <w:t>T</w:t>
        </w:r>
      </w:ins>
      <w:ins w:id="3306" w:author="JY Hwang1" w:date="2020-04-24T16:54:00Z">
        <w:r>
          <w:rPr>
            <w:rFonts w:eastAsia="Times New Roman"/>
            <w:lang w:eastAsia="ko-KR"/>
          </w:rPr>
          <w:t xml:space="preserve">he CLI-RSSI measurement resource configuration </w:t>
        </w:r>
      </w:ins>
      <w:ins w:id="3307" w:author="JY Hwang2" w:date="2020-05-13T09:55:00Z">
        <w:r w:rsidR="003B16F9">
          <w:rPr>
            <w:rFonts w:eastAsia="Times New Roman"/>
            <w:lang w:eastAsia="ko-KR"/>
          </w:rPr>
          <w:t xml:space="preserve">is </w:t>
        </w:r>
      </w:ins>
      <w:ins w:id="3308" w:author="JY Hwang1" w:date="2020-04-24T16:54:00Z">
        <w:r>
          <w:rPr>
            <w:rFonts w:eastAsia="Times New Roman"/>
            <w:lang w:eastAsia="ko-KR"/>
          </w:rPr>
          <w:t xml:space="preserve">in Table </w:t>
        </w:r>
        <w:r w:rsidRPr="00667F4B">
          <w:rPr>
            <w:rFonts w:eastAsia="Times New Roman"/>
            <w:lang w:eastAsia="ko-KR"/>
          </w:rPr>
          <w:t>A.</w:t>
        </w:r>
        <w:r>
          <w:rPr>
            <w:rFonts w:eastAsia="Times New Roman"/>
            <w:lang w:eastAsia="ko-KR"/>
          </w:rPr>
          <w:t>6.6.5</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3.</w:t>
        </w:r>
      </w:ins>
    </w:p>
    <w:p w:rsidR="00795281" w:rsidRPr="00137756" w:rsidRDefault="00795281" w:rsidP="00795281">
      <w:pPr>
        <w:jc w:val="both"/>
        <w:rPr>
          <w:ins w:id="3309" w:author="JY Hwang1" w:date="2020-04-01T15:56:00Z"/>
          <w:rFonts w:eastAsia="Times New Roman"/>
          <w:lang w:eastAsia="ko-KR"/>
        </w:rPr>
      </w:pPr>
    </w:p>
    <w:p w:rsidR="00795281" w:rsidRPr="00BF1D37" w:rsidRDefault="00795281" w:rsidP="00795281">
      <w:pPr>
        <w:keepNext/>
        <w:keepLines/>
        <w:spacing w:before="60"/>
        <w:jc w:val="center"/>
        <w:rPr>
          <w:ins w:id="3310" w:author="JY Hwang1" w:date="2020-04-01T15:56:00Z"/>
          <w:rFonts w:ascii="Arial" w:hAnsi="Arial"/>
          <w:b/>
        </w:rPr>
      </w:pPr>
      <w:ins w:id="3311" w:author="JY Hwang1" w:date="2020-04-01T15:56:00Z">
        <w:r w:rsidRPr="00BF1D37">
          <w:rPr>
            <w:rFonts w:ascii="Arial" w:hAnsi="Arial" w:cs="v4.2.0"/>
            <w:b/>
          </w:rPr>
          <w:lastRenderedPageBreak/>
          <w:t>Table A.</w:t>
        </w:r>
        <w:r>
          <w:rPr>
            <w:rFonts w:ascii="Arial" w:hAnsi="Arial" w:cs="v4.2.0"/>
            <w:b/>
          </w:rPr>
          <w:t>6</w:t>
        </w:r>
        <w:r w:rsidRPr="00BF1D37">
          <w:rPr>
            <w:rFonts w:ascii="Arial" w:hAnsi="Arial" w:cs="v4.2.0"/>
            <w:b/>
          </w:rPr>
          <w:t>.6.</w:t>
        </w:r>
        <w:r>
          <w:rPr>
            <w:rFonts w:ascii="Arial" w:hAnsi="Arial" w:cs="v4.2.0"/>
            <w:b/>
          </w:rPr>
          <w:t>5</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1</w:t>
        </w:r>
        <w:r w:rsidRPr="00BF1D37">
          <w:rPr>
            <w:rFonts w:ascii="Arial" w:hAnsi="Arial" w:cs="v4.2.0"/>
            <w:b/>
          </w:rPr>
          <w:t xml:space="preserve">: General test parameters for </w:t>
        </w:r>
        <w:r>
          <w:rPr>
            <w:rFonts w:ascii="Arial" w:hAnsi="Arial" w:cs="v4.2.0"/>
            <w:b/>
          </w:rPr>
          <w:t xml:space="preserve">CLI-RSSI </w:t>
        </w:r>
        <w:r w:rsidRPr="00BF1D37">
          <w:rPr>
            <w:rFonts w:ascii="Arial" w:hAnsi="Arial" w:cs="v4.2.0"/>
            <w:b/>
          </w:rPr>
          <w:t xml:space="preserve">event triggered reporting </w:t>
        </w:r>
        <w:r>
          <w:rPr>
            <w:rFonts w:ascii="Arial" w:hAnsi="Arial" w:cs="v4.2.0"/>
            <w:b/>
          </w:rPr>
          <w:t xml:space="preserve">for PCell in </w:t>
        </w:r>
        <w:r w:rsidRPr="00BF1D37">
          <w:rPr>
            <w:rFonts w:ascii="Arial" w:hAnsi="Arial" w:cs="v4.2.0"/>
            <w:b/>
          </w:rPr>
          <w:t>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08"/>
        <w:gridCol w:w="1985"/>
        <w:gridCol w:w="1701"/>
        <w:gridCol w:w="1956"/>
      </w:tblGrid>
      <w:tr w:rsidR="00795281" w:rsidRPr="00BF1D37" w:rsidTr="00651BCA">
        <w:trPr>
          <w:cantSplit/>
          <w:jc w:val="center"/>
          <w:ins w:id="3312"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13" w:author="JY Hwang1" w:date="2020-04-01T15:56:00Z"/>
                <w:rFonts w:ascii="Arial" w:hAnsi="Arial" w:cs="Arial"/>
                <w:b/>
                <w:sz w:val="18"/>
              </w:rPr>
            </w:pPr>
            <w:ins w:id="3314" w:author="JY Hwang1" w:date="2020-04-01T15:56:00Z">
              <w:r w:rsidRPr="00BF1D37">
                <w:rPr>
                  <w:rFonts w:ascii="Arial" w:hAnsi="Arial" w:cs="v4.2.0"/>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15" w:author="JY Hwang1" w:date="2020-04-01T15:56:00Z"/>
                <w:rFonts w:ascii="Arial" w:hAnsi="Arial" w:cs="Arial"/>
                <w:b/>
                <w:sz w:val="18"/>
              </w:rPr>
            </w:pPr>
            <w:ins w:id="3316" w:author="JY Hwang1" w:date="2020-04-01T15:56:00Z">
              <w:r w:rsidRPr="00BF1D37">
                <w:rPr>
                  <w:rFonts w:ascii="Arial" w:hAnsi="Arial" w:cs="v4.2.0"/>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17" w:author="JY Hwang1" w:date="2020-04-01T15:56:00Z"/>
                <w:rFonts w:ascii="Arial" w:hAnsi="Arial" w:cs="v4.2.0"/>
                <w:b/>
                <w:sz w:val="18"/>
                <w:lang w:eastAsia="zh-CN"/>
              </w:rPr>
            </w:pPr>
            <w:ins w:id="3318" w:author="JY Hwang1" w:date="2020-04-01T15:56:00Z">
              <w:r w:rsidRPr="00BF1D37">
                <w:rPr>
                  <w:rFonts w:ascii="Arial" w:hAnsi="Arial" w:cs="v4.2.0"/>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19" w:author="JY Hwang1" w:date="2020-04-01T15:56:00Z"/>
                <w:rFonts w:ascii="Arial" w:hAnsi="Arial" w:cs="Arial"/>
                <w:b/>
                <w:sz w:val="18"/>
              </w:rPr>
            </w:pPr>
            <w:ins w:id="3320" w:author="JY Hwang1" w:date="2020-04-01T15:56:00Z">
              <w:r w:rsidRPr="00BF1D37">
                <w:rPr>
                  <w:rFonts w:ascii="Arial" w:hAnsi="Arial" w:cs="v4.2.0"/>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21" w:author="JY Hwang1" w:date="2020-04-01T15:56:00Z"/>
                <w:rFonts w:ascii="Arial" w:hAnsi="Arial" w:cs="Arial"/>
                <w:b/>
                <w:sz w:val="18"/>
              </w:rPr>
            </w:pPr>
            <w:ins w:id="3322" w:author="JY Hwang1" w:date="2020-04-01T15:56:00Z">
              <w:r w:rsidRPr="00BF1D37">
                <w:rPr>
                  <w:rFonts w:ascii="Arial" w:hAnsi="Arial" w:cs="v4.2.0"/>
                  <w:b/>
                  <w:sz w:val="18"/>
                </w:rPr>
                <w:t>Comment</w:t>
              </w:r>
            </w:ins>
          </w:p>
        </w:tc>
      </w:tr>
      <w:tr w:rsidR="00795281" w:rsidRPr="00BF1D37" w:rsidTr="00651BCA">
        <w:trPr>
          <w:cantSplit/>
          <w:jc w:val="center"/>
          <w:ins w:id="3323"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324" w:author="JY Hwang1" w:date="2020-04-01T15:56:00Z"/>
                <w:rFonts w:ascii="Arial" w:hAnsi="Arial" w:cs="Arial"/>
                <w:sz w:val="18"/>
              </w:rPr>
            </w:pPr>
            <w:ins w:id="3325" w:author="JY Hwang1" w:date="2020-04-01T15:56:00Z">
              <w:r w:rsidRPr="00BF1D37">
                <w:rPr>
                  <w:rFonts w:ascii="Arial" w:hAnsi="Arial" w:cs="v4.2.0"/>
                  <w:sz w:val="18"/>
                </w:rPr>
                <w:t>Active cell</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326" w:author="JY Hwang1" w:date="2020-04-01T15:56: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27" w:author="JY Hwang1" w:date="2020-04-01T15:56:00Z"/>
                <w:rFonts w:ascii="Arial" w:hAnsi="Arial" w:cs="v4.2.0"/>
                <w:sz w:val="18"/>
              </w:rPr>
            </w:pPr>
            <w:ins w:id="3328"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29" w:author="JY Hwang1" w:date="2020-04-01T15:56:00Z"/>
                <w:rFonts w:ascii="Arial" w:hAnsi="Arial" w:cs="Arial"/>
                <w:sz w:val="18"/>
              </w:rPr>
            </w:pPr>
            <w:ins w:id="3330" w:author="JY Hwang1" w:date="2020-04-01T15:56:00Z">
              <w:r>
                <w:rPr>
                  <w:rFonts w:ascii="Arial"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331" w:author="JY Hwang1" w:date="2020-04-01T15:56:00Z"/>
                <w:rFonts w:ascii="Arial" w:hAnsi="Arial" w:cs="Arial"/>
                <w:sz w:val="18"/>
              </w:rPr>
            </w:pPr>
          </w:p>
        </w:tc>
      </w:tr>
      <w:tr w:rsidR="00795281" w:rsidRPr="00BF1D37" w:rsidTr="00651BCA">
        <w:trPr>
          <w:cantSplit/>
          <w:jc w:val="center"/>
          <w:ins w:id="3332"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333" w:author="JY Hwang1" w:date="2020-04-01T15:56:00Z"/>
                <w:rFonts w:ascii="Arial" w:hAnsi="Arial" w:cs="Arial"/>
                <w:b/>
                <w:sz w:val="18"/>
                <w:lang w:val="it-IT"/>
              </w:rPr>
            </w:pPr>
            <w:ins w:id="3334" w:author="JY Hwang1" w:date="2020-04-01T15:56:00Z">
              <w:r w:rsidRPr="00BF1D37">
                <w:rPr>
                  <w:rFonts w:ascii="Arial" w:hAnsi="Arial" w:cs="v4.2.0"/>
                  <w:sz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335" w:author="JY Hwang1" w:date="2020-04-01T15:56:00Z"/>
                <w:rFonts w:ascii="Arial" w:hAnsi="Arial" w:cs="Arial"/>
                <w:b/>
                <w:sz w:val="18"/>
                <w:lang w:val="it-IT"/>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36" w:author="JY Hwang1" w:date="2020-04-01T15:56:00Z"/>
                <w:rFonts w:ascii="Arial" w:hAnsi="Arial" w:cs="v4.2.0"/>
                <w:bCs/>
                <w:sz w:val="18"/>
              </w:rPr>
            </w:pPr>
            <w:ins w:id="3337"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137756">
            <w:pPr>
              <w:keepNext/>
              <w:keepLines/>
              <w:spacing w:after="0"/>
              <w:jc w:val="center"/>
              <w:rPr>
                <w:ins w:id="3338" w:author="JY Hwang1" w:date="2020-04-01T15:56:00Z"/>
                <w:rFonts w:ascii="Arial" w:hAnsi="Arial" w:cs="Arial"/>
                <w:b/>
                <w:sz w:val="18"/>
              </w:rPr>
            </w:pPr>
            <w:ins w:id="3339" w:author="JY Hwang1" w:date="2020-04-01T15:56:00Z">
              <w:r>
                <w:rPr>
                  <w:rFonts w:ascii="Arial"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340" w:author="JY Hwang1" w:date="2020-04-01T15:56:00Z"/>
                <w:rFonts w:ascii="Arial" w:hAnsi="Arial" w:cs="Arial"/>
                <w:b/>
                <w:sz w:val="18"/>
              </w:rPr>
            </w:pPr>
          </w:p>
        </w:tc>
      </w:tr>
      <w:tr w:rsidR="00795281" w:rsidRPr="00BF1D37" w:rsidTr="00651BCA">
        <w:trPr>
          <w:cantSplit/>
          <w:jc w:val="center"/>
          <w:ins w:id="3341" w:author="JY Hwang1" w:date="2020-04-01T15:5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342" w:author="JY Hwang1" w:date="2020-04-01T15:56:00Z"/>
                <w:rFonts w:ascii="Arial" w:hAnsi="Arial" w:cs="v4.2.0"/>
                <w:sz w:val="18"/>
                <w:lang w:val="it-IT" w:eastAsia="zh-CN"/>
              </w:rPr>
            </w:pPr>
            <w:ins w:id="3343" w:author="JY Hwang1" w:date="2020-04-01T15:56:00Z">
              <w:r w:rsidRPr="00BF1D37">
                <w:rPr>
                  <w:rFonts w:ascii="Arial" w:hAnsi="Arial" w:cs="v4.2.0"/>
                  <w:sz w:val="18"/>
                  <w:lang w:val="it-IT"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344" w:author="JY Hwang1" w:date="2020-04-01T15:56:00Z"/>
                <w:rFonts w:ascii="Arial" w:hAnsi="Arial" w:cs="Arial"/>
                <w:sz w:val="18"/>
                <w:lang w:val="it-IT" w:eastAsia="zh-CN"/>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45" w:author="JY Hwang1" w:date="2020-04-01T15:56:00Z"/>
                <w:rFonts w:ascii="Arial" w:hAnsi="Arial" w:cs="v4.2.0"/>
                <w:bCs/>
                <w:sz w:val="18"/>
                <w:lang w:eastAsia="zh-CN"/>
              </w:rPr>
            </w:pPr>
            <w:ins w:id="3346" w:author="JY Hwang1" w:date="2020-04-01T15:56:00Z">
              <w:r w:rsidRPr="00BF1D37">
                <w:rPr>
                  <w:rFonts w:ascii="Arial"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47" w:author="JY Hwang1" w:date="2020-04-01T15:56:00Z"/>
                <w:rFonts w:ascii="Arial" w:hAnsi="Arial" w:cs="v4.2.0"/>
                <w:bCs/>
                <w:sz w:val="18"/>
                <w:lang w:eastAsia="zh-CN"/>
              </w:rPr>
            </w:pPr>
            <w:ins w:id="3348" w:author="JY Hwang1" w:date="2020-04-01T15:56:00Z">
              <w:r w:rsidRPr="00BF1D37">
                <w:rPr>
                  <w:rFonts w:ascii="Arial" w:hAnsi="Arial" w:cs="v4.2.0"/>
                  <w:bCs/>
                  <w:sz w:val="18"/>
                  <w:lang w:eastAsia="zh-CN"/>
                </w:rPr>
                <w:t>SSB.1 FR1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349" w:author="JY Hwang1" w:date="2020-04-01T15:56:00Z"/>
                <w:rFonts w:ascii="Arial" w:hAnsi="Arial" w:cs="v4.2.0"/>
                <w:bCs/>
                <w:sz w:val="18"/>
                <w:lang w:eastAsia="zh-CN"/>
              </w:rPr>
            </w:pPr>
          </w:p>
        </w:tc>
      </w:tr>
      <w:tr w:rsidR="00795281" w:rsidRPr="00BF1D37" w:rsidTr="00651BCA">
        <w:trPr>
          <w:cantSplit/>
          <w:trHeight w:val="45"/>
          <w:jc w:val="center"/>
          <w:ins w:id="3350" w:author="JY Hwang1" w:date="2020-04-01T15:5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both"/>
              <w:rPr>
                <w:ins w:id="3351" w:author="JY Hwang1" w:date="2020-04-01T15:56:00Z"/>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center"/>
              <w:rPr>
                <w:ins w:id="3352" w:author="JY Hwang1" w:date="2020-04-01T15:56:00Z"/>
                <w:rFonts w:ascii="Arial" w:hAnsi="Arial" w:cs="Arial"/>
                <w:sz w:val="18"/>
                <w:lang w:val="it-IT" w:eastAsia="zh-CN"/>
              </w:rPr>
            </w:pPr>
          </w:p>
        </w:tc>
        <w:tc>
          <w:tcPr>
            <w:tcW w:w="1985"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3353" w:author="JY Hwang1" w:date="2020-04-01T15:56:00Z"/>
                <w:rFonts w:ascii="Arial" w:hAnsi="Arial" w:cs="v4.2.0"/>
                <w:bCs/>
                <w:sz w:val="18"/>
                <w:lang w:eastAsia="zh-CN"/>
              </w:rPr>
            </w:pPr>
            <w:ins w:id="3354" w:author="JY Hwang1" w:date="2020-04-01T15:56:00Z">
              <w:r w:rsidRPr="00BF1D37">
                <w:rPr>
                  <w:rFonts w:ascii="Arial" w:hAnsi="Arial" w:cs="v4.2.0"/>
                  <w:bCs/>
                  <w:sz w:val="18"/>
                  <w:lang w:eastAsia="zh-CN"/>
                </w:rPr>
                <w:t>2</w:t>
              </w:r>
            </w:ins>
          </w:p>
        </w:tc>
        <w:tc>
          <w:tcPr>
            <w:tcW w:w="1701"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3355" w:author="JY Hwang1" w:date="2020-04-01T15:56:00Z"/>
                <w:rFonts w:ascii="Arial" w:hAnsi="Arial" w:cs="v4.2.0"/>
                <w:bCs/>
                <w:sz w:val="18"/>
                <w:lang w:eastAsia="zh-CN"/>
              </w:rPr>
            </w:pPr>
            <w:ins w:id="3356" w:author="JY Hwang1" w:date="2020-04-01T15:56:00Z">
              <w:r w:rsidRPr="00BF1D37">
                <w:rPr>
                  <w:rFonts w:ascii="Arial" w:hAnsi="Arial" w:cs="v4.2.0"/>
                  <w:bCs/>
                  <w:sz w:val="18"/>
                  <w:lang w:eastAsia="zh-CN"/>
                </w:rPr>
                <w:t>SSB.</w:t>
              </w:r>
              <w:r>
                <w:rPr>
                  <w:rFonts w:ascii="Arial" w:hAnsi="Arial" w:cs="v4.2.0"/>
                  <w:bCs/>
                  <w:sz w:val="18"/>
                  <w:lang w:eastAsia="zh-CN"/>
                </w:rPr>
                <w:t>2</w:t>
              </w:r>
              <w:r w:rsidRPr="00BF1D37">
                <w:rPr>
                  <w:rFonts w:ascii="Arial" w:hAnsi="Arial" w:cs="v4.2.0"/>
                  <w:bCs/>
                  <w:sz w:val="18"/>
                  <w:lang w:eastAsia="zh-CN"/>
                </w:rPr>
                <w:t xml:space="preserve"> FR1</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3357" w:author="JY Hwang1" w:date="2020-04-01T15:56:00Z"/>
                <w:rFonts w:ascii="Arial" w:hAnsi="Arial" w:cs="v4.2.0"/>
                <w:bCs/>
                <w:sz w:val="18"/>
                <w:lang w:eastAsia="zh-CN"/>
              </w:rPr>
            </w:pPr>
          </w:p>
        </w:tc>
      </w:tr>
      <w:tr w:rsidR="00795281" w:rsidRPr="00BF1D37" w:rsidTr="00651BCA">
        <w:trPr>
          <w:cantSplit/>
          <w:trHeight w:val="51"/>
          <w:jc w:val="center"/>
          <w:ins w:id="3358" w:author="JY Hwang1" w:date="2020-04-01T15:5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359" w:author="JY Hwang1" w:date="2020-04-01T15:56:00Z"/>
                <w:rFonts w:ascii="Arial" w:hAnsi="Arial" w:cs="v4.2.0"/>
                <w:sz w:val="18"/>
                <w:lang w:val="it-IT" w:eastAsia="zh-CN"/>
              </w:rPr>
            </w:pPr>
            <w:ins w:id="3360" w:author="JY Hwang1" w:date="2020-04-01T15:56:00Z">
              <w:r w:rsidRPr="00BF1D37">
                <w:rPr>
                  <w:rFonts w:ascii="Arial" w:hAnsi="Arial" w:cs="v4.2.0"/>
                  <w:sz w:val="18"/>
                  <w:lang w:val="it-IT" w:eastAsia="zh-CN"/>
                </w:rPr>
                <w:t>SMTC configuration</w:t>
              </w:r>
            </w:ins>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361" w:author="JY Hwang1" w:date="2020-04-01T15:56:00Z"/>
                <w:rFonts w:ascii="Arial" w:hAnsi="Arial" w:cs="Arial"/>
                <w:sz w:val="18"/>
                <w:lang w:val="it-IT" w:eastAsia="zh-CN"/>
              </w:rPr>
            </w:pPr>
          </w:p>
        </w:tc>
        <w:tc>
          <w:tcPr>
            <w:tcW w:w="1985"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362" w:author="JY Hwang1" w:date="2020-04-01T15:56:00Z"/>
                <w:rFonts w:ascii="Arial" w:hAnsi="Arial" w:cs="v4.2.0"/>
                <w:bCs/>
                <w:sz w:val="18"/>
                <w:lang w:eastAsia="zh-CN"/>
              </w:rPr>
            </w:pPr>
            <w:ins w:id="3363" w:author="JY Hwang1" w:date="2020-04-01T15:56:00Z">
              <w:r>
                <w:rPr>
                  <w:rFonts w:ascii="Arial" w:hAnsi="Arial" w:cs="v4.2.0"/>
                  <w:bCs/>
                  <w:sz w:val="18"/>
                  <w:lang w:eastAsia="zh-CN"/>
                </w:rPr>
                <w:t>1</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364" w:author="JY Hwang1" w:date="2020-04-01T15:56:00Z"/>
                <w:rFonts w:ascii="Arial" w:hAnsi="Arial" w:cs="v4.2.0"/>
                <w:bCs/>
                <w:sz w:val="18"/>
                <w:lang w:eastAsia="zh-CN"/>
              </w:rPr>
            </w:pPr>
            <w:ins w:id="3365" w:author="JY Hwang1" w:date="2020-04-01T15:56:00Z">
              <w:r w:rsidRPr="00BF1D37">
                <w:rPr>
                  <w:rFonts w:ascii="Arial" w:hAnsi="Arial" w:cs="v4.2.0"/>
                  <w:bCs/>
                  <w:sz w:val="18"/>
                  <w:lang w:eastAsia="zh-CN"/>
                </w:rPr>
                <w:t>SMTC.1</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3366" w:author="JY Hwang1" w:date="2020-04-01T15:56:00Z"/>
                <w:rFonts w:ascii="Arial" w:hAnsi="Arial" w:cs="v4.2.0"/>
                <w:bCs/>
                <w:sz w:val="18"/>
                <w:lang w:eastAsia="zh-CN"/>
              </w:rPr>
            </w:pPr>
          </w:p>
        </w:tc>
      </w:tr>
      <w:tr w:rsidR="00795281" w:rsidRPr="00BF1D37" w:rsidTr="00651BCA">
        <w:trPr>
          <w:cantSplit/>
          <w:jc w:val="center"/>
          <w:ins w:id="3367" w:author="JY Hwang1" w:date="2020-04-01T15:5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both"/>
              <w:rPr>
                <w:ins w:id="3368" w:author="JY Hwang1" w:date="2020-04-01T15:56:00Z"/>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center"/>
              <w:rPr>
                <w:ins w:id="3369" w:author="JY Hwang1" w:date="2020-04-01T15:56:00Z"/>
                <w:rFonts w:ascii="Arial" w:hAnsi="Arial" w:cs="Arial"/>
                <w:sz w:val="18"/>
                <w:lang w:val="it-IT" w:eastAsia="zh-CN"/>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70" w:author="JY Hwang1" w:date="2020-04-01T15:56:00Z"/>
                <w:rFonts w:ascii="Arial" w:hAnsi="Arial" w:cs="v4.2.0"/>
                <w:bCs/>
                <w:sz w:val="18"/>
                <w:lang w:eastAsia="zh-CN"/>
              </w:rPr>
            </w:pPr>
            <w:ins w:id="3371" w:author="JY Hwang1" w:date="2020-04-01T15:56:00Z">
              <w:r>
                <w:rPr>
                  <w:rFonts w:ascii="Arial" w:hAnsi="Arial" w:cs="v4.2.0"/>
                  <w:bCs/>
                  <w:sz w:val="18"/>
                  <w:lang w:eastAsia="zh-CN"/>
                </w:rPr>
                <w:t>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72" w:author="JY Hwang1" w:date="2020-04-01T15:56:00Z"/>
                <w:rFonts w:ascii="Arial" w:hAnsi="Arial" w:cs="v4.2.0"/>
                <w:bCs/>
                <w:sz w:val="18"/>
                <w:lang w:eastAsia="zh-CN"/>
              </w:rPr>
            </w:pPr>
            <w:ins w:id="3373" w:author="JY Hwang1" w:date="2020-04-01T15:56:00Z">
              <w:r w:rsidRPr="00BF1D37">
                <w:rPr>
                  <w:rFonts w:ascii="Arial" w:hAnsi="Arial" w:cs="v4.2.0"/>
                  <w:bCs/>
                  <w:sz w:val="18"/>
                  <w:lang w:eastAsia="zh-CN"/>
                </w:rPr>
                <w:t>SMTC.1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374" w:author="JY Hwang1" w:date="2020-04-01T15:56:00Z"/>
                <w:rFonts w:ascii="Arial" w:hAnsi="Arial" w:cs="v4.2.0"/>
                <w:bCs/>
                <w:sz w:val="18"/>
                <w:lang w:eastAsia="zh-CN"/>
              </w:rPr>
            </w:pPr>
          </w:p>
        </w:tc>
      </w:tr>
      <w:tr w:rsidR="00795281" w:rsidRPr="00BF1D37" w:rsidTr="00651BCA">
        <w:trPr>
          <w:cantSplit/>
          <w:trHeight w:val="115"/>
          <w:jc w:val="center"/>
          <w:ins w:id="3375" w:author="JY Hwang1" w:date="2020-04-01T15:56:00Z"/>
        </w:trPr>
        <w:tc>
          <w:tcPr>
            <w:tcW w:w="3256" w:type="dxa"/>
            <w:vMerge w:val="restart"/>
            <w:tcBorders>
              <w:top w:val="single" w:sz="4" w:space="0" w:color="auto"/>
              <w:left w:val="single" w:sz="4" w:space="0" w:color="auto"/>
              <w:right w:val="single" w:sz="4" w:space="0" w:color="auto"/>
            </w:tcBorders>
            <w:vAlign w:val="center"/>
          </w:tcPr>
          <w:p w:rsidR="00795281" w:rsidRPr="00110CBF" w:rsidRDefault="00795281" w:rsidP="008A0EFC">
            <w:pPr>
              <w:keepNext/>
              <w:keepLines/>
              <w:spacing w:after="0"/>
              <w:jc w:val="both"/>
              <w:rPr>
                <w:ins w:id="3376" w:author="JY Hwang1" w:date="2020-04-01T15:56:00Z"/>
                <w:rFonts w:ascii="Arial" w:eastAsiaTheme="minorEastAsia" w:hAnsi="Arial" w:cs="v4.2.0"/>
                <w:sz w:val="18"/>
                <w:lang w:eastAsia="ko-KR"/>
              </w:rPr>
            </w:pPr>
            <w:ins w:id="3377" w:author="JY Hwang1" w:date="2020-04-01T15:56:00Z">
              <w:r>
                <w:rPr>
                  <w:rFonts w:ascii="Arial" w:eastAsiaTheme="minorEastAsia" w:hAnsi="Arial" w:cs="v4.2.0"/>
                  <w:sz w:val="18"/>
                  <w:lang w:eastAsia="ko-KR"/>
                </w:rPr>
                <w:t>CLI-RSSI</w:t>
              </w:r>
              <w:r>
                <w:rPr>
                  <w:rFonts w:ascii="Arial" w:eastAsiaTheme="minorEastAsia" w:hAnsi="Arial" w:cs="v4.2.0" w:hint="eastAsia"/>
                  <w:sz w:val="18"/>
                  <w:lang w:eastAsia="ko-KR"/>
                </w:rPr>
                <w:t xml:space="preserve"> configuration</w:t>
              </w:r>
            </w:ins>
          </w:p>
        </w:tc>
        <w:tc>
          <w:tcPr>
            <w:tcW w:w="708" w:type="dxa"/>
            <w:vMerge w:val="restart"/>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378" w:author="JY Hwang1" w:date="2020-04-01T15:56: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795281" w:rsidRPr="00110CBF" w:rsidRDefault="00795281" w:rsidP="008A0EFC">
            <w:pPr>
              <w:keepNext/>
              <w:keepLines/>
              <w:spacing w:after="0"/>
              <w:jc w:val="center"/>
              <w:rPr>
                <w:ins w:id="3379" w:author="JY Hwang1" w:date="2020-04-01T15:56:00Z"/>
                <w:rFonts w:ascii="Arial" w:eastAsiaTheme="minorEastAsia" w:hAnsi="Arial" w:cs="v4.2.0"/>
                <w:sz w:val="18"/>
                <w:lang w:eastAsia="ko-KR"/>
              </w:rPr>
            </w:pPr>
            <w:ins w:id="3380"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783F29" w:rsidRDefault="00795281" w:rsidP="008A0EFC">
            <w:pPr>
              <w:keepNext/>
              <w:keepLines/>
              <w:spacing w:after="0"/>
              <w:jc w:val="center"/>
              <w:rPr>
                <w:ins w:id="3381" w:author="JY Hwang1" w:date="2020-04-01T15:56:00Z"/>
                <w:rFonts w:ascii="Arial" w:hAnsi="Arial" w:cs="v4.2.0"/>
                <w:bCs/>
                <w:sz w:val="18"/>
                <w:lang w:eastAsia="zh-CN"/>
              </w:rPr>
            </w:pPr>
            <w:ins w:id="3382" w:author="JY Hwang1" w:date="2020-04-01T15:56:00Z">
              <w:r w:rsidRPr="0029649C">
                <w:rPr>
                  <w:rFonts w:ascii="Arial" w:hAnsi="Arial" w:cs="v4.2.0"/>
                  <w:bCs/>
                  <w:sz w:val="18"/>
                  <w:lang w:eastAsia="zh-CN"/>
                </w:rPr>
                <w:t>CLI-RSSIConf.1</w:t>
              </w:r>
            </w:ins>
          </w:p>
        </w:tc>
        <w:tc>
          <w:tcPr>
            <w:tcW w:w="1956" w:type="dxa"/>
            <w:vMerge w:val="restart"/>
            <w:tcBorders>
              <w:top w:val="single" w:sz="4" w:space="0" w:color="auto"/>
              <w:left w:val="single" w:sz="4" w:space="0" w:color="auto"/>
              <w:right w:val="single" w:sz="4" w:space="0" w:color="auto"/>
            </w:tcBorders>
            <w:vAlign w:val="center"/>
          </w:tcPr>
          <w:p w:rsidR="00795281" w:rsidRPr="005D0D9B" w:rsidRDefault="00795281" w:rsidP="00137756">
            <w:pPr>
              <w:keepNext/>
              <w:keepLines/>
              <w:spacing w:after="0"/>
              <w:jc w:val="both"/>
              <w:rPr>
                <w:ins w:id="3383" w:author="JY Hwang1" w:date="2020-04-01T15:56:00Z"/>
                <w:rFonts w:ascii="Arial" w:eastAsiaTheme="minorEastAsia" w:hAnsi="Arial" w:cs="Arial"/>
                <w:sz w:val="18"/>
                <w:lang w:eastAsia="ko-KR"/>
              </w:rPr>
            </w:pPr>
            <w:ins w:id="3384" w:author="JY Hwang1" w:date="2020-04-01T15:56:00Z">
              <w:r w:rsidRPr="001A3623">
                <w:rPr>
                  <w:rFonts w:ascii="Arial" w:eastAsiaTheme="minorEastAsia" w:hAnsi="Arial" w:cs="Arial"/>
                  <w:sz w:val="18"/>
                  <w:lang w:eastAsia="ko-KR"/>
                </w:rPr>
                <w:t>Table A.</w:t>
              </w:r>
              <w:r>
                <w:rPr>
                  <w:rFonts w:ascii="Arial" w:eastAsiaTheme="minorEastAsia" w:hAnsi="Arial" w:cs="Arial"/>
                  <w:sz w:val="18"/>
                  <w:lang w:eastAsia="ko-KR"/>
                </w:rPr>
                <w:t>6</w:t>
              </w:r>
              <w:r w:rsidRPr="001A3623">
                <w:rPr>
                  <w:rFonts w:ascii="Arial" w:eastAsiaTheme="minorEastAsia" w:hAnsi="Arial" w:cs="Arial"/>
                  <w:sz w:val="18"/>
                  <w:lang w:eastAsia="ko-KR"/>
                </w:rPr>
                <w:t>.6.</w:t>
              </w:r>
              <w:r>
                <w:rPr>
                  <w:rFonts w:ascii="Arial" w:eastAsiaTheme="minorEastAsia" w:hAnsi="Arial" w:cs="Arial"/>
                  <w:sz w:val="18"/>
                  <w:lang w:eastAsia="ko-KR"/>
                </w:rPr>
                <w:t>5</w:t>
              </w:r>
              <w:r w:rsidRPr="001A3623">
                <w:rPr>
                  <w:rFonts w:ascii="Arial" w:eastAsiaTheme="minorEastAsia" w:hAnsi="Arial" w:cs="Arial"/>
                  <w:sz w:val="18"/>
                  <w:lang w:eastAsia="ko-KR"/>
                </w:rPr>
                <w:t>.</w:t>
              </w:r>
              <w:r>
                <w:rPr>
                  <w:rFonts w:ascii="Arial" w:eastAsiaTheme="minorEastAsia" w:hAnsi="Arial" w:cs="Arial"/>
                  <w:sz w:val="18"/>
                  <w:lang w:eastAsia="ko-KR"/>
                </w:rPr>
                <w:t>2</w:t>
              </w:r>
              <w:r w:rsidRPr="001A3623">
                <w:rPr>
                  <w:rFonts w:ascii="Arial" w:eastAsiaTheme="minorEastAsia" w:hAnsi="Arial" w:cs="Arial"/>
                  <w:sz w:val="18"/>
                  <w:lang w:eastAsia="ko-KR"/>
                </w:rPr>
                <w:t>.2-3</w:t>
              </w:r>
            </w:ins>
          </w:p>
        </w:tc>
      </w:tr>
      <w:tr w:rsidR="00795281" w:rsidRPr="00BF1D37" w:rsidTr="00651BCA">
        <w:trPr>
          <w:cantSplit/>
          <w:trHeight w:val="97"/>
          <w:jc w:val="center"/>
          <w:ins w:id="3385" w:author="JY Hwang1" w:date="2020-04-01T15:56:00Z"/>
        </w:trPr>
        <w:tc>
          <w:tcPr>
            <w:tcW w:w="3256" w:type="dxa"/>
            <w:vMerge/>
            <w:tcBorders>
              <w:left w:val="single" w:sz="4" w:space="0" w:color="auto"/>
              <w:bottom w:val="single" w:sz="4" w:space="0" w:color="auto"/>
              <w:right w:val="single" w:sz="4" w:space="0" w:color="auto"/>
            </w:tcBorders>
            <w:vAlign w:val="center"/>
          </w:tcPr>
          <w:p w:rsidR="00795281" w:rsidRDefault="00795281" w:rsidP="008A0EFC">
            <w:pPr>
              <w:keepNext/>
              <w:keepLines/>
              <w:spacing w:after="0"/>
              <w:jc w:val="both"/>
              <w:rPr>
                <w:ins w:id="3386" w:author="JY Hwang1" w:date="2020-04-01T15:56:00Z"/>
                <w:rFonts w:ascii="Arial" w:eastAsiaTheme="minorEastAsia" w:hAnsi="Arial" w:cs="v4.2.0"/>
                <w:sz w:val="18"/>
                <w:lang w:eastAsia="ko-KR"/>
              </w:rPr>
            </w:pPr>
          </w:p>
        </w:tc>
        <w:tc>
          <w:tcPr>
            <w:tcW w:w="708" w:type="dxa"/>
            <w:vMerge/>
            <w:tcBorders>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387" w:author="JY Hwang1" w:date="2020-04-01T15:56: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795281" w:rsidRDefault="00795281" w:rsidP="008A0EFC">
            <w:pPr>
              <w:keepNext/>
              <w:keepLines/>
              <w:spacing w:after="0"/>
              <w:jc w:val="center"/>
              <w:rPr>
                <w:ins w:id="3388" w:author="JY Hwang1" w:date="2020-04-01T15:56:00Z"/>
                <w:rFonts w:ascii="Arial" w:eastAsiaTheme="minorEastAsia" w:hAnsi="Arial" w:cs="v4.2.0"/>
                <w:sz w:val="18"/>
                <w:lang w:eastAsia="ko-KR"/>
              </w:rPr>
            </w:pPr>
            <w:ins w:id="3389" w:author="JY Hwang1" w:date="2020-04-01T15:56:00Z">
              <w:r>
                <w:rPr>
                  <w:rFonts w:ascii="Arial" w:eastAsiaTheme="minorEastAsia" w:hAnsi="Arial" w:cs="v4.2.0" w:hint="eastAsia"/>
                  <w:sz w:val="18"/>
                  <w:lang w:eastAsia="ko-KR"/>
                </w:rPr>
                <w:t>2</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783F29" w:rsidRDefault="00795281" w:rsidP="008A0EFC">
            <w:pPr>
              <w:keepNext/>
              <w:keepLines/>
              <w:spacing w:after="0"/>
              <w:jc w:val="center"/>
              <w:rPr>
                <w:ins w:id="3390" w:author="JY Hwang1" w:date="2020-04-01T15:56:00Z"/>
                <w:rFonts w:ascii="Arial" w:hAnsi="Arial" w:cs="v4.2.0"/>
                <w:bCs/>
                <w:sz w:val="18"/>
                <w:lang w:eastAsia="zh-CN"/>
              </w:rPr>
            </w:pPr>
            <w:ins w:id="3391" w:author="JY Hwang1" w:date="2020-04-01T15:56:00Z">
              <w:r w:rsidRPr="0029649C">
                <w:rPr>
                  <w:rFonts w:ascii="Arial" w:hAnsi="Arial" w:cs="v4.2.0"/>
                  <w:bCs/>
                  <w:sz w:val="18"/>
                  <w:lang w:eastAsia="zh-CN"/>
                </w:rPr>
                <w:t>CLI-RSSIConf.</w:t>
              </w:r>
              <w:r>
                <w:rPr>
                  <w:rFonts w:ascii="Arial" w:hAnsi="Arial" w:cs="v4.2.0"/>
                  <w:bCs/>
                  <w:sz w:val="18"/>
                  <w:lang w:eastAsia="zh-CN"/>
                </w:rPr>
                <w:t>2</w:t>
              </w:r>
            </w:ins>
          </w:p>
        </w:tc>
        <w:tc>
          <w:tcPr>
            <w:tcW w:w="1956" w:type="dxa"/>
            <w:vMerge/>
            <w:tcBorders>
              <w:left w:val="single" w:sz="4" w:space="0" w:color="auto"/>
              <w:bottom w:val="single" w:sz="4" w:space="0" w:color="auto"/>
              <w:right w:val="single" w:sz="4" w:space="0" w:color="auto"/>
            </w:tcBorders>
            <w:vAlign w:val="center"/>
          </w:tcPr>
          <w:p w:rsidR="00795281" w:rsidRDefault="00795281" w:rsidP="008A0EFC">
            <w:pPr>
              <w:keepNext/>
              <w:keepLines/>
              <w:spacing w:after="0"/>
              <w:jc w:val="both"/>
              <w:rPr>
                <w:ins w:id="3392" w:author="JY Hwang1" w:date="2020-04-01T15:56:00Z"/>
                <w:rFonts w:ascii="Arial" w:eastAsiaTheme="minorEastAsia" w:hAnsi="Arial" w:cs="Arial"/>
                <w:sz w:val="18"/>
                <w:lang w:eastAsia="ko-KR"/>
              </w:rPr>
            </w:pPr>
          </w:p>
        </w:tc>
      </w:tr>
      <w:tr w:rsidR="00795281" w:rsidRPr="00BF1D37" w:rsidTr="00651BCA">
        <w:trPr>
          <w:cantSplit/>
          <w:jc w:val="center"/>
          <w:ins w:id="3393"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394" w:author="JY Hwang1" w:date="2020-04-01T15:56:00Z"/>
                <w:rFonts w:ascii="Arial" w:hAnsi="Arial" w:cs="Arial"/>
                <w:sz w:val="18"/>
              </w:rPr>
            </w:pPr>
            <w:ins w:id="3395" w:author="JY Hwang1" w:date="2020-04-01T15:56:00Z">
              <w:r w:rsidRPr="00BF1D37">
                <w:rPr>
                  <w:rFonts w:ascii="Arial" w:hAnsi="Arial" w:cs="v4.2.0"/>
                  <w:sz w:val="18"/>
                </w:rPr>
                <w:t>CP length</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396" w:author="JY Hwang1" w:date="2020-04-01T15:56: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97" w:author="JY Hwang1" w:date="2020-04-01T15:56:00Z"/>
                <w:rFonts w:ascii="Arial" w:hAnsi="Arial" w:cs="v4.2.0"/>
                <w:sz w:val="18"/>
              </w:rPr>
            </w:pPr>
            <w:ins w:id="3398"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99" w:author="JY Hwang1" w:date="2020-04-01T15:56:00Z"/>
                <w:rFonts w:ascii="Arial" w:hAnsi="Arial" w:cs="Arial"/>
                <w:sz w:val="18"/>
              </w:rPr>
            </w:pPr>
            <w:ins w:id="3400" w:author="JY Hwang1" w:date="2020-04-01T15:56:00Z">
              <w:r w:rsidRPr="00BF1D37">
                <w:rPr>
                  <w:rFonts w:ascii="Arial"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401" w:author="JY Hwang1" w:date="2020-04-01T15:56:00Z"/>
                <w:rFonts w:ascii="Arial" w:hAnsi="Arial" w:cs="Arial"/>
                <w:sz w:val="18"/>
              </w:rPr>
            </w:pPr>
          </w:p>
        </w:tc>
      </w:tr>
      <w:tr w:rsidR="00137756" w:rsidRPr="00BF1D37" w:rsidTr="00651BCA">
        <w:trPr>
          <w:cantSplit/>
          <w:trHeight w:val="71"/>
          <w:jc w:val="center"/>
          <w:ins w:id="3402" w:author="JY Hwang1" w:date="2020-04-01T15:56:00Z"/>
        </w:trPr>
        <w:tc>
          <w:tcPr>
            <w:tcW w:w="3256" w:type="dxa"/>
            <w:vMerge w:val="restart"/>
            <w:tcBorders>
              <w:top w:val="single" w:sz="4" w:space="0" w:color="auto"/>
              <w:left w:val="single" w:sz="4" w:space="0" w:color="auto"/>
              <w:right w:val="single" w:sz="4" w:space="0" w:color="auto"/>
            </w:tcBorders>
            <w:vAlign w:val="center"/>
          </w:tcPr>
          <w:p w:rsidR="00137756" w:rsidRPr="00BF1D37" w:rsidRDefault="00137756" w:rsidP="00137756">
            <w:pPr>
              <w:keepNext/>
              <w:keepLines/>
              <w:spacing w:after="0"/>
              <w:jc w:val="both"/>
              <w:rPr>
                <w:ins w:id="3403" w:author="JY Hwang1" w:date="2020-04-01T15:56:00Z"/>
                <w:rFonts w:ascii="Arial" w:hAnsi="Arial" w:cs="v4.2.0"/>
                <w:sz w:val="18"/>
              </w:rPr>
            </w:pPr>
            <w:ins w:id="3404" w:author="JY Hwang1" w:date="2020-04-01T15:56:00Z">
              <w:r w:rsidRPr="00FF02D6">
                <w:rPr>
                  <w:rFonts w:ascii="Arial" w:hAnsi="Arial" w:cs="v4.2.0"/>
                  <w:sz w:val="18"/>
                </w:rPr>
                <w:t>i1-Threshold</w:t>
              </w:r>
            </w:ins>
          </w:p>
        </w:tc>
        <w:tc>
          <w:tcPr>
            <w:tcW w:w="708" w:type="dxa"/>
            <w:vMerge w:val="restart"/>
            <w:tcBorders>
              <w:top w:val="single" w:sz="4" w:space="0" w:color="auto"/>
              <w:left w:val="single" w:sz="4" w:space="0" w:color="auto"/>
              <w:right w:val="single" w:sz="4" w:space="0" w:color="auto"/>
            </w:tcBorders>
            <w:vAlign w:val="center"/>
          </w:tcPr>
          <w:p w:rsidR="00137756" w:rsidRPr="00FF02D6" w:rsidRDefault="00137756" w:rsidP="00137756">
            <w:pPr>
              <w:keepNext/>
              <w:keepLines/>
              <w:spacing w:after="0"/>
              <w:jc w:val="center"/>
              <w:rPr>
                <w:ins w:id="3405" w:author="JY Hwang1" w:date="2020-04-01T15:56:00Z"/>
                <w:rFonts w:ascii="Arial" w:eastAsiaTheme="minorEastAsia" w:hAnsi="Arial" w:cs="v4.2.0"/>
                <w:sz w:val="18"/>
                <w:lang w:eastAsia="ko-KR"/>
              </w:rPr>
            </w:pPr>
            <w:ins w:id="3406" w:author="JY Hwang1" w:date="2020-04-01T15:56:00Z">
              <w:r>
                <w:rPr>
                  <w:rFonts w:ascii="Arial" w:eastAsiaTheme="minorEastAsia" w:hAnsi="Arial" w:cs="v4.2.0" w:hint="eastAsia"/>
                  <w:sz w:val="18"/>
                  <w:lang w:eastAsia="ko-KR"/>
                </w:rPr>
                <w:t>dBm</w:t>
              </w:r>
            </w:ins>
          </w:p>
        </w:tc>
        <w:tc>
          <w:tcPr>
            <w:tcW w:w="1985" w:type="dxa"/>
            <w:tcBorders>
              <w:top w:val="single" w:sz="4" w:space="0" w:color="auto"/>
              <w:left w:val="single" w:sz="4" w:space="0" w:color="auto"/>
              <w:bottom w:val="single" w:sz="4" w:space="0" w:color="auto"/>
              <w:right w:val="single" w:sz="4" w:space="0" w:color="auto"/>
            </w:tcBorders>
            <w:vAlign w:val="center"/>
          </w:tcPr>
          <w:p w:rsidR="00137756" w:rsidRPr="00FF02D6" w:rsidRDefault="00137756" w:rsidP="00137756">
            <w:pPr>
              <w:keepNext/>
              <w:keepLines/>
              <w:spacing w:after="0"/>
              <w:jc w:val="center"/>
              <w:rPr>
                <w:ins w:id="3407" w:author="JY Hwang1" w:date="2020-04-01T15:56:00Z"/>
                <w:rFonts w:ascii="Arial" w:eastAsiaTheme="minorEastAsia" w:hAnsi="Arial" w:cs="v4.2.0"/>
                <w:sz w:val="18"/>
                <w:lang w:eastAsia="ko-KR"/>
              </w:rPr>
            </w:pPr>
            <w:ins w:id="3408"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137756">
            <w:pPr>
              <w:keepNext/>
              <w:keepLines/>
              <w:spacing w:after="0"/>
              <w:jc w:val="center"/>
              <w:rPr>
                <w:ins w:id="3409" w:author="JY Hwang1" w:date="2020-04-01T15:56:00Z"/>
                <w:rFonts w:ascii="Arial" w:hAnsi="Arial" w:cs="v4.2.0"/>
                <w:sz w:val="18"/>
                <w:lang w:eastAsia="zh-CN"/>
              </w:rPr>
            </w:pPr>
            <w:ins w:id="3410" w:author="JY Hwang1" w:date="2020-04-24T17:01:00Z">
              <w:r w:rsidRPr="00BF1D37">
                <w:rPr>
                  <w:rFonts w:ascii="Arial" w:hAnsi="Arial" w:cs="v4.2.0"/>
                  <w:sz w:val="18"/>
                  <w:lang w:eastAsia="zh-CN"/>
                </w:rPr>
                <w:t>-</w:t>
              </w:r>
              <w:r>
                <w:rPr>
                  <w:rFonts w:ascii="Arial" w:hAnsi="Arial" w:cs="v4.2.0"/>
                  <w:sz w:val="18"/>
                  <w:lang w:eastAsia="zh-CN"/>
                </w:rPr>
                <w:t>93</w:t>
              </w:r>
            </w:ins>
          </w:p>
        </w:tc>
        <w:tc>
          <w:tcPr>
            <w:tcW w:w="195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137756">
            <w:pPr>
              <w:keepNext/>
              <w:keepLines/>
              <w:spacing w:after="0"/>
              <w:jc w:val="both"/>
              <w:rPr>
                <w:ins w:id="3411" w:author="JY Hwang1" w:date="2020-04-01T15:56:00Z"/>
                <w:rFonts w:ascii="Arial" w:hAnsi="Arial" w:cs="Arial"/>
                <w:sz w:val="18"/>
              </w:rPr>
            </w:pPr>
          </w:p>
        </w:tc>
      </w:tr>
      <w:tr w:rsidR="00137756" w:rsidRPr="00BF1D37" w:rsidTr="00651BCA">
        <w:trPr>
          <w:cantSplit/>
          <w:trHeight w:val="141"/>
          <w:jc w:val="center"/>
          <w:ins w:id="3412" w:author="JY Hwang1" w:date="2020-04-01T15:56:00Z"/>
        </w:trPr>
        <w:tc>
          <w:tcPr>
            <w:tcW w:w="3256" w:type="dxa"/>
            <w:vMerge/>
            <w:tcBorders>
              <w:left w:val="single" w:sz="4" w:space="0" w:color="auto"/>
              <w:bottom w:val="single" w:sz="4" w:space="0" w:color="auto"/>
              <w:right w:val="single" w:sz="4" w:space="0" w:color="auto"/>
            </w:tcBorders>
            <w:vAlign w:val="center"/>
          </w:tcPr>
          <w:p w:rsidR="00137756" w:rsidRPr="00FF02D6" w:rsidRDefault="00137756" w:rsidP="00137756">
            <w:pPr>
              <w:keepNext/>
              <w:keepLines/>
              <w:spacing w:after="0"/>
              <w:jc w:val="both"/>
              <w:rPr>
                <w:ins w:id="3413" w:author="JY Hwang1" w:date="2020-04-01T15:56:00Z"/>
                <w:rFonts w:ascii="Arial" w:hAnsi="Arial" w:cs="v4.2.0"/>
                <w:sz w:val="18"/>
              </w:rPr>
            </w:pPr>
          </w:p>
        </w:tc>
        <w:tc>
          <w:tcPr>
            <w:tcW w:w="708" w:type="dxa"/>
            <w:vMerge/>
            <w:tcBorders>
              <w:left w:val="single" w:sz="4" w:space="0" w:color="auto"/>
              <w:bottom w:val="single" w:sz="4" w:space="0" w:color="auto"/>
              <w:right w:val="single" w:sz="4" w:space="0" w:color="auto"/>
            </w:tcBorders>
            <w:vAlign w:val="center"/>
          </w:tcPr>
          <w:p w:rsidR="00137756" w:rsidRDefault="00137756" w:rsidP="00137756">
            <w:pPr>
              <w:keepNext/>
              <w:keepLines/>
              <w:spacing w:after="0"/>
              <w:jc w:val="center"/>
              <w:rPr>
                <w:ins w:id="3414" w:author="JY Hwang1" w:date="2020-04-01T15:56:00Z"/>
                <w:rFonts w:ascii="Arial" w:eastAsiaTheme="minorEastAsia" w:hAnsi="Arial" w:cs="v4.2.0"/>
                <w:sz w:val="18"/>
                <w:lang w:eastAsia="ko-KR"/>
              </w:rPr>
            </w:pPr>
          </w:p>
        </w:tc>
        <w:tc>
          <w:tcPr>
            <w:tcW w:w="1985" w:type="dxa"/>
            <w:tcBorders>
              <w:top w:val="single" w:sz="4" w:space="0" w:color="auto"/>
              <w:left w:val="single" w:sz="4" w:space="0" w:color="auto"/>
              <w:bottom w:val="single" w:sz="4" w:space="0" w:color="auto"/>
              <w:right w:val="single" w:sz="4" w:space="0" w:color="auto"/>
            </w:tcBorders>
            <w:vAlign w:val="center"/>
          </w:tcPr>
          <w:p w:rsidR="00137756" w:rsidRDefault="00137756" w:rsidP="00137756">
            <w:pPr>
              <w:keepNext/>
              <w:keepLines/>
              <w:spacing w:after="0"/>
              <w:jc w:val="center"/>
              <w:rPr>
                <w:ins w:id="3415" w:author="JY Hwang1" w:date="2020-04-01T15:56:00Z"/>
                <w:rFonts w:ascii="Arial" w:eastAsiaTheme="minorEastAsia" w:hAnsi="Arial" w:cs="v4.2.0"/>
                <w:sz w:val="18"/>
                <w:lang w:eastAsia="ko-KR"/>
              </w:rPr>
            </w:pPr>
            <w:ins w:id="3416" w:author="JY Hwang1" w:date="2020-04-01T15:56:00Z">
              <w:r>
                <w:rPr>
                  <w:rFonts w:ascii="Arial" w:eastAsiaTheme="minorEastAsia" w:hAnsi="Arial" w:cs="v4.2.0" w:hint="eastAsia"/>
                  <w:sz w:val="18"/>
                  <w:lang w:eastAsia="ko-KR"/>
                </w:rPr>
                <w:t>2</w:t>
              </w:r>
            </w:ins>
          </w:p>
        </w:tc>
        <w:tc>
          <w:tcPr>
            <w:tcW w:w="1701"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137756">
            <w:pPr>
              <w:keepNext/>
              <w:keepLines/>
              <w:spacing w:after="0"/>
              <w:jc w:val="center"/>
              <w:rPr>
                <w:ins w:id="3417" w:author="JY Hwang1" w:date="2020-04-01T15:56:00Z"/>
                <w:rFonts w:ascii="Arial" w:hAnsi="Arial" w:cs="v4.2.0"/>
                <w:sz w:val="18"/>
                <w:lang w:eastAsia="zh-CN"/>
              </w:rPr>
            </w:pPr>
            <w:ins w:id="3418" w:author="JY Hwang1" w:date="2020-04-24T17:01:00Z">
              <w:r>
                <w:rPr>
                  <w:rFonts w:ascii="Arial" w:hAnsi="Arial" w:cs="v4.2.0"/>
                  <w:sz w:val="18"/>
                  <w:lang w:eastAsia="zh-CN"/>
                </w:rPr>
                <w:t>-93</w:t>
              </w:r>
            </w:ins>
          </w:p>
        </w:tc>
        <w:tc>
          <w:tcPr>
            <w:tcW w:w="195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137756">
            <w:pPr>
              <w:keepNext/>
              <w:keepLines/>
              <w:spacing w:after="0"/>
              <w:jc w:val="both"/>
              <w:rPr>
                <w:ins w:id="3419" w:author="JY Hwang1" w:date="2020-04-01T15:56:00Z"/>
                <w:rFonts w:ascii="Arial" w:hAnsi="Arial" w:cs="Arial"/>
                <w:sz w:val="18"/>
              </w:rPr>
            </w:pPr>
          </w:p>
        </w:tc>
      </w:tr>
      <w:tr w:rsidR="00795281" w:rsidRPr="00BF1D37" w:rsidTr="00651BCA">
        <w:trPr>
          <w:cantSplit/>
          <w:jc w:val="center"/>
          <w:ins w:id="3420"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421" w:author="JY Hwang1" w:date="2020-04-01T15:56:00Z"/>
                <w:rFonts w:ascii="Arial" w:hAnsi="Arial" w:cs="Arial"/>
                <w:sz w:val="18"/>
              </w:rPr>
            </w:pPr>
            <w:ins w:id="3422" w:author="JY Hwang1" w:date="2020-04-01T15:56:00Z">
              <w:r w:rsidRPr="00BF1D37">
                <w:rPr>
                  <w:rFonts w:ascii="Arial" w:hAnsi="Arial" w:cs="v4.2.0"/>
                  <w:sz w:val="18"/>
                </w:rPr>
                <w:t>Hysteresis</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23" w:author="JY Hwang1" w:date="2020-04-01T15:56:00Z"/>
                <w:rFonts w:ascii="Arial" w:hAnsi="Arial" w:cs="Arial"/>
                <w:sz w:val="18"/>
              </w:rPr>
            </w:pPr>
            <w:ins w:id="3424" w:author="JY Hwang1" w:date="2020-04-01T15:56:00Z">
              <w:r w:rsidRPr="00BF1D37">
                <w:rPr>
                  <w:rFonts w:ascii="Arial" w:hAnsi="Arial" w:cs="v4.2.0"/>
                  <w:sz w:val="18"/>
                </w:rPr>
                <w:t>dB</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25" w:author="JY Hwang1" w:date="2020-04-01T15:56:00Z"/>
                <w:rFonts w:ascii="Arial" w:hAnsi="Arial" w:cs="v4.2.0"/>
                <w:sz w:val="18"/>
              </w:rPr>
            </w:pPr>
            <w:ins w:id="3426"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27" w:author="JY Hwang1" w:date="2020-04-01T15:56:00Z"/>
                <w:rFonts w:ascii="Arial" w:hAnsi="Arial" w:cs="Arial"/>
                <w:sz w:val="18"/>
              </w:rPr>
            </w:pPr>
            <w:ins w:id="3428" w:author="JY Hwang1" w:date="2020-04-01T15:56: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429" w:author="JY Hwang1" w:date="2020-04-01T15:56:00Z"/>
                <w:rFonts w:ascii="Arial" w:hAnsi="Arial" w:cs="Arial"/>
                <w:sz w:val="18"/>
              </w:rPr>
            </w:pPr>
          </w:p>
        </w:tc>
      </w:tr>
      <w:tr w:rsidR="00795281" w:rsidRPr="00BF1D37" w:rsidTr="00651BCA">
        <w:trPr>
          <w:cantSplit/>
          <w:jc w:val="center"/>
          <w:ins w:id="3430"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431" w:author="JY Hwang1" w:date="2020-04-01T15:56:00Z"/>
                <w:rFonts w:ascii="Arial" w:hAnsi="Arial" w:cs="Arial"/>
                <w:sz w:val="18"/>
              </w:rPr>
            </w:pPr>
            <w:ins w:id="3432" w:author="JY Hwang1" w:date="2020-04-01T15:56:00Z">
              <w:r w:rsidRPr="00BF1D37">
                <w:rPr>
                  <w:rFonts w:ascii="Arial" w:hAnsi="Arial" w:cs="v4.2.0"/>
                  <w:sz w:val="18"/>
                </w:rPr>
                <w:t>Time To Trigger</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33" w:author="JY Hwang1" w:date="2020-04-01T15:56:00Z"/>
                <w:rFonts w:ascii="Arial" w:hAnsi="Arial" w:cs="Arial"/>
                <w:sz w:val="18"/>
              </w:rPr>
            </w:pPr>
            <w:ins w:id="3434" w:author="JY Hwang1" w:date="2020-04-01T15:56:00Z">
              <w:r w:rsidRPr="00BF1D37">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35" w:author="JY Hwang1" w:date="2020-04-01T15:56:00Z"/>
                <w:rFonts w:ascii="Arial" w:hAnsi="Arial" w:cs="v4.2.0"/>
                <w:sz w:val="18"/>
              </w:rPr>
            </w:pPr>
            <w:ins w:id="3436"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37" w:author="JY Hwang1" w:date="2020-04-01T15:56:00Z"/>
                <w:rFonts w:ascii="Arial" w:hAnsi="Arial" w:cs="Arial"/>
                <w:sz w:val="18"/>
              </w:rPr>
            </w:pPr>
            <w:ins w:id="3438" w:author="JY Hwang1" w:date="2020-04-01T15:56: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439" w:author="JY Hwang1" w:date="2020-04-01T15:56:00Z"/>
                <w:rFonts w:ascii="Arial" w:hAnsi="Arial" w:cs="Arial"/>
                <w:sz w:val="18"/>
              </w:rPr>
            </w:pPr>
          </w:p>
        </w:tc>
      </w:tr>
      <w:tr w:rsidR="00795281" w:rsidRPr="00BF1D37" w:rsidTr="00651BCA">
        <w:trPr>
          <w:cantSplit/>
          <w:jc w:val="center"/>
          <w:ins w:id="3440"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441" w:author="JY Hwang1" w:date="2020-04-01T15:56:00Z"/>
                <w:rFonts w:ascii="Arial" w:hAnsi="Arial" w:cs="Arial"/>
                <w:sz w:val="18"/>
              </w:rPr>
            </w:pPr>
            <w:ins w:id="3442" w:author="JY Hwang1" w:date="2020-04-01T15:56:00Z">
              <w:r w:rsidRPr="00BF1D37">
                <w:rPr>
                  <w:rFonts w:ascii="Arial" w:hAnsi="Arial" w:cs="Arial"/>
                  <w:sz w:val="18"/>
                </w:rPr>
                <w:t>Filter coefficient</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443" w:author="JY Hwang1" w:date="2020-04-01T15:56: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44" w:author="JY Hwang1" w:date="2020-04-01T15:56:00Z"/>
                <w:rFonts w:ascii="Arial" w:hAnsi="Arial" w:cs="v4.2.0"/>
                <w:sz w:val="18"/>
              </w:rPr>
            </w:pPr>
            <w:ins w:id="3445"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46" w:author="JY Hwang1" w:date="2020-04-01T15:56:00Z"/>
                <w:rFonts w:ascii="Arial" w:hAnsi="Arial" w:cs="Arial"/>
                <w:sz w:val="18"/>
              </w:rPr>
            </w:pPr>
            <w:ins w:id="3447" w:author="JY Hwang1" w:date="2020-04-01T15:56: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448" w:author="JY Hwang1" w:date="2020-04-01T15:56:00Z"/>
                <w:rFonts w:ascii="Arial" w:hAnsi="Arial" w:cs="Arial"/>
                <w:sz w:val="18"/>
              </w:rPr>
            </w:pPr>
            <w:ins w:id="3449" w:author="JY Hwang1" w:date="2020-04-01T15:56:00Z">
              <w:r w:rsidRPr="00BF1D37">
                <w:rPr>
                  <w:rFonts w:ascii="Arial" w:hAnsi="Arial" w:cs="v4.2.0"/>
                  <w:sz w:val="18"/>
                </w:rPr>
                <w:t>L3 filtering is not used</w:t>
              </w:r>
            </w:ins>
          </w:p>
        </w:tc>
      </w:tr>
      <w:tr w:rsidR="00795281" w:rsidRPr="00BF1D37" w:rsidTr="00651BCA">
        <w:trPr>
          <w:cantSplit/>
          <w:jc w:val="center"/>
          <w:ins w:id="3450"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451" w:author="JY Hwang1" w:date="2020-04-01T15:56:00Z"/>
                <w:rFonts w:ascii="Arial" w:hAnsi="Arial" w:cs="Arial"/>
                <w:sz w:val="18"/>
              </w:rPr>
            </w:pPr>
            <w:ins w:id="3452" w:author="JY Hwang1" w:date="2020-04-01T15:56:00Z">
              <w:r w:rsidRPr="00BF1D37">
                <w:rPr>
                  <w:rFonts w:ascii="Arial"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453" w:author="JY Hwang1" w:date="2020-04-01T15:56: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54" w:author="JY Hwang1" w:date="2020-04-01T15:56:00Z"/>
                <w:rFonts w:ascii="Arial" w:hAnsi="Arial" w:cs="Arial"/>
                <w:sz w:val="18"/>
              </w:rPr>
            </w:pPr>
            <w:ins w:id="3455"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456" w:author="JY Hwang1" w:date="2020-04-01T15:56:00Z"/>
                <w:rFonts w:ascii="Arial" w:hAnsi="Arial" w:cs="Arial"/>
                <w:sz w:val="18"/>
              </w:rPr>
            </w:pPr>
            <w:ins w:id="3457" w:author="JY Hwang1" w:date="2020-04-01T15:56:00Z">
              <w:r>
                <w:rPr>
                  <w:rFonts w:ascii="Arial" w:hAnsi="Arial" w:cs="v4.2.0"/>
                  <w:sz w:val="18"/>
                </w:rPr>
                <w:t>DRX.7</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458" w:author="JY Hwang1" w:date="2020-04-01T15:56:00Z"/>
                <w:rFonts w:ascii="Arial" w:hAnsi="Arial" w:cs="Arial"/>
                <w:sz w:val="18"/>
              </w:rPr>
            </w:pPr>
          </w:p>
        </w:tc>
      </w:tr>
      <w:tr w:rsidR="00795281" w:rsidRPr="002529E5" w:rsidTr="00651BCA">
        <w:trPr>
          <w:cantSplit/>
          <w:trHeight w:val="243"/>
          <w:jc w:val="center"/>
          <w:ins w:id="3459"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E9446C">
            <w:pPr>
              <w:keepNext/>
              <w:keepLines/>
              <w:spacing w:after="0"/>
              <w:jc w:val="both"/>
              <w:rPr>
                <w:ins w:id="3460" w:author="JY Hwang1" w:date="2020-04-01T15:56:00Z"/>
                <w:rFonts w:ascii="Arial" w:hAnsi="Arial" w:cs="Arial"/>
                <w:sz w:val="18"/>
              </w:rPr>
            </w:pPr>
            <w:ins w:id="3461" w:author="JY Hwang1" w:date="2020-04-01T15:56: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ins>
            <w:ins w:id="3462" w:author="JY Hwang1" w:date="2020-04-29T18:13:00Z">
              <w:r w:rsidR="00E9446C">
                <w:rPr>
                  <w:rFonts w:ascii="Arial" w:hAnsi="Arial" w:cs="Arial"/>
                  <w:sz w:val="18"/>
                </w:rPr>
                <w:t>OCNG</w:t>
              </w:r>
            </w:ins>
            <w:ins w:id="3463" w:author="JY Hwang1" w:date="2020-04-01T15:56:00Z">
              <w:r>
                <w:rPr>
                  <w:rFonts w:ascii="Arial" w:hAnsi="Arial" w:cs="Arial"/>
                  <w:sz w:val="18"/>
                </w:rPr>
                <w:t xml:space="preserve"> from </w:t>
              </w:r>
            </w:ins>
            <w:ins w:id="3464" w:author="JY Hwang1" w:date="2020-04-24T16:55:00Z">
              <w:r w:rsidR="00137756">
                <w:rPr>
                  <w:rFonts w:ascii="Arial" w:hAnsi="Arial" w:cs="Arial"/>
                  <w:sz w:val="18"/>
                </w:rPr>
                <w:t>test system</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465" w:author="JY Hwang1" w:date="2020-04-01T15:56:00Z"/>
                <w:rFonts w:ascii="Arial" w:hAnsi="Arial" w:cs="Arial"/>
                <w:sz w:val="18"/>
              </w:rPr>
            </w:pPr>
            <w:ins w:id="3466" w:author="JY Hwang1" w:date="2020-04-01T15:56:00Z">
              <w:r w:rsidRPr="00BF1D37">
                <w:rPr>
                  <w:rFonts w:ascii="Arial" w:hAnsi="Arial" w:cs="v4.2.0"/>
                  <w:sz w:val="18"/>
                </w:rPr>
                <w:sym w:font="Symbol" w:char="F06D"/>
              </w:r>
              <w:r w:rsidRPr="00BF1D37">
                <w:rPr>
                  <w:rFonts w:ascii="Arial" w:hAnsi="Arial" w:cs="v4.2.0"/>
                  <w:sz w:val="18"/>
                </w:rPr>
                <w:t>s</w:t>
              </w:r>
            </w:ins>
          </w:p>
        </w:tc>
        <w:tc>
          <w:tcPr>
            <w:tcW w:w="1985"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467" w:author="JY Hwang1" w:date="2020-04-01T15:56:00Z"/>
                <w:rFonts w:ascii="Arial" w:hAnsi="Arial" w:cs="v4.2.0"/>
                <w:sz w:val="18"/>
                <w:lang w:eastAsia="zh-CN"/>
              </w:rPr>
            </w:pPr>
            <w:ins w:id="3468" w:author="JY Hwang1" w:date="2020-04-01T15:56:00Z">
              <w:r>
                <w:rPr>
                  <w:rFonts w:ascii="Arial" w:hAnsi="Arial" w:cs="v4.2.0"/>
                  <w:sz w:val="18"/>
                  <w:lang w:eastAsia="zh-CN"/>
                </w:rPr>
                <w:t>1,</w:t>
              </w:r>
              <w:r w:rsidRPr="00BF1D37">
                <w:rPr>
                  <w:rFonts w:ascii="Arial" w:hAnsi="Arial" w:cs="v4.2.0"/>
                  <w:sz w:val="18"/>
                  <w:lang w:eastAsia="zh-CN"/>
                </w:rPr>
                <w:t>2</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469" w:author="JY Hwang1" w:date="2020-04-01T15:56:00Z"/>
                <w:rFonts w:ascii="Arial" w:hAnsi="Arial" w:cs="Arial"/>
                <w:sz w:val="18"/>
              </w:rPr>
            </w:pPr>
            <w:ins w:id="3470" w:author="JY Hwang1" w:date="2020-04-01T15:56:00Z">
              <w:r>
                <w:rPr>
                  <w:rFonts w:ascii="Arial" w:hAnsi="Arial" w:cs="v4.2.0"/>
                  <w:sz w:val="18"/>
                  <w:lang w:eastAsia="zh-CN"/>
                </w:rPr>
                <w:t>17.67</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3471" w:author="JY Hwang1" w:date="2020-04-01T15:56:00Z"/>
                <w:rFonts w:ascii="Arial" w:hAnsi="Arial" w:cs="Arial"/>
                <w:sz w:val="18"/>
              </w:rPr>
            </w:pPr>
          </w:p>
        </w:tc>
      </w:tr>
      <w:tr w:rsidR="00795281" w:rsidRPr="00BF1D37" w:rsidTr="00651BCA">
        <w:trPr>
          <w:cantSplit/>
          <w:jc w:val="center"/>
          <w:ins w:id="3472"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473" w:author="JY Hwang1" w:date="2020-04-01T15:56:00Z"/>
                <w:rFonts w:ascii="Arial" w:hAnsi="Arial" w:cs="Arial"/>
                <w:sz w:val="18"/>
              </w:rPr>
            </w:pPr>
            <w:ins w:id="3474" w:author="JY Hwang1" w:date="2020-04-01T15:56:00Z">
              <w:r w:rsidRPr="00BF1D37">
                <w:rPr>
                  <w:rFonts w:ascii="Arial" w:hAnsi="Arial" w:cs="v4.2.0"/>
                  <w:sz w:val="18"/>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75" w:author="JY Hwang1" w:date="2020-04-01T15:56:00Z"/>
                <w:rFonts w:ascii="Arial" w:hAnsi="Arial" w:cs="Arial"/>
                <w:sz w:val="18"/>
              </w:rPr>
            </w:pPr>
            <w:ins w:id="3476" w:author="JY Hwang1" w:date="2020-04-01T15:56:00Z">
              <w:r w:rsidRPr="00BF1D37">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77" w:author="JY Hwang1" w:date="2020-04-01T15:56:00Z"/>
                <w:rFonts w:ascii="Arial" w:hAnsi="Arial" w:cs="v4.2.0"/>
                <w:sz w:val="18"/>
                <w:lang w:eastAsia="zh-CN"/>
              </w:rPr>
            </w:pPr>
            <w:ins w:id="3478"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79" w:author="JY Hwang1" w:date="2020-04-01T15:56:00Z"/>
                <w:rFonts w:ascii="Arial" w:hAnsi="Arial" w:cs="Arial"/>
                <w:sz w:val="18"/>
              </w:rPr>
            </w:pPr>
            <w:ins w:id="3480" w:author="JY Hwang1" w:date="2020-04-01T15:56:00Z">
              <w:r w:rsidRPr="00BF1D37">
                <w:rPr>
                  <w:rFonts w:ascii="Arial" w:hAnsi="Arial" w:cs="v4.2.0"/>
                  <w:sz w:val="18"/>
                </w:rPr>
                <w:t>5</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481" w:author="JY Hwang1" w:date="2020-04-01T15:56:00Z"/>
                <w:rFonts w:ascii="Arial" w:hAnsi="Arial" w:cs="Arial"/>
                <w:sz w:val="18"/>
              </w:rPr>
            </w:pPr>
          </w:p>
        </w:tc>
      </w:tr>
      <w:tr w:rsidR="00795281" w:rsidRPr="00BF1D37" w:rsidTr="00651BCA">
        <w:trPr>
          <w:cantSplit/>
          <w:jc w:val="center"/>
          <w:ins w:id="3482"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483" w:author="JY Hwang1" w:date="2020-04-01T15:56:00Z"/>
                <w:rFonts w:ascii="Arial" w:hAnsi="Arial" w:cs="Arial"/>
                <w:sz w:val="18"/>
              </w:rPr>
            </w:pPr>
            <w:ins w:id="3484" w:author="JY Hwang1" w:date="2020-04-01T15:56:00Z">
              <w:r w:rsidRPr="00BF1D37">
                <w:rPr>
                  <w:rFonts w:ascii="Arial" w:hAnsi="Arial" w:cs="v4.2.0"/>
                  <w:sz w:val="18"/>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85" w:author="JY Hwang1" w:date="2020-04-01T15:56:00Z"/>
                <w:rFonts w:ascii="Arial" w:hAnsi="Arial" w:cs="Arial"/>
                <w:sz w:val="18"/>
              </w:rPr>
            </w:pPr>
            <w:ins w:id="3486" w:author="JY Hwang1" w:date="2020-04-01T15:56:00Z">
              <w:r w:rsidRPr="00BF1D37">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87" w:author="JY Hwang1" w:date="2020-04-01T15:56:00Z"/>
                <w:rFonts w:ascii="Arial" w:hAnsi="Arial" w:cs="v4.2.0"/>
                <w:sz w:val="18"/>
              </w:rPr>
            </w:pPr>
            <w:ins w:id="3488"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89" w:author="JY Hwang1" w:date="2020-04-01T15:56:00Z"/>
                <w:rFonts w:ascii="Arial" w:hAnsi="Arial" w:cs="Arial"/>
                <w:sz w:val="18"/>
              </w:rPr>
            </w:pPr>
            <w:ins w:id="3490" w:author="JY Hwang1" w:date="2020-04-01T15:56:00Z">
              <w:r>
                <w:rPr>
                  <w:rFonts w:ascii="Arial" w:hAnsi="Arial" w:cs="v4.2.0"/>
                  <w:sz w:val="18"/>
                </w:rPr>
                <w:t>2</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491" w:author="JY Hwang1" w:date="2020-04-01T15:56:00Z"/>
                <w:rFonts w:ascii="Arial" w:hAnsi="Arial" w:cs="Arial"/>
                <w:sz w:val="18"/>
              </w:rPr>
            </w:pPr>
          </w:p>
        </w:tc>
      </w:tr>
    </w:tbl>
    <w:p w:rsidR="00795281" w:rsidRDefault="00795281" w:rsidP="00795281">
      <w:pPr>
        <w:jc w:val="both"/>
        <w:rPr>
          <w:ins w:id="3492" w:author="JY Hwang1" w:date="2020-04-01T15:56:00Z"/>
          <w:rFonts w:eastAsia="Times New Roman"/>
          <w:lang w:eastAsia="ko-KR"/>
        </w:rPr>
      </w:pPr>
    </w:p>
    <w:p w:rsidR="00795281" w:rsidRPr="00BF1D37" w:rsidRDefault="00795281" w:rsidP="00795281">
      <w:pPr>
        <w:keepNext/>
        <w:keepLines/>
        <w:spacing w:before="60"/>
        <w:jc w:val="center"/>
        <w:rPr>
          <w:ins w:id="3493" w:author="JY Hwang1" w:date="2020-04-01T15:56:00Z"/>
          <w:rFonts w:ascii="Arial" w:hAnsi="Arial"/>
          <w:b/>
        </w:rPr>
      </w:pPr>
      <w:ins w:id="3494" w:author="JY Hwang1" w:date="2020-04-01T15:56:00Z">
        <w:r>
          <w:rPr>
            <w:rFonts w:ascii="Arial" w:hAnsi="Arial" w:cs="v4.2.0"/>
            <w:b/>
          </w:rPr>
          <w:t>Table A.6.6.5</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2</w:t>
        </w:r>
        <w:r w:rsidRPr="00BF1D37">
          <w:rPr>
            <w:rFonts w:ascii="Arial" w:hAnsi="Arial" w:cs="v4.2.0"/>
            <w:b/>
          </w:rPr>
          <w:t xml:space="preserve">: NR Cell specific test parameters for </w:t>
        </w:r>
        <w:r>
          <w:rPr>
            <w:rFonts w:ascii="Arial" w:hAnsi="Arial" w:cs="v4.2.0"/>
            <w:b/>
          </w:rPr>
          <w:t>CLI-RSSI</w:t>
        </w:r>
        <w:r w:rsidRPr="00BF1D37">
          <w:rPr>
            <w:rFonts w:ascii="Arial" w:hAnsi="Arial" w:cs="v4.2.0"/>
            <w:b/>
          </w:rPr>
          <w:t xml:space="preserve"> event triggered reporting </w:t>
        </w:r>
        <w:r>
          <w:rPr>
            <w:rFonts w:ascii="Arial" w:hAnsi="Arial" w:cs="v4.2.0"/>
            <w:b/>
          </w:rPr>
          <w:t>for PCell in</w:t>
        </w:r>
        <w:r w:rsidRPr="00BF1D37">
          <w:rPr>
            <w:rFonts w:ascii="Arial" w:hAnsi="Arial" w:cs="v4.2.0"/>
            <w:b/>
          </w:rPr>
          <w:t xml:space="preserve"> FR1</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7"/>
        <w:gridCol w:w="1696"/>
        <w:gridCol w:w="1699"/>
        <w:gridCol w:w="1318"/>
        <w:gridCol w:w="1418"/>
      </w:tblGrid>
      <w:tr w:rsidR="00137756" w:rsidRPr="00BF1D37" w:rsidTr="00442D5B">
        <w:trPr>
          <w:cantSplit/>
          <w:trHeight w:val="235"/>
          <w:jc w:val="center"/>
          <w:ins w:id="3495" w:author="JY Hwang1" w:date="2020-04-01T15:56:00Z"/>
        </w:trPr>
        <w:tc>
          <w:tcPr>
            <w:tcW w:w="252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496" w:author="JY Hwang1" w:date="2020-04-01T15:56:00Z"/>
                <w:rFonts w:ascii="Arial" w:hAnsi="Arial" w:cs="Arial"/>
                <w:b/>
                <w:sz w:val="18"/>
              </w:rPr>
            </w:pPr>
            <w:ins w:id="3497" w:author="JY Hwang1" w:date="2020-04-01T15:56:00Z">
              <w:r w:rsidRPr="00BF1D37">
                <w:rPr>
                  <w:rFonts w:ascii="Arial" w:hAnsi="Arial" w:cs="v4.2.0"/>
                  <w:b/>
                  <w:sz w:val="18"/>
                </w:rPr>
                <w:t>Parameter</w:t>
              </w:r>
            </w:ins>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498" w:author="JY Hwang1" w:date="2020-04-01T15:56:00Z"/>
                <w:rFonts w:ascii="Arial" w:hAnsi="Arial" w:cs="v4.2.0"/>
                <w:b/>
                <w:sz w:val="18"/>
              </w:rPr>
            </w:pPr>
            <w:ins w:id="3499" w:author="JY Hwang1" w:date="2020-04-01T15:56:00Z">
              <w:r w:rsidRPr="00BF1D37">
                <w:rPr>
                  <w:rFonts w:ascii="Arial" w:hAnsi="Arial" w:cs="v4.2.0"/>
                  <w:b/>
                  <w:sz w:val="18"/>
                </w:rPr>
                <w:t>Unit</w:t>
              </w:r>
            </w:ins>
          </w:p>
        </w:tc>
        <w:tc>
          <w:tcPr>
            <w:tcW w:w="1699"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00" w:author="JY Hwang1" w:date="2020-04-01T15:56:00Z"/>
                <w:rFonts w:ascii="Arial" w:hAnsi="Arial" w:cs="v4.2.0"/>
                <w:b/>
                <w:sz w:val="18"/>
                <w:lang w:eastAsia="zh-CN"/>
              </w:rPr>
            </w:pPr>
            <w:ins w:id="3501" w:author="JY Hwang1" w:date="2020-04-01T15:56:00Z">
              <w:r w:rsidRPr="00BF1D37">
                <w:rPr>
                  <w:rFonts w:ascii="Arial" w:hAnsi="Arial" w:cs="v4.2.0"/>
                  <w:b/>
                  <w:sz w:val="18"/>
                  <w:lang w:eastAsia="zh-CN"/>
                </w:rPr>
                <w:t>Test configuration</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02" w:author="JY Hwang1" w:date="2020-04-01T15:56:00Z"/>
                <w:rFonts w:ascii="Arial" w:hAnsi="Arial" w:cs="Arial"/>
                <w:b/>
                <w:sz w:val="18"/>
              </w:rPr>
            </w:pPr>
            <w:ins w:id="3503" w:author="JY Hwang1" w:date="2020-04-01T15:56:00Z">
              <w:r w:rsidRPr="00BF1D37">
                <w:rPr>
                  <w:rFonts w:ascii="Arial" w:hAnsi="Arial" w:cs="v4.2.0"/>
                  <w:b/>
                  <w:sz w:val="18"/>
                </w:rPr>
                <w:t xml:space="preserve">Cell </w:t>
              </w:r>
              <w:r>
                <w:rPr>
                  <w:rFonts w:ascii="Arial" w:hAnsi="Arial" w:cs="v4.2.0"/>
                  <w:b/>
                  <w:sz w:val="18"/>
                </w:rPr>
                <w:t>1</w:t>
              </w:r>
            </w:ins>
          </w:p>
        </w:tc>
      </w:tr>
      <w:tr w:rsidR="00137756" w:rsidRPr="00BF1D37" w:rsidTr="00442D5B">
        <w:trPr>
          <w:cantSplit/>
          <w:trHeight w:val="234"/>
          <w:jc w:val="center"/>
          <w:ins w:id="3504" w:author="JY Hwang1" w:date="2020-04-01T15:56:00Z"/>
        </w:trPr>
        <w:tc>
          <w:tcPr>
            <w:tcW w:w="252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3505" w:author="JY Hwang1" w:date="2020-04-01T15:56:00Z"/>
                <w:rFonts w:ascii="Arial" w:hAnsi="Arial" w:cs="Arial"/>
                <w:b/>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3506" w:author="JY Hwang1" w:date="2020-04-01T15:56:00Z"/>
                <w:rFonts w:ascii="Arial" w:hAnsi="Arial" w:cs="v4.2.0"/>
                <w:b/>
                <w:sz w:val="18"/>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3507" w:author="JY Hwang1" w:date="2020-04-01T15:56:00Z"/>
                <w:rFonts w:ascii="Arial" w:hAnsi="Arial" w:cs="v4.2.0"/>
                <w:b/>
                <w:sz w:val="18"/>
                <w:lang w:eastAsia="zh-CN"/>
              </w:rPr>
            </w:pPr>
          </w:p>
        </w:tc>
        <w:tc>
          <w:tcPr>
            <w:tcW w:w="1318"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08" w:author="JY Hwang1" w:date="2020-04-01T15:56:00Z"/>
                <w:rFonts w:ascii="Arial" w:hAnsi="Arial" w:cs="v4.2.0"/>
                <w:b/>
                <w:sz w:val="18"/>
                <w:lang w:eastAsia="zh-CN"/>
              </w:rPr>
            </w:pPr>
            <w:ins w:id="3509" w:author="JY Hwang1" w:date="2020-04-01T15:56:00Z">
              <w:r w:rsidRPr="00BF1D37">
                <w:rPr>
                  <w:rFonts w:ascii="Arial" w:hAnsi="Arial" w:cs="v4.2.0"/>
                  <w:b/>
                  <w:sz w:val="18"/>
                  <w:lang w:eastAsia="zh-CN"/>
                </w:rPr>
                <w:t>T1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10" w:author="JY Hwang1" w:date="2020-04-01T15:56:00Z"/>
                <w:rFonts w:ascii="Arial" w:hAnsi="Arial" w:cs="v4.2.0"/>
                <w:b/>
                <w:sz w:val="18"/>
                <w:lang w:eastAsia="zh-CN"/>
              </w:rPr>
            </w:pPr>
            <w:ins w:id="3511" w:author="JY Hwang1" w:date="2020-04-01T15:56:00Z">
              <w:r w:rsidRPr="00BF1D37">
                <w:rPr>
                  <w:rFonts w:ascii="Arial" w:hAnsi="Arial" w:cs="v4.2.0"/>
                  <w:b/>
                  <w:sz w:val="18"/>
                  <w:lang w:eastAsia="zh-CN"/>
                </w:rPr>
                <w:t>T2</w:t>
              </w:r>
            </w:ins>
          </w:p>
        </w:tc>
      </w:tr>
      <w:tr w:rsidR="00137756" w:rsidRPr="00BF1D37" w:rsidTr="00442D5B">
        <w:trPr>
          <w:cantSplit/>
          <w:trHeight w:val="83"/>
          <w:jc w:val="center"/>
          <w:ins w:id="3512" w:author="JY Hwang1" w:date="2020-04-01T15:56:00Z"/>
        </w:trPr>
        <w:tc>
          <w:tcPr>
            <w:tcW w:w="252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513" w:author="JY Hwang1" w:date="2020-04-01T15:56:00Z"/>
                <w:rFonts w:ascii="Arial" w:hAnsi="Arial" w:cs="Arial"/>
                <w:sz w:val="18"/>
                <w:lang w:val="it-IT" w:eastAsia="zh-CN"/>
              </w:rPr>
            </w:pPr>
            <w:ins w:id="3514" w:author="JY Hwang1" w:date="2020-04-01T15:56:00Z">
              <w:r w:rsidRPr="00BF1D37">
                <w:rPr>
                  <w:rFonts w:ascii="Arial" w:hAnsi="Arial" w:cs="Arial"/>
                  <w:sz w:val="18"/>
                  <w:lang w:val="it-IT" w:eastAsia="zh-CN"/>
                </w:rPr>
                <w:t>TDD configuration</w:t>
              </w:r>
            </w:ins>
          </w:p>
        </w:tc>
        <w:tc>
          <w:tcPr>
            <w:tcW w:w="1696" w:type="dxa"/>
            <w:vMerge w:val="restart"/>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515" w:author="JY Hwang1" w:date="2020-04-01T15:56:00Z"/>
                <w:rFonts w:ascii="Arial" w:hAnsi="Arial" w:cs="Arial"/>
                <w:sz w:val="18"/>
                <w:lang w:val="it-IT"/>
              </w:rPr>
            </w:pPr>
          </w:p>
        </w:tc>
        <w:tc>
          <w:tcPr>
            <w:tcW w:w="1699" w:type="dxa"/>
            <w:tcBorders>
              <w:top w:val="single" w:sz="4" w:space="0" w:color="auto"/>
              <w:left w:val="single" w:sz="4" w:space="0" w:color="auto"/>
              <w:right w:val="single" w:sz="4" w:space="0" w:color="auto"/>
            </w:tcBorders>
            <w:vAlign w:val="center"/>
          </w:tcPr>
          <w:p w:rsidR="00137756" w:rsidRPr="00CE356F" w:rsidRDefault="00137756" w:rsidP="008A0EFC">
            <w:pPr>
              <w:keepNext/>
              <w:keepLines/>
              <w:spacing w:after="0"/>
              <w:jc w:val="center"/>
              <w:rPr>
                <w:ins w:id="3516" w:author="JY Hwang1" w:date="2020-04-01T15:56:00Z"/>
                <w:rFonts w:ascii="Arial" w:eastAsiaTheme="minorEastAsia" w:hAnsi="Arial" w:cs="v4.2.0"/>
                <w:sz w:val="18"/>
                <w:lang w:eastAsia="ko-KR"/>
              </w:rPr>
            </w:pPr>
            <w:ins w:id="3517" w:author="JY Hwang1" w:date="2020-04-01T15:56:00Z">
              <w:r>
                <w:rPr>
                  <w:rFonts w:ascii="Arial" w:eastAsiaTheme="minorEastAsia" w:hAnsi="Arial" w:cs="v4.2.0" w:hint="eastAsia"/>
                  <w:sz w:val="18"/>
                  <w:lang w:eastAsia="ko-KR"/>
                </w:rPr>
                <w:t>1</w:t>
              </w:r>
            </w:ins>
          </w:p>
        </w:tc>
        <w:tc>
          <w:tcPr>
            <w:tcW w:w="2736"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518" w:author="JY Hwang1" w:date="2020-04-01T15:56:00Z"/>
                <w:rFonts w:ascii="Arial" w:hAnsi="Arial" w:cs="v4.2.0"/>
                <w:sz w:val="18"/>
                <w:lang w:eastAsia="zh-CN"/>
              </w:rPr>
            </w:pPr>
            <w:ins w:id="3519" w:author="JY Hwang1" w:date="2020-04-01T15:56:00Z">
              <w:r w:rsidRPr="00BF1D37">
                <w:rPr>
                  <w:rFonts w:ascii="Arial" w:hAnsi="Arial"/>
                  <w:sz w:val="18"/>
                  <w:lang w:val="en-US" w:eastAsia="ja-JP"/>
                </w:rPr>
                <w:t>TDDConf.1.1</w:t>
              </w:r>
            </w:ins>
          </w:p>
        </w:tc>
      </w:tr>
      <w:tr w:rsidR="00137756" w:rsidRPr="00BF1D37" w:rsidTr="00442D5B">
        <w:trPr>
          <w:cantSplit/>
          <w:jc w:val="center"/>
          <w:ins w:id="3520" w:author="JY Hwang1" w:date="2020-04-01T15:56:00Z"/>
        </w:trPr>
        <w:tc>
          <w:tcPr>
            <w:tcW w:w="252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rPr>
                <w:ins w:id="3521" w:author="JY Hwang1" w:date="2020-04-01T15:56:00Z"/>
                <w:rFonts w:ascii="Arial" w:hAnsi="Arial" w:cs="Arial"/>
                <w:sz w:val="18"/>
                <w:lang w:val="it-IT" w:eastAsia="zh-CN"/>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3522" w:author="JY Hwang1" w:date="2020-04-01T15:56:00Z"/>
                <w:rFonts w:ascii="Arial" w:hAnsi="Arial" w:cs="Arial"/>
                <w:sz w:val="18"/>
                <w:lang w:val="it-IT"/>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23" w:author="JY Hwang1" w:date="2020-04-01T15:56:00Z"/>
                <w:rFonts w:ascii="Arial" w:hAnsi="Arial" w:cs="v4.2.0"/>
                <w:sz w:val="18"/>
                <w:lang w:eastAsia="zh-CN"/>
              </w:rPr>
            </w:pPr>
            <w:ins w:id="3524" w:author="JY Hwang1" w:date="2020-04-01T15:56:00Z">
              <w:r>
                <w:rPr>
                  <w:rFonts w:ascii="Arial" w:hAnsi="Arial" w:cs="v4.2.0"/>
                  <w:sz w:val="18"/>
                  <w:lang w:eastAsia="zh-CN"/>
                </w:rPr>
                <w:t>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25" w:author="JY Hwang1" w:date="2020-04-01T15:56:00Z"/>
                <w:rFonts w:ascii="Arial" w:hAnsi="Arial" w:cs="v4.2.0"/>
                <w:sz w:val="18"/>
                <w:lang w:eastAsia="zh-CN"/>
              </w:rPr>
            </w:pPr>
            <w:ins w:id="3526" w:author="JY Hwang1" w:date="2020-04-01T15:56:00Z">
              <w:r w:rsidRPr="00BF1D37">
                <w:rPr>
                  <w:rFonts w:ascii="Arial" w:hAnsi="Arial"/>
                  <w:sz w:val="18"/>
                  <w:lang w:val="en-US" w:eastAsia="ja-JP"/>
                </w:rPr>
                <w:t>TDDConf.2.1</w:t>
              </w:r>
            </w:ins>
          </w:p>
        </w:tc>
      </w:tr>
      <w:tr w:rsidR="00137756" w:rsidRPr="00BF1D37" w:rsidTr="00442D5B">
        <w:trPr>
          <w:cantSplit/>
          <w:trHeight w:val="190"/>
          <w:jc w:val="center"/>
          <w:ins w:id="3527" w:author="JY Hwang1" w:date="2020-04-01T15:56:00Z"/>
        </w:trPr>
        <w:tc>
          <w:tcPr>
            <w:tcW w:w="252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528" w:author="JY Hwang1" w:date="2020-04-01T15:56:00Z"/>
                <w:rFonts w:ascii="Arial" w:hAnsi="Arial" w:cs="Arial"/>
                <w:sz w:val="18"/>
                <w:lang w:val="it-IT" w:eastAsia="zh-CN"/>
              </w:rPr>
            </w:pPr>
            <w:ins w:id="3529" w:author="JY Hwang1" w:date="2020-04-01T15:56:00Z">
              <w:r w:rsidRPr="00BF1D37">
                <w:rPr>
                  <w:rFonts w:ascii="Arial" w:hAnsi="Arial" w:cs="Arial"/>
                  <w:sz w:val="18"/>
                </w:rPr>
                <w:t>PDSCH RMC configuration</w:t>
              </w:r>
            </w:ins>
          </w:p>
        </w:tc>
        <w:tc>
          <w:tcPr>
            <w:tcW w:w="1696" w:type="dxa"/>
            <w:vMerge w:val="restart"/>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530" w:author="JY Hwang1" w:date="2020-04-01T15:56:00Z"/>
                <w:rFonts w:ascii="Arial" w:hAnsi="Arial" w:cs="Arial"/>
                <w:sz w:val="18"/>
                <w:lang w:val="it-IT" w:eastAsia="zh-CN"/>
              </w:rPr>
            </w:pPr>
          </w:p>
        </w:tc>
        <w:tc>
          <w:tcPr>
            <w:tcW w:w="1699"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531" w:author="JY Hwang1" w:date="2020-04-01T15:56:00Z"/>
                <w:rFonts w:ascii="Arial" w:hAnsi="Arial" w:cs="v4.2.0"/>
                <w:sz w:val="18"/>
                <w:lang w:eastAsia="zh-CN"/>
              </w:rPr>
            </w:pPr>
            <w:ins w:id="3532" w:author="JY Hwang1" w:date="2020-04-01T15:56:00Z">
              <w:r>
                <w:rPr>
                  <w:rFonts w:ascii="Arial" w:hAnsi="Arial" w:cs="v4.2.0"/>
                  <w:sz w:val="18"/>
                  <w:lang w:eastAsia="zh-CN"/>
                </w:rPr>
                <w:t>1</w:t>
              </w:r>
            </w:ins>
          </w:p>
        </w:tc>
        <w:tc>
          <w:tcPr>
            <w:tcW w:w="2736"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533" w:author="JY Hwang1" w:date="2020-04-01T15:56:00Z"/>
                <w:rFonts w:ascii="Arial" w:hAnsi="Arial" w:cs="v4.2.0"/>
                <w:sz w:val="18"/>
                <w:lang w:eastAsia="zh-CN"/>
              </w:rPr>
            </w:pPr>
            <w:ins w:id="3534" w:author="JY Hwang1" w:date="2020-04-01T15:56:00Z">
              <w:r w:rsidRPr="00BF1D37">
                <w:rPr>
                  <w:rFonts w:ascii="Arial" w:hAnsi="Arial" w:cs="v4.2.0"/>
                  <w:sz w:val="18"/>
                  <w:lang w:eastAsia="zh-CN"/>
                </w:rPr>
                <w:t>SR.1.1 TDD</w:t>
              </w:r>
            </w:ins>
          </w:p>
        </w:tc>
      </w:tr>
      <w:tr w:rsidR="00137756" w:rsidRPr="00BF1D37" w:rsidTr="00442D5B">
        <w:trPr>
          <w:cantSplit/>
          <w:trHeight w:val="229"/>
          <w:jc w:val="center"/>
          <w:ins w:id="3535" w:author="JY Hwang1" w:date="2020-04-01T15:56:00Z"/>
        </w:trPr>
        <w:tc>
          <w:tcPr>
            <w:tcW w:w="252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rPr>
                <w:ins w:id="3536" w:author="JY Hwang1" w:date="2020-04-01T15:56:00Z"/>
                <w:rFonts w:ascii="Arial" w:hAnsi="Arial" w:cs="Arial"/>
                <w:sz w:val="18"/>
                <w:lang w:val="it-IT" w:eastAsia="zh-CN"/>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3537" w:author="JY Hwang1" w:date="2020-04-01T15:56:00Z"/>
                <w:rFonts w:ascii="Arial" w:hAnsi="Arial" w:cs="Arial"/>
                <w:sz w:val="18"/>
                <w:lang w:val="it-IT" w:eastAsia="zh-CN"/>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38" w:author="JY Hwang1" w:date="2020-04-01T15:56:00Z"/>
                <w:rFonts w:ascii="Arial" w:hAnsi="Arial" w:cs="v4.2.0"/>
                <w:sz w:val="18"/>
                <w:lang w:eastAsia="zh-CN"/>
              </w:rPr>
            </w:pPr>
            <w:ins w:id="3539" w:author="JY Hwang1" w:date="2020-04-01T15:56:00Z">
              <w:r>
                <w:rPr>
                  <w:rFonts w:ascii="Arial" w:hAnsi="Arial" w:cs="v4.2.0"/>
                  <w:sz w:val="18"/>
                  <w:lang w:eastAsia="zh-CN"/>
                </w:rPr>
                <w:t>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40" w:author="JY Hwang1" w:date="2020-04-01T15:56:00Z"/>
                <w:rFonts w:ascii="Arial" w:hAnsi="Arial" w:cs="v4.2.0"/>
                <w:sz w:val="18"/>
                <w:lang w:eastAsia="zh-CN"/>
              </w:rPr>
            </w:pPr>
            <w:ins w:id="3541" w:author="JY Hwang1" w:date="2020-04-01T15:56:00Z">
              <w:r w:rsidRPr="00BF1D37">
                <w:rPr>
                  <w:rFonts w:ascii="Arial" w:hAnsi="Arial" w:cs="v4.2.0"/>
                  <w:sz w:val="18"/>
                  <w:lang w:eastAsia="zh-CN"/>
                </w:rPr>
                <w:t>SR.2.1 TDD</w:t>
              </w:r>
            </w:ins>
          </w:p>
        </w:tc>
      </w:tr>
      <w:tr w:rsidR="00137756" w:rsidRPr="00BF1D37" w:rsidTr="00442D5B">
        <w:trPr>
          <w:cantSplit/>
          <w:trHeight w:val="126"/>
          <w:jc w:val="center"/>
          <w:ins w:id="3542" w:author="JY Hwang1" w:date="2020-04-01T15:56:00Z"/>
        </w:trPr>
        <w:tc>
          <w:tcPr>
            <w:tcW w:w="2527" w:type="dxa"/>
            <w:vMerge w:val="restart"/>
            <w:tcBorders>
              <w:top w:val="single" w:sz="4" w:space="0" w:color="auto"/>
              <w:left w:val="single" w:sz="4" w:space="0" w:color="auto"/>
              <w:right w:val="single" w:sz="4" w:space="0" w:color="auto"/>
            </w:tcBorders>
            <w:vAlign w:val="center"/>
          </w:tcPr>
          <w:p w:rsidR="00137756" w:rsidRPr="00FC61D2" w:rsidRDefault="00137756" w:rsidP="00137756">
            <w:pPr>
              <w:keepNext/>
              <w:keepLines/>
              <w:spacing w:after="0"/>
              <w:rPr>
                <w:ins w:id="3543" w:author="JY Hwang1" w:date="2020-04-01T15:56:00Z"/>
                <w:rFonts w:ascii="Arial" w:eastAsiaTheme="minorEastAsia" w:hAnsi="Arial" w:cs="Arial"/>
                <w:sz w:val="18"/>
                <w:lang w:eastAsia="ko-KR"/>
              </w:rPr>
            </w:pPr>
            <w:ins w:id="3544" w:author="JY Hwang1" w:date="2020-04-01T15:56:00Z">
              <w:r>
                <w:rPr>
                  <w:rFonts w:ascii="Arial" w:eastAsiaTheme="minorEastAsia" w:hAnsi="Arial" w:cs="Arial" w:hint="eastAsia"/>
                  <w:sz w:val="18"/>
                  <w:lang w:eastAsia="ko-KR"/>
                </w:rPr>
                <w:t xml:space="preserve">PUSCH </w:t>
              </w:r>
              <w:r>
                <w:rPr>
                  <w:rFonts w:ascii="Arial" w:eastAsiaTheme="minorEastAsia" w:hAnsi="Arial" w:cs="Arial"/>
                  <w:sz w:val="18"/>
                  <w:lang w:eastAsia="ko-KR"/>
                </w:rPr>
                <w:t>parameters</w:t>
              </w:r>
              <w:r>
                <w:rPr>
                  <w:rFonts w:ascii="Arial" w:eastAsiaTheme="minorEastAsia" w:hAnsi="Arial" w:cs="Arial" w:hint="eastAsia"/>
                  <w:sz w:val="18"/>
                  <w:lang w:eastAsia="ko-KR"/>
                </w:rPr>
                <w:t xml:space="preserve"> </w:t>
              </w:r>
            </w:ins>
          </w:p>
        </w:tc>
        <w:tc>
          <w:tcPr>
            <w:tcW w:w="1696" w:type="dxa"/>
            <w:vMerge w:val="restart"/>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545" w:author="JY Hwang1" w:date="2020-04-01T15:56:00Z"/>
                <w:rFonts w:ascii="Arial" w:hAnsi="Arial" w:cs="Arial"/>
                <w:sz w:val="18"/>
                <w:lang w:val="it-IT"/>
              </w:rPr>
            </w:pPr>
          </w:p>
        </w:tc>
        <w:tc>
          <w:tcPr>
            <w:tcW w:w="1699" w:type="dxa"/>
            <w:tcBorders>
              <w:top w:val="single" w:sz="4" w:space="0" w:color="auto"/>
              <w:left w:val="single" w:sz="4" w:space="0" w:color="auto"/>
              <w:right w:val="single" w:sz="4" w:space="0" w:color="auto"/>
            </w:tcBorders>
            <w:vAlign w:val="center"/>
          </w:tcPr>
          <w:p w:rsidR="00137756" w:rsidRPr="00FC61D2" w:rsidRDefault="00137756" w:rsidP="008A0EFC">
            <w:pPr>
              <w:keepNext/>
              <w:keepLines/>
              <w:spacing w:after="0"/>
              <w:jc w:val="center"/>
              <w:rPr>
                <w:ins w:id="3546" w:author="JY Hwang1" w:date="2020-04-01T15:56:00Z"/>
                <w:rFonts w:ascii="Arial" w:eastAsiaTheme="minorEastAsia" w:hAnsi="Arial" w:cs="v4.2.0"/>
                <w:sz w:val="18"/>
                <w:lang w:eastAsia="ko-KR"/>
              </w:rPr>
            </w:pPr>
            <w:ins w:id="3547" w:author="JY Hwang1" w:date="2020-04-01T15:56:00Z">
              <w:r>
                <w:rPr>
                  <w:rFonts w:ascii="Arial" w:eastAsiaTheme="minorEastAsia" w:hAnsi="Arial" w:cs="v4.2.0" w:hint="eastAsia"/>
                  <w:sz w:val="18"/>
                  <w:lang w:eastAsia="ko-KR"/>
                </w:rPr>
                <w:t>1</w:t>
              </w:r>
            </w:ins>
          </w:p>
        </w:tc>
        <w:tc>
          <w:tcPr>
            <w:tcW w:w="2736" w:type="dxa"/>
            <w:gridSpan w:val="2"/>
            <w:vMerge w:val="restart"/>
            <w:tcBorders>
              <w:top w:val="single" w:sz="4" w:space="0" w:color="auto"/>
              <w:left w:val="single" w:sz="4" w:space="0" w:color="auto"/>
              <w:right w:val="single" w:sz="4" w:space="0" w:color="auto"/>
            </w:tcBorders>
            <w:vAlign w:val="center"/>
          </w:tcPr>
          <w:p w:rsidR="00137756" w:rsidRPr="00195DBB" w:rsidRDefault="00137756" w:rsidP="008A0EFC">
            <w:pPr>
              <w:keepNext/>
              <w:keepLines/>
              <w:spacing w:after="0"/>
              <w:jc w:val="center"/>
              <w:rPr>
                <w:ins w:id="3548" w:author="JY Hwang1" w:date="2020-04-01T15:56:00Z"/>
                <w:rFonts w:ascii="Arial" w:eastAsiaTheme="minorEastAsia" w:hAnsi="Arial" w:cs="v4.2.0"/>
                <w:sz w:val="18"/>
                <w:lang w:eastAsia="ko-KR"/>
              </w:rPr>
            </w:pPr>
            <w:ins w:id="3549" w:author="JY Hwang1" w:date="2020-04-01T15:56:00Z">
              <w:r>
                <w:rPr>
                  <w:rFonts w:ascii="Arial" w:eastAsiaTheme="minorEastAsia" w:hAnsi="Arial" w:cs="v4.2.0" w:hint="eastAsia"/>
                  <w:sz w:val="18"/>
                  <w:lang w:eastAsia="ko-KR"/>
                </w:rPr>
                <w:t>N</w:t>
              </w:r>
              <w:r>
                <w:rPr>
                  <w:rFonts w:ascii="Arial" w:eastAsiaTheme="minorEastAsia" w:hAnsi="Arial" w:cs="v4.2.0"/>
                  <w:sz w:val="18"/>
                  <w:lang w:eastAsia="ko-KR"/>
                </w:rPr>
                <w:t>/A</w:t>
              </w:r>
            </w:ins>
          </w:p>
        </w:tc>
      </w:tr>
      <w:tr w:rsidR="00137756" w:rsidRPr="00BF1D37" w:rsidTr="00442D5B">
        <w:trPr>
          <w:cantSplit/>
          <w:trHeight w:val="126"/>
          <w:jc w:val="center"/>
          <w:ins w:id="3550" w:author="JY Hwang1" w:date="2020-04-01T15:56:00Z"/>
        </w:trPr>
        <w:tc>
          <w:tcPr>
            <w:tcW w:w="2527" w:type="dxa"/>
            <w:vMerge/>
            <w:tcBorders>
              <w:left w:val="single" w:sz="4" w:space="0" w:color="auto"/>
              <w:bottom w:val="single" w:sz="4" w:space="0" w:color="auto"/>
              <w:right w:val="single" w:sz="4" w:space="0" w:color="auto"/>
            </w:tcBorders>
            <w:vAlign w:val="center"/>
          </w:tcPr>
          <w:p w:rsidR="00137756" w:rsidRPr="00BF1D37" w:rsidRDefault="00137756" w:rsidP="00137756">
            <w:pPr>
              <w:keepNext/>
              <w:keepLines/>
              <w:spacing w:after="0"/>
              <w:rPr>
                <w:ins w:id="3551" w:author="JY Hwang1" w:date="2020-04-01T15:56:00Z"/>
                <w:rFonts w:ascii="Arial" w:hAnsi="Arial" w:cs="Arial"/>
                <w:sz w:val="18"/>
              </w:rPr>
            </w:pPr>
          </w:p>
        </w:tc>
        <w:tc>
          <w:tcPr>
            <w:tcW w:w="1696" w:type="dxa"/>
            <w:vMerge/>
            <w:tcBorders>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552" w:author="JY Hwang1" w:date="2020-04-01T15:56:00Z"/>
                <w:rFonts w:ascii="Arial" w:hAnsi="Arial" w:cs="Arial"/>
                <w:sz w:val="18"/>
                <w:lang w:val="it-IT"/>
              </w:rPr>
            </w:pPr>
          </w:p>
        </w:tc>
        <w:tc>
          <w:tcPr>
            <w:tcW w:w="1699" w:type="dxa"/>
            <w:tcBorders>
              <w:top w:val="single" w:sz="4" w:space="0" w:color="auto"/>
              <w:left w:val="single" w:sz="4" w:space="0" w:color="auto"/>
              <w:right w:val="single" w:sz="4" w:space="0" w:color="auto"/>
            </w:tcBorders>
            <w:vAlign w:val="center"/>
          </w:tcPr>
          <w:p w:rsidR="00137756" w:rsidRPr="00FC61D2" w:rsidRDefault="00137756" w:rsidP="008A0EFC">
            <w:pPr>
              <w:keepNext/>
              <w:keepLines/>
              <w:spacing w:after="0"/>
              <w:jc w:val="center"/>
              <w:rPr>
                <w:ins w:id="3553" w:author="JY Hwang1" w:date="2020-04-01T15:56:00Z"/>
                <w:rFonts w:ascii="Arial" w:eastAsiaTheme="minorEastAsia" w:hAnsi="Arial" w:cs="v4.2.0"/>
                <w:sz w:val="18"/>
                <w:lang w:eastAsia="ko-KR"/>
              </w:rPr>
            </w:pPr>
            <w:ins w:id="3554" w:author="JY Hwang1" w:date="2020-04-01T15:56:00Z">
              <w:r>
                <w:rPr>
                  <w:rFonts w:ascii="Arial" w:eastAsiaTheme="minorEastAsia" w:hAnsi="Arial" w:cs="v4.2.0" w:hint="eastAsia"/>
                  <w:sz w:val="18"/>
                  <w:lang w:eastAsia="ko-KR"/>
                </w:rPr>
                <w:t>2</w:t>
              </w:r>
            </w:ins>
          </w:p>
        </w:tc>
        <w:tc>
          <w:tcPr>
            <w:tcW w:w="2736" w:type="dxa"/>
            <w:gridSpan w:val="2"/>
            <w:vMerge/>
            <w:tcBorders>
              <w:left w:val="single" w:sz="4" w:space="0" w:color="auto"/>
              <w:right w:val="single" w:sz="4" w:space="0" w:color="auto"/>
            </w:tcBorders>
            <w:vAlign w:val="center"/>
          </w:tcPr>
          <w:p w:rsidR="00137756" w:rsidRPr="00BF1D37" w:rsidRDefault="00137756" w:rsidP="008A0EFC">
            <w:pPr>
              <w:keepNext/>
              <w:keepLines/>
              <w:spacing w:after="0"/>
              <w:jc w:val="center"/>
              <w:rPr>
                <w:ins w:id="3555" w:author="JY Hwang1" w:date="2020-04-01T15:56:00Z"/>
                <w:rFonts w:ascii="Arial" w:hAnsi="Arial" w:cs="v4.2.0"/>
                <w:sz w:val="18"/>
                <w:lang w:eastAsia="zh-CN"/>
              </w:rPr>
            </w:pPr>
          </w:p>
        </w:tc>
      </w:tr>
      <w:tr w:rsidR="00137756" w:rsidRPr="00BF1D37" w:rsidTr="00442D5B">
        <w:trPr>
          <w:cantSplit/>
          <w:trHeight w:val="126"/>
          <w:jc w:val="center"/>
          <w:ins w:id="3556" w:author="JY Hwang1" w:date="2020-04-01T15:56:00Z"/>
        </w:trPr>
        <w:tc>
          <w:tcPr>
            <w:tcW w:w="252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557" w:author="JY Hwang1" w:date="2020-04-01T15:56:00Z"/>
                <w:rFonts w:ascii="Arial" w:hAnsi="Arial" w:cs="Arial"/>
                <w:sz w:val="18"/>
                <w:lang w:val="it-IT" w:eastAsia="zh-CN"/>
              </w:rPr>
            </w:pPr>
            <w:ins w:id="3558" w:author="JY Hwang1" w:date="2020-04-01T15:56:00Z">
              <w:r w:rsidRPr="00BF1D37">
                <w:rPr>
                  <w:rFonts w:ascii="Arial" w:hAnsi="Arial" w:cs="Arial"/>
                  <w:sz w:val="18"/>
                </w:rPr>
                <w:t>RMSI CORESET RMC configuration</w:t>
              </w:r>
            </w:ins>
          </w:p>
        </w:tc>
        <w:tc>
          <w:tcPr>
            <w:tcW w:w="1696" w:type="dxa"/>
            <w:vMerge w:val="restart"/>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559" w:author="JY Hwang1" w:date="2020-04-01T15:56:00Z"/>
                <w:rFonts w:ascii="Arial" w:hAnsi="Arial" w:cs="Arial"/>
                <w:sz w:val="18"/>
                <w:lang w:val="it-IT"/>
              </w:rPr>
            </w:pPr>
          </w:p>
        </w:tc>
        <w:tc>
          <w:tcPr>
            <w:tcW w:w="1699"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560" w:author="JY Hwang1" w:date="2020-04-01T15:56:00Z"/>
                <w:rFonts w:ascii="Arial" w:hAnsi="Arial" w:cs="v4.2.0"/>
                <w:sz w:val="18"/>
                <w:lang w:eastAsia="zh-CN"/>
              </w:rPr>
            </w:pPr>
            <w:ins w:id="3561" w:author="JY Hwang1" w:date="2020-04-01T15:56:00Z">
              <w:r>
                <w:rPr>
                  <w:rFonts w:ascii="Arial" w:hAnsi="Arial" w:cs="v4.2.0"/>
                  <w:sz w:val="18"/>
                  <w:lang w:eastAsia="zh-CN"/>
                </w:rPr>
                <w:t>1</w:t>
              </w:r>
            </w:ins>
          </w:p>
        </w:tc>
        <w:tc>
          <w:tcPr>
            <w:tcW w:w="2736"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562" w:author="JY Hwang1" w:date="2020-04-01T15:56:00Z"/>
                <w:rFonts w:ascii="Arial" w:hAnsi="Arial" w:cs="v4.2.0"/>
                <w:sz w:val="18"/>
                <w:lang w:eastAsia="zh-CN"/>
              </w:rPr>
            </w:pPr>
            <w:ins w:id="3563" w:author="JY Hwang1" w:date="2020-04-01T15:56:00Z">
              <w:r w:rsidRPr="00BF1D37">
                <w:rPr>
                  <w:rFonts w:ascii="Arial" w:hAnsi="Arial" w:cs="v4.2.0"/>
                  <w:sz w:val="18"/>
                  <w:lang w:eastAsia="zh-CN"/>
                </w:rPr>
                <w:t>CR.1.1 TDD</w:t>
              </w:r>
            </w:ins>
          </w:p>
        </w:tc>
      </w:tr>
      <w:tr w:rsidR="00137756" w:rsidRPr="00BF1D37" w:rsidTr="00442D5B">
        <w:trPr>
          <w:cantSplit/>
          <w:trHeight w:val="45"/>
          <w:jc w:val="center"/>
          <w:ins w:id="3564" w:author="JY Hwang1" w:date="2020-04-01T15:56:00Z"/>
        </w:trPr>
        <w:tc>
          <w:tcPr>
            <w:tcW w:w="252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rPr>
                <w:ins w:id="3565" w:author="JY Hwang1" w:date="2020-04-01T15:56:00Z"/>
                <w:rFonts w:ascii="Arial" w:hAnsi="Arial" w:cs="Arial"/>
                <w:sz w:val="18"/>
                <w:lang w:val="it-IT" w:eastAsia="zh-CN"/>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3566" w:author="JY Hwang1" w:date="2020-04-01T15:56:00Z"/>
                <w:rFonts w:ascii="Arial" w:hAnsi="Arial" w:cs="Arial"/>
                <w:sz w:val="18"/>
                <w:lang w:val="it-IT"/>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67" w:author="JY Hwang1" w:date="2020-04-01T15:56:00Z"/>
                <w:rFonts w:ascii="Arial" w:hAnsi="Arial" w:cs="v4.2.0"/>
                <w:sz w:val="18"/>
                <w:lang w:eastAsia="zh-CN"/>
              </w:rPr>
            </w:pPr>
            <w:ins w:id="3568" w:author="JY Hwang1" w:date="2020-04-01T15:56:00Z">
              <w:r>
                <w:rPr>
                  <w:rFonts w:ascii="Arial" w:hAnsi="Arial" w:cs="v4.2.0"/>
                  <w:sz w:val="18"/>
                  <w:lang w:eastAsia="zh-CN"/>
                </w:rPr>
                <w:t>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69" w:author="JY Hwang1" w:date="2020-04-01T15:56:00Z"/>
                <w:rFonts w:ascii="Arial" w:hAnsi="Arial" w:cs="v4.2.0"/>
                <w:sz w:val="18"/>
                <w:lang w:eastAsia="zh-CN"/>
              </w:rPr>
            </w:pPr>
            <w:ins w:id="3570" w:author="JY Hwang1" w:date="2020-04-01T15:56:00Z">
              <w:r w:rsidRPr="00BF1D37">
                <w:rPr>
                  <w:rFonts w:ascii="Arial" w:hAnsi="Arial" w:cs="v4.2.0"/>
                  <w:sz w:val="18"/>
                  <w:lang w:eastAsia="zh-CN"/>
                </w:rPr>
                <w:t>CR.2.1 TDD</w:t>
              </w:r>
            </w:ins>
          </w:p>
        </w:tc>
      </w:tr>
      <w:tr w:rsidR="00137756" w:rsidRPr="00BF1D37" w:rsidTr="00442D5B">
        <w:trPr>
          <w:cantSplit/>
          <w:trHeight w:val="64"/>
          <w:jc w:val="center"/>
          <w:ins w:id="3571" w:author="JY Hwang1" w:date="2020-04-01T15:56:00Z"/>
        </w:trPr>
        <w:tc>
          <w:tcPr>
            <w:tcW w:w="252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572" w:author="JY Hwang1" w:date="2020-04-01T15:56:00Z"/>
                <w:rFonts w:ascii="Arial" w:hAnsi="Arial" w:cs="Arial"/>
                <w:sz w:val="18"/>
                <w:lang w:eastAsia="zh-CN"/>
              </w:rPr>
            </w:pPr>
            <w:ins w:id="3573" w:author="JY Hwang1" w:date="2020-04-01T15:56:00Z">
              <w:r w:rsidRPr="00BF1D37">
                <w:rPr>
                  <w:rFonts w:ascii="Arial" w:hAnsi="Arial" w:cs="Arial"/>
                  <w:sz w:val="18"/>
                  <w:lang w:eastAsia="zh-CN"/>
                </w:rPr>
                <w:t>Dedicated CORESET RMC configuration</w:t>
              </w:r>
            </w:ins>
          </w:p>
        </w:tc>
        <w:tc>
          <w:tcPr>
            <w:tcW w:w="1696" w:type="dxa"/>
            <w:vMerge w:val="restart"/>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574" w:author="JY Hwang1" w:date="2020-04-01T15:56:00Z"/>
                <w:rFonts w:ascii="Arial" w:hAnsi="Arial" w:cs="Arial"/>
                <w:sz w:val="18"/>
                <w:lang w:val="it-IT"/>
              </w:rPr>
            </w:pPr>
          </w:p>
        </w:tc>
        <w:tc>
          <w:tcPr>
            <w:tcW w:w="1699"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575" w:author="JY Hwang1" w:date="2020-04-01T15:56:00Z"/>
                <w:rFonts w:ascii="Arial" w:hAnsi="Arial" w:cs="v4.2.0"/>
                <w:sz w:val="18"/>
                <w:lang w:eastAsia="zh-CN"/>
              </w:rPr>
            </w:pPr>
            <w:ins w:id="3576" w:author="JY Hwang1" w:date="2020-04-01T15:56:00Z">
              <w:r>
                <w:rPr>
                  <w:rFonts w:ascii="Arial" w:hAnsi="Arial" w:cs="v4.2.0"/>
                  <w:sz w:val="18"/>
                  <w:lang w:eastAsia="zh-CN"/>
                </w:rPr>
                <w:t>1</w:t>
              </w:r>
            </w:ins>
          </w:p>
        </w:tc>
        <w:tc>
          <w:tcPr>
            <w:tcW w:w="2736"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577" w:author="JY Hwang1" w:date="2020-04-01T15:56:00Z"/>
                <w:rFonts w:ascii="Arial" w:hAnsi="Arial" w:cs="v4.2.0"/>
                <w:sz w:val="18"/>
                <w:lang w:eastAsia="zh-CN"/>
              </w:rPr>
            </w:pPr>
            <w:ins w:id="3578" w:author="JY Hwang1" w:date="2020-04-01T15:56:00Z">
              <w:r w:rsidRPr="00BF1D37">
                <w:rPr>
                  <w:rFonts w:ascii="Arial" w:hAnsi="Arial" w:cs="v4.2.0"/>
                  <w:sz w:val="18"/>
                  <w:lang w:eastAsia="zh-CN"/>
                </w:rPr>
                <w:t>CCR.1.1 TDD</w:t>
              </w:r>
            </w:ins>
          </w:p>
        </w:tc>
      </w:tr>
      <w:tr w:rsidR="00137756" w:rsidRPr="00BF1D37" w:rsidTr="00442D5B">
        <w:trPr>
          <w:cantSplit/>
          <w:trHeight w:val="125"/>
          <w:jc w:val="center"/>
          <w:ins w:id="3579" w:author="JY Hwang1" w:date="2020-04-01T15:56:00Z"/>
        </w:trPr>
        <w:tc>
          <w:tcPr>
            <w:tcW w:w="252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rPr>
                <w:ins w:id="3580" w:author="JY Hwang1" w:date="2020-04-01T15:56:00Z"/>
                <w:rFonts w:ascii="Arial" w:hAnsi="Arial" w:cs="Arial"/>
                <w:sz w:val="18"/>
                <w:lang w:eastAsia="zh-CN"/>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3581" w:author="JY Hwang1" w:date="2020-04-01T15:56:00Z"/>
                <w:rFonts w:ascii="Arial" w:hAnsi="Arial" w:cs="Arial"/>
                <w:sz w:val="18"/>
                <w:lang w:val="it-IT"/>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82" w:author="JY Hwang1" w:date="2020-04-01T15:56:00Z"/>
                <w:rFonts w:ascii="Arial" w:hAnsi="Arial" w:cs="v4.2.0"/>
                <w:sz w:val="18"/>
                <w:lang w:eastAsia="zh-CN"/>
              </w:rPr>
            </w:pPr>
            <w:ins w:id="3583" w:author="JY Hwang1" w:date="2020-04-01T15:56:00Z">
              <w:r>
                <w:rPr>
                  <w:rFonts w:ascii="Arial" w:hAnsi="Arial" w:cs="v4.2.0"/>
                  <w:sz w:val="18"/>
                  <w:lang w:eastAsia="zh-CN"/>
                </w:rPr>
                <w:t>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84" w:author="JY Hwang1" w:date="2020-04-01T15:56:00Z"/>
                <w:rFonts w:ascii="Arial" w:hAnsi="Arial" w:cs="v4.2.0"/>
                <w:sz w:val="18"/>
                <w:lang w:eastAsia="zh-CN"/>
              </w:rPr>
            </w:pPr>
            <w:ins w:id="3585" w:author="JY Hwang1" w:date="2020-04-01T15:56:00Z">
              <w:r w:rsidRPr="00BF1D37">
                <w:rPr>
                  <w:rFonts w:ascii="Arial" w:hAnsi="Arial" w:cs="v4.2.0"/>
                  <w:sz w:val="18"/>
                  <w:lang w:eastAsia="zh-CN"/>
                </w:rPr>
                <w:t>CCR.2.1 TDD</w:t>
              </w:r>
            </w:ins>
          </w:p>
        </w:tc>
      </w:tr>
      <w:tr w:rsidR="00137756" w:rsidRPr="00BF1D37" w:rsidTr="00442D5B">
        <w:trPr>
          <w:cantSplit/>
          <w:jc w:val="center"/>
          <w:ins w:id="3586" w:author="JY Hwang1" w:date="2020-04-01T15:56:00Z"/>
        </w:trPr>
        <w:tc>
          <w:tcPr>
            <w:tcW w:w="2527" w:type="dxa"/>
            <w:tcBorders>
              <w:top w:val="single" w:sz="4" w:space="0" w:color="auto"/>
              <w:left w:val="single" w:sz="4" w:space="0" w:color="auto"/>
              <w:bottom w:val="single" w:sz="4" w:space="0" w:color="auto"/>
              <w:right w:val="single" w:sz="4" w:space="0" w:color="auto"/>
            </w:tcBorders>
            <w:vAlign w:val="center"/>
            <w:hideMark/>
          </w:tcPr>
          <w:p w:rsidR="00137756" w:rsidRPr="00137756" w:rsidRDefault="00137756" w:rsidP="00137756">
            <w:pPr>
              <w:keepNext/>
              <w:keepLines/>
              <w:spacing w:after="0"/>
              <w:rPr>
                <w:ins w:id="3587" w:author="JY Hwang1" w:date="2020-04-01T15:56:00Z"/>
                <w:rFonts w:ascii="Arial" w:hAnsi="Arial" w:cs="Arial"/>
                <w:sz w:val="18"/>
                <w:vertAlign w:val="superscript"/>
              </w:rPr>
            </w:pPr>
            <w:ins w:id="3588" w:author="JY Hwang1" w:date="2020-04-01T15:56:00Z">
              <w:r w:rsidRPr="00BF1D37">
                <w:rPr>
                  <w:rFonts w:ascii="Arial" w:hAnsi="Arial" w:cs="Arial"/>
                  <w:bCs/>
                  <w:sz w:val="18"/>
                </w:rPr>
                <w:t>OCNG Patterns</w:t>
              </w:r>
            </w:ins>
            <w:ins w:id="3589" w:author="JY Hwang1" w:date="2020-04-24T16:58:00Z">
              <w:r>
                <w:rPr>
                  <w:rFonts w:ascii="Arial" w:hAnsi="Arial" w:cs="Arial"/>
                  <w:bCs/>
                  <w:sz w:val="18"/>
                </w:rPr>
                <w:t xml:space="preserve"> </w:t>
              </w:r>
              <w:r>
                <w:rPr>
                  <w:rFonts w:ascii="Arial" w:hAnsi="Arial" w:cs="Arial"/>
                  <w:bCs/>
                  <w:sz w:val="18"/>
                  <w:vertAlign w:val="superscript"/>
                </w:rPr>
                <w:t>Note 3</w:t>
              </w:r>
            </w:ins>
          </w:p>
        </w:tc>
        <w:tc>
          <w:tcPr>
            <w:tcW w:w="169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590" w:author="JY Hwang1" w:date="2020-04-01T15:56: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91" w:author="JY Hwang1" w:date="2020-04-01T15:56:00Z"/>
                <w:rFonts w:ascii="Arial" w:hAnsi="Arial"/>
                <w:sz w:val="18"/>
              </w:rPr>
            </w:pPr>
            <w:ins w:id="3592" w:author="JY Hwang1" w:date="2020-04-01T15:56:00Z">
              <w:r w:rsidRPr="00BF1D37">
                <w:rPr>
                  <w:rFonts w:ascii="Arial" w:hAnsi="Arial" w:cs="v4.2.0"/>
                  <w:sz w:val="18"/>
                  <w:lang w:eastAsia="zh-CN"/>
                </w:rPr>
                <w:t>1, 2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93" w:author="JY Hwang1" w:date="2020-04-01T15:56:00Z"/>
                <w:rFonts w:ascii="Arial" w:hAnsi="Arial" w:cs="v4.2.0"/>
                <w:sz w:val="18"/>
              </w:rPr>
            </w:pPr>
            <w:ins w:id="3594" w:author="JY Hwang1" w:date="2020-04-01T15:56:00Z">
              <w:r w:rsidRPr="00BF1D37">
                <w:rPr>
                  <w:rFonts w:ascii="Arial" w:hAnsi="Arial"/>
                  <w:sz w:val="18"/>
                </w:rPr>
                <w:t>OP.1</w:t>
              </w:r>
            </w:ins>
          </w:p>
        </w:tc>
      </w:tr>
      <w:tr w:rsidR="00137756" w:rsidRPr="00BF1D37" w:rsidTr="00442D5B">
        <w:trPr>
          <w:cantSplit/>
          <w:trHeight w:val="76"/>
          <w:jc w:val="center"/>
          <w:ins w:id="3595" w:author="JY Hwang1" w:date="2020-04-01T15:56:00Z"/>
        </w:trPr>
        <w:tc>
          <w:tcPr>
            <w:tcW w:w="2527" w:type="dxa"/>
            <w:vMerge w:val="restart"/>
            <w:tcBorders>
              <w:top w:val="single" w:sz="4" w:space="0" w:color="auto"/>
              <w:left w:val="single" w:sz="4" w:space="0" w:color="auto"/>
              <w:right w:val="single" w:sz="4" w:space="0" w:color="auto"/>
            </w:tcBorders>
            <w:vAlign w:val="center"/>
          </w:tcPr>
          <w:p w:rsidR="00137756" w:rsidRPr="00BF1D37" w:rsidRDefault="00137756" w:rsidP="00137756">
            <w:pPr>
              <w:keepNext/>
              <w:keepLines/>
              <w:spacing w:after="0"/>
              <w:rPr>
                <w:ins w:id="3596" w:author="JY Hwang1" w:date="2020-04-01T15:56:00Z"/>
                <w:rFonts w:ascii="Arial" w:hAnsi="Arial" w:cs="Arial"/>
                <w:bCs/>
                <w:sz w:val="18"/>
              </w:rPr>
            </w:pPr>
            <w:ins w:id="3597" w:author="JY Hwang1" w:date="2020-04-01T15:56:00Z">
              <w:r w:rsidRPr="00BF1D37">
                <w:rPr>
                  <w:rFonts w:ascii="Arial" w:hAnsi="Arial" w:cs="Arial"/>
                  <w:bCs/>
                  <w:sz w:val="18"/>
                </w:rPr>
                <w:t>TRS Configuration</w:t>
              </w:r>
            </w:ins>
          </w:p>
        </w:tc>
        <w:tc>
          <w:tcPr>
            <w:tcW w:w="1696" w:type="dxa"/>
            <w:vMerge w:val="restart"/>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598" w:author="JY Hwang1" w:date="2020-04-01T15:56:00Z"/>
                <w:rFonts w:ascii="Arial" w:hAnsi="Arial" w:cs="Arial"/>
                <w:sz w:val="18"/>
              </w:rPr>
            </w:pPr>
          </w:p>
        </w:tc>
        <w:tc>
          <w:tcPr>
            <w:tcW w:w="1699"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599" w:author="JY Hwang1" w:date="2020-04-01T15:56:00Z"/>
                <w:rFonts w:ascii="Arial" w:hAnsi="Arial" w:cs="v4.2.0"/>
                <w:sz w:val="18"/>
                <w:lang w:eastAsia="zh-CN"/>
              </w:rPr>
            </w:pPr>
            <w:ins w:id="3600" w:author="JY Hwang1" w:date="2020-04-01T15:56:00Z">
              <w:r>
                <w:rPr>
                  <w:rFonts w:ascii="Arial" w:hAnsi="Arial" w:cs="v4.2.0"/>
                  <w:sz w:val="18"/>
                  <w:lang w:eastAsia="zh-CN"/>
                </w:rPr>
                <w:t>1</w:t>
              </w:r>
            </w:ins>
          </w:p>
        </w:tc>
        <w:tc>
          <w:tcPr>
            <w:tcW w:w="2736"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601" w:author="JY Hwang1" w:date="2020-04-01T15:56:00Z"/>
                <w:rFonts w:ascii="Arial" w:hAnsi="Arial"/>
                <w:sz w:val="18"/>
              </w:rPr>
            </w:pPr>
            <w:ins w:id="3602" w:author="JY Hwang1" w:date="2020-04-01T15:56:00Z">
              <w:r w:rsidRPr="00BF1D37">
                <w:rPr>
                  <w:rFonts w:ascii="Arial" w:hAnsi="Arial"/>
                  <w:sz w:val="18"/>
                  <w:lang w:eastAsia="zh-CN"/>
                </w:rPr>
                <w:t>TRS.1.1 TDD</w:t>
              </w:r>
            </w:ins>
          </w:p>
        </w:tc>
      </w:tr>
      <w:tr w:rsidR="00137756" w:rsidRPr="00BF1D37" w:rsidTr="00442D5B">
        <w:trPr>
          <w:cantSplit/>
          <w:jc w:val="center"/>
          <w:ins w:id="3603" w:author="JY Hwang1" w:date="2020-04-01T15:56:00Z"/>
        </w:trPr>
        <w:tc>
          <w:tcPr>
            <w:tcW w:w="2527" w:type="dxa"/>
            <w:vMerge/>
            <w:tcBorders>
              <w:left w:val="single" w:sz="4" w:space="0" w:color="auto"/>
              <w:bottom w:val="single" w:sz="4" w:space="0" w:color="auto"/>
              <w:right w:val="single" w:sz="4" w:space="0" w:color="auto"/>
            </w:tcBorders>
            <w:vAlign w:val="center"/>
          </w:tcPr>
          <w:p w:rsidR="00137756" w:rsidRPr="00BF1D37" w:rsidRDefault="00137756" w:rsidP="00137756">
            <w:pPr>
              <w:keepNext/>
              <w:keepLines/>
              <w:spacing w:after="0"/>
              <w:rPr>
                <w:ins w:id="3604" w:author="JY Hwang1" w:date="2020-04-01T15:56:00Z"/>
                <w:rFonts w:ascii="Arial" w:hAnsi="Arial" w:cs="Arial"/>
                <w:bCs/>
                <w:sz w:val="18"/>
              </w:rPr>
            </w:pPr>
          </w:p>
        </w:tc>
        <w:tc>
          <w:tcPr>
            <w:tcW w:w="1696" w:type="dxa"/>
            <w:vMerge/>
            <w:tcBorders>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605" w:author="JY Hwang1" w:date="2020-04-01T15:56: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606" w:author="JY Hwang1" w:date="2020-04-01T15:56:00Z"/>
                <w:rFonts w:ascii="Arial" w:hAnsi="Arial" w:cs="v4.2.0"/>
                <w:sz w:val="18"/>
                <w:lang w:eastAsia="zh-CN"/>
              </w:rPr>
            </w:pPr>
            <w:ins w:id="3607" w:author="JY Hwang1" w:date="2020-04-01T15:56:00Z">
              <w:r>
                <w:rPr>
                  <w:rFonts w:ascii="Arial" w:hAnsi="Arial" w:cs="v4.2.0"/>
                  <w:sz w:val="18"/>
                  <w:lang w:eastAsia="zh-CN"/>
                </w:rPr>
                <w:t>2</w:t>
              </w:r>
            </w:ins>
          </w:p>
        </w:tc>
        <w:tc>
          <w:tcPr>
            <w:tcW w:w="2736" w:type="dxa"/>
            <w:gridSpan w:val="2"/>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608" w:author="JY Hwang1" w:date="2020-04-01T15:56:00Z"/>
                <w:rFonts w:ascii="Arial" w:hAnsi="Arial"/>
                <w:sz w:val="18"/>
              </w:rPr>
            </w:pPr>
            <w:ins w:id="3609" w:author="JY Hwang1" w:date="2020-04-01T15:56:00Z">
              <w:r w:rsidRPr="00BF1D37">
                <w:rPr>
                  <w:rFonts w:ascii="Arial" w:hAnsi="Arial"/>
                  <w:sz w:val="18"/>
                  <w:lang w:eastAsia="zh-CN"/>
                </w:rPr>
                <w:t>TRS.1.2 TDD</w:t>
              </w:r>
            </w:ins>
          </w:p>
        </w:tc>
      </w:tr>
      <w:tr w:rsidR="00137756" w:rsidRPr="00BF1D37" w:rsidTr="00442D5B">
        <w:trPr>
          <w:cantSplit/>
          <w:jc w:val="center"/>
          <w:ins w:id="3610" w:author="JY Hwang1" w:date="2020-04-01T15:56:00Z"/>
        </w:trPr>
        <w:tc>
          <w:tcPr>
            <w:tcW w:w="252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611" w:author="JY Hwang1" w:date="2020-04-01T15:56:00Z"/>
                <w:rFonts w:ascii="Arial" w:hAnsi="Arial" w:cs="Arial"/>
                <w:bCs/>
                <w:sz w:val="18"/>
                <w:lang w:eastAsia="zh-CN"/>
              </w:rPr>
            </w:pPr>
            <w:ins w:id="3612" w:author="JY Hwang1" w:date="2020-04-01T15:56: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69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613" w:author="JY Hwang1" w:date="2020-04-01T15:56: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614" w:author="JY Hwang1" w:date="2020-04-01T15:56:00Z"/>
                <w:rFonts w:ascii="Arial" w:hAnsi="Arial" w:cs="v4.2.0"/>
                <w:sz w:val="18"/>
                <w:lang w:eastAsia="zh-CN"/>
              </w:rPr>
            </w:pPr>
            <w:ins w:id="3615" w:author="JY Hwang1" w:date="2020-04-01T15:56:00Z">
              <w:r w:rsidRPr="00BF1D37">
                <w:rPr>
                  <w:rFonts w:ascii="Arial" w:hAnsi="Arial" w:cs="v4.2.0"/>
                  <w:sz w:val="18"/>
                  <w:lang w:eastAsia="zh-CN"/>
                </w:rPr>
                <w:t>1, 2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616" w:author="JY Hwang1" w:date="2020-04-01T15:56:00Z"/>
                <w:rFonts w:ascii="Arial" w:hAnsi="Arial"/>
                <w:sz w:val="18"/>
              </w:rPr>
            </w:pPr>
            <w:ins w:id="3617" w:author="JY Hwang1" w:date="2020-04-01T15:56:00Z">
              <w:r w:rsidRPr="00BF1D37">
                <w:rPr>
                  <w:rFonts w:ascii="Arial" w:hAnsi="Arial" w:cs="v4.2.0"/>
                  <w:sz w:val="18"/>
                  <w:lang w:eastAsia="zh-CN"/>
                </w:rPr>
                <w:t>DLBWP.0.1 ULBWP.0.1</w:t>
              </w:r>
            </w:ins>
          </w:p>
        </w:tc>
      </w:tr>
      <w:tr w:rsidR="00137756" w:rsidRPr="00BF1D37" w:rsidTr="00442D5B">
        <w:trPr>
          <w:cantSplit/>
          <w:jc w:val="center"/>
          <w:ins w:id="3618" w:author="JY Hwang1" w:date="2020-04-01T15:56:00Z"/>
        </w:trPr>
        <w:tc>
          <w:tcPr>
            <w:tcW w:w="252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619" w:author="JY Hwang1" w:date="2020-04-01T15:56:00Z"/>
                <w:rFonts w:ascii="Arial" w:hAnsi="Arial" w:cs="Arial"/>
                <w:bCs/>
                <w:sz w:val="18"/>
                <w:lang w:eastAsia="zh-CN"/>
              </w:rPr>
            </w:pPr>
            <w:ins w:id="3620" w:author="JY Hwang1" w:date="2020-04-01T15:56:00Z">
              <w:r w:rsidRPr="00BF1D37">
                <w:rPr>
                  <w:rFonts w:ascii="Arial" w:hAnsi="Arial" w:cs="Arial"/>
                  <w:bCs/>
                  <w:sz w:val="18"/>
                  <w:lang w:eastAsia="zh-CN"/>
                </w:rPr>
                <w:t>Active DL BWP configuration</w:t>
              </w:r>
            </w:ins>
          </w:p>
        </w:tc>
        <w:tc>
          <w:tcPr>
            <w:tcW w:w="169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621" w:author="JY Hwang1" w:date="2020-04-01T15:56: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622" w:author="JY Hwang1" w:date="2020-04-01T15:56:00Z"/>
                <w:rFonts w:ascii="Arial" w:hAnsi="Arial" w:cs="v4.2.0"/>
                <w:sz w:val="18"/>
                <w:lang w:eastAsia="zh-CN"/>
              </w:rPr>
            </w:pPr>
            <w:ins w:id="3623" w:author="JY Hwang1" w:date="2020-04-01T15:56:00Z">
              <w:r w:rsidRPr="00BF1D37">
                <w:rPr>
                  <w:rFonts w:ascii="Arial" w:hAnsi="Arial" w:cs="v4.2.0"/>
                  <w:sz w:val="18"/>
                  <w:lang w:eastAsia="zh-CN"/>
                </w:rPr>
                <w:t>1, 2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624" w:author="JY Hwang1" w:date="2020-04-01T15:56:00Z"/>
                <w:rFonts w:ascii="Arial" w:hAnsi="Arial"/>
                <w:sz w:val="18"/>
              </w:rPr>
            </w:pPr>
            <w:ins w:id="3625" w:author="JY Hwang1" w:date="2020-04-01T15:56:00Z">
              <w:r w:rsidRPr="00BF1D37">
                <w:rPr>
                  <w:rFonts w:ascii="Arial" w:hAnsi="Arial" w:cs="v4.2.0"/>
                  <w:sz w:val="18"/>
                  <w:lang w:eastAsia="zh-CN"/>
                </w:rPr>
                <w:t>DLBWP.1.1</w:t>
              </w:r>
            </w:ins>
          </w:p>
        </w:tc>
      </w:tr>
      <w:tr w:rsidR="00137756" w:rsidRPr="00BF1D37" w:rsidTr="00442D5B">
        <w:trPr>
          <w:cantSplit/>
          <w:jc w:val="center"/>
          <w:ins w:id="3626" w:author="JY Hwang1" w:date="2020-04-01T15:56:00Z"/>
        </w:trPr>
        <w:tc>
          <w:tcPr>
            <w:tcW w:w="252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627" w:author="JY Hwang1" w:date="2020-04-01T15:56:00Z"/>
                <w:rFonts w:ascii="Arial" w:hAnsi="Arial" w:cs="Arial"/>
                <w:bCs/>
                <w:sz w:val="18"/>
                <w:lang w:eastAsia="zh-CN"/>
              </w:rPr>
            </w:pPr>
            <w:ins w:id="3628" w:author="JY Hwang1" w:date="2020-04-01T15:56:00Z">
              <w:r w:rsidRPr="00BF1D37">
                <w:rPr>
                  <w:rFonts w:ascii="Arial" w:hAnsi="Arial" w:cs="Arial"/>
                  <w:bCs/>
                  <w:sz w:val="18"/>
                  <w:lang w:eastAsia="zh-CN"/>
                </w:rPr>
                <w:t>Active UL BWP configuration</w:t>
              </w:r>
            </w:ins>
          </w:p>
        </w:tc>
        <w:tc>
          <w:tcPr>
            <w:tcW w:w="169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629" w:author="JY Hwang1" w:date="2020-04-01T15:56: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630" w:author="JY Hwang1" w:date="2020-04-01T15:56:00Z"/>
                <w:rFonts w:ascii="Arial" w:hAnsi="Arial" w:cs="v4.2.0"/>
                <w:sz w:val="18"/>
                <w:lang w:eastAsia="zh-CN"/>
              </w:rPr>
            </w:pPr>
            <w:ins w:id="3631" w:author="JY Hwang1" w:date="2020-04-01T15:56:00Z">
              <w:r w:rsidRPr="00BF1D37">
                <w:rPr>
                  <w:rFonts w:ascii="Arial" w:hAnsi="Arial" w:cs="v4.2.0"/>
                  <w:sz w:val="18"/>
                  <w:lang w:eastAsia="zh-CN"/>
                </w:rPr>
                <w:t>1, 2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632" w:author="JY Hwang1" w:date="2020-04-01T15:56:00Z"/>
                <w:rFonts w:ascii="Arial" w:hAnsi="Arial" w:cs="v4.2.0"/>
                <w:sz w:val="18"/>
                <w:lang w:eastAsia="zh-CN"/>
              </w:rPr>
            </w:pPr>
            <w:ins w:id="3633" w:author="JY Hwang1" w:date="2020-04-01T15:56:00Z">
              <w:r w:rsidRPr="00BF1D37">
                <w:rPr>
                  <w:rFonts w:ascii="Arial" w:hAnsi="Arial" w:cs="v4.2.0"/>
                  <w:sz w:val="18"/>
                  <w:lang w:eastAsia="zh-CN"/>
                </w:rPr>
                <w:t>ULBWP.1.1</w:t>
              </w:r>
            </w:ins>
          </w:p>
        </w:tc>
      </w:tr>
      <w:tr w:rsidR="00137756" w:rsidRPr="00BF1D37" w:rsidTr="00442D5B">
        <w:trPr>
          <w:cantSplit/>
          <w:trHeight w:val="45"/>
          <w:jc w:val="center"/>
          <w:ins w:id="3634" w:author="JY Hwang1" w:date="2020-04-01T15:56:00Z"/>
        </w:trPr>
        <w:tc>
          <w:tcPr>
            <w:tcW w:w="252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29649C" w:rsidRDefault="00137756" w:rsidP="00137756">
            <w:pPr>
              <w:keepNext/>
              <w:keepLines/>
              <w:spacing w:after="0"/>
              <w:rPr>
                <w:ins w:id="3635" w:author="JY Hwang1" w:date="2020-04-01T15:56:00Z"/>
                <w:rFonts w:ascii="Arial" w:eastAsia="Times New Roman" w:hAnsi="Arial" w:cs="v4.2.0"/>
                <w:sz w:val="18"/>
              </w:rPr>
            </w:pPr>
            <w:ins w:id="3636" w:author="JY Hwang1" w:date="2020-04-01T15:56:00Z">
              <w:r w:rsidRPr="00BF1D37">
                <w:rPr>
                  <w:rFonts w:ascii="Arial" w:eastAsia="Times New Roman" w:hAnsi="Arial" w:cs="v4.2.0"/>
                  <w:noProof/>
                  <w:position w:val="-12"/>
                  <w:sz w:val="18"/>
                  <w:lang w:val="en-US" w:eastAsia="ko-KR"/>
                </w:rPr>
                <w:drawing>
                  <wp:inline distT="0" distB="0" distL="0" distR="0" wp14:anchorId="61F1F0C0" wp14:editId="19ADE04D">
                    <wp:extent cx="259080" cy="238125"/>
                    <wp:effectExtent l="0" t="0" r="7620" b="9525"/>
                    <wp:docPr id="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ins>
            <w:ins w:id="3637" w:author="JY Hwang1" w:date="2020-04-24T16:57:00Z">
              <w:r>
                <w:rPr>
                  <w:rFonts w:ascii="Arial" w:hAnsi="Arial" w:cs="Arial"/>
                  <w:sz w:val="18"/>
                </w:rPr>
                <w:t>on CLI-RSSI measurement resource</w:t>
              </w:r>
              <w:r>
                <w:rPr>
                  <w:rFonts w:ascii="Arial" w:hAnsi="Arial" w:cs="Arial"/>
                  <w:sz w:val="18"/>
                  <w:vertAlign w:val="superscript"/>
                </w:rPr>
                <w:t xml:space="preserve"> </w:t>
              </w:r>
            </w:ins>
            <w:ins w:id="3638" w:author="JY Hwang1" w:date="2020-04-01T15:56:00Z">
              <w:r w:rsidRPr="00BF1D37">
                <w:rPr>
                  <w:rFonts w:ascii="Arial" w:hAnsi="Arial" w:cs="Arial"/>
                  <w:sz w:val="18"/>
                  <w:vertAlign w:val="superscript"/>
                </w:rPr>
                <w:t>Note 2</w:t>
              </w:r>
            </w:ins>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jc w:val="center"/>
              <w:rPr>
                <w:ins w:id="3639" w:author="JY Hwang1" w:date="2020-04-01T15:56:00Z"/>
                <w:rFonts w:ascii="Arial" w:hAnsi="Arial" w:cs="v4.2.0"/>
                <w:sz w:val="18"/>
                <w:lang w:eastAsia="zh-CN"/>
              </w:rPr>
            </w:pPr>
            <w:ins w:id="3640" w:author="JY Hwang1" w:date="2020-04-01T15:56:00Z">
              <w:r w:rsidRPr="00BF1D37">
                <w:rPr>
                  <w:rFonts w:ascii="Arial" w:hAnsi="Arial" w:cs="v4.2.0"/>
                  <w:sz w:val="18"/>
                  <w:lang w:eastAsia="zh-CN"/>
                </w:rPr>
                <w:t>dBm/</w:t>
              </w:r>
              <w:r w:rsidRPr="00BF1D37">
                <w:rPr>
                  <w:rFonts w:ascii="Arial" w:hAnsi="Arial" w:cs="v4.2.0"/>
                  <w:sz w:val="18"/>
                </w:rPr>
                <w:t>15 kHz</w:t>
              </w:r>
            </w:ins>
          </w:p>
        </w:tc>
        <w:tc>
          <w:tcPr>
            <w:tcW w:w="1699" w:type="dxa"/>
            <w:tcBorders>
              <w:top w:val="single" w:sz="4" w:space="0" w:color="auto"/>
              <w:left w:val="single" w:sz="4" w:space="0" w:color="auto"/>
              <w:right w:val="single" w:sz="4" w:space="0" w:color="auto"/>
            </w:tcBorders>
            <w:vAlign w:val="center"/>
          </w:tcPr>
          <w:p w:rsidR="00137756" w:rsidRPr="00BF1D37" w:rsidRDefault="00137756" w:rsidP="00137756">
            <w:pPr>
              <w:keepNext/>
              <w:keepLines/>
              <w:spacing w:after="0"/>
              <w:jc w:val="center"/>
              <w:rPr>
                <w:ins w:id="3641" w:author="JY Hwang1" w:date="2020-04-01T15:56:00Z"/>
                <w:rFonts w:ascii="Arial" w:hAnsi="Arial" w:cs="v4.2.0"/>
                <w:sz w:val="18"/>
                <w:lang w:eastAsia="zh-CN"/>
              </w:rPr>
            </w:pPr>
            <w:ins w:id="3642" w:author="JY Hwang1" w:date="2020-04-01T15:56:00Z">
              <w:r>
                <w:rPr>
                  <w:rFonts w:ascii="Arial" w:hAnsi="Arial" w:cs="v4.2.0"/>
                  <w:sz w:val="18"/>
                  <w:lang w:eastAsia="zh-CN"/>
                </w:rPr>
                <w:t>1</w:t>
              </w:r>
            </w:ins>
          </w:p>
        </w:tc>
        <w:tc>
          <w:tcPr>
            <w:tcW w:w="1318" w:type="dxa"/>
            <w:vMerge w:val="restart"/>
            <w:tcBorders>
              <w:top w:val="single" w:sz="4" w:space="0" w:color="auto"/>
              <w:left w:val="single" w:sz="4" w:space="0" w:color="auto"/>
              <w:right w:val="single" w:sz="4" w:space="0" w:color="auto"/>
            </w:tcBorders>
            <w:vAlign w:val="center"/>
          </w:tcPr>
          <w:p w:rsidR="00137756" w:rsidRPr="003A4211" w:rsidRDefault="00137756" w:rsidP="00137756">
            <w:pPr>
              <w:keepNext/>
              <w:keepLines/>
              <w:spacing w:after="0"/>
              <w:jc w:val="center"/>
              <w:rPr>
                <w:ins w:id="3643" w:author="JY Hwang1" w:date="2020-04-01T15:56:00Z"/>
                <w:rFonts w:ascii="Arial" w:eastAsiaTheme="minorEastAsia" w:hAnsi="Arial" w:cs="v4.2.0"/>
                <w:sz w:val="18"/>
                <w:lang w:eastAsia="ko-KR"/>
              </w:rPr>
            </w:pPr>
            <w:ins w:id="3644" w:author="JY Hwang1" w:date="2020-04-24T16:58:00Z">
              <w:r w:rsidRPr="00BF1D37">
                <w:rPr>
                  <w:rFonts w:ascii="Arial" w:hAnsi="Arial" w:cs="v4.2.0"/>
                  <w:sz w:val="18"/>
                  <w:lang w:eastAsia="zh-CN"/>
                </w:rPr>
                <w:t>-</w:t>
              </w:r>
              <w:r>
                <w:rPr>
                  <w:rFonts w:ascii="Arial" w:hAnsi="Arial" w:cs="v4.2.0"/>
                  <w:sz w:val="18"/>
                  <w:lang w:eastAsia="zh-CN"/>
                </w:rPr>
                <w:t>116</w:t>
              </w:r>
            </w:ins>
          </w:p>
        </w:tc>
        <w:tc>
          <w:tcPr>
            <w:tcW w:w="1418" w:type="dxa"/>
            <w:vMerge w:val="restart"/>
            <w:tcBorders>
              <w:top w:val="single" w:sz="4" w:space="0" w:color="auto"/>
              <w:left w:val="single" w:sz="4" w:space="0" w:color="auto"/>
              <w:right w:val="single" w:sz="4" w:space="0" w:color="auto"/>
            </w:tcBorders>
            <w:vAlign w:val="center"/>
          </w:tcPr>
          <w:p w:rsidR="00137756" w:rsidRPr="003A4211" w:rsidRDefault="00137756" w:rsidP="00137756">
            <w:pPr>
              <w:keepNext/>
              <w:keepLines/>
              <w:spacing w:after="0"/>
              <w:jc w:val="center"/>
              <w:rPr>
                <w:ins w:id="3645" w:author="JY Hwang1" w:date="2020-04-01T15:56:00Z"/>
                <w:rFonts w:ascii="Arial" w:eastAsiaTheme="minorEastAsia" w:hAnsi="Arial" w:cs="v4.2.0"/>
                <w:sz w:val="18"/>
                <w:lang w:eastAsia="ko-KR"/>
              </w:rPr>
            </w:pPr>
            <w:ins w:id="3646" w:author="JY Hwang1" w:date="2020-04-24T16:58:00Z">
              <w:r>
                <w:rPr>
                  <w:rFonts w:ascii="Arial" w:eastAsiaTheme="minorEastAsia" w:hAnsi="Arial" w:cs="v4.2.0" w:hint="eastAsia"/>
                  <w:sz w:val="18"/>
                  <w:lang w:eastAsia="ko-KR"/>
                </w:rPr>
                <w:t>-</w:t>
              </w:r>
              <w:r>
                <w:rPr>
                  <w:rFonts w:ascii="Arial" w:eastAsiaTheme="minorEastAsia" w:hAnsi="Arial" w:cs="v4.2.0"/>
                  <w:sz w:val="18"/>
                  <w:lang w:eastAsia="ko-KR"/>
                </w:rPr>
                <w:t>108</w:t>
              </w:r>
            </w:ins>
          </w:p>
        </w:tc>
      </w:tr>
      <w:tr w:rsidR="00137756" w:rsidRPr="00BF1D37" w:rsidTr="00442D5B">
        <w:trPr>
          <w:cantSplit/>
          <w:trHeight w:val="219"/>
          <w:jc w:val="center"/>
          <w:ins w:id="3647" w:author="JY Hwang1" w:date="2020-04-01T15:56:00Z"/>
        </w:trPr>
        <w:tc>
          <w:tcPr>
            <w:tcW w:w="252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rPr>
                <w:ins w:id="3648" w:author="JY Hwang1" w:date="2020-04-01T15:56:00Z"/>
                <w:rFonts w:ascii="Arial" w:eastAsia="Times New Roman" w:hAnsi="Arial" w:cs="v4.2.0"/>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jc w:val="center"/>
              <w:rPr>
                <w:ins w:id="3649" w:author="JY Hwang1" w:date="2020-04-01T15:56:00Z"/>
                <w:rFonts w:ascii="Arial" w:hAnsi="Arial" w:cs="v4.2.0"/>
                <w:sz w:val="18"/>
                <w:lang w:eastAsia="zh-CN"/>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jc w:val="center"/>
              <w:rPr>
                <w:ins w:id="3650" w:author="JY Hwang1" w:date="2020-04-01T15:56:00Z"/>
                <w:rFonts w:ascii="Arial" w:hAnsi="Arial" w:cs="v4.2.0"/>
                <w:sz w:val="18"/>
                <w:lang w:eastAsia="zh-CN"/>
              </w:rPr>
            </w:pPr>
            <w:ins w:id="3651" w:author="JY Hwang1" w:date="2020-04-01T15:56:00Z">
              <w:r>
                <w:rPr>
                  <w:rFonts w:ascii="Arial" w:hAnsi="Arial" w:cs="v4.2.0"/>
                  <w:sz w:val="18"/>
                  <w:lang w:eastAsia="zh-CN"/>
                </w:rPr>
                <w:t>2</w:t>
              </w:r>
            </w:ins>
          </w:p>
        </w:tc>
        <w:tc>
          <w:tcPr>
            <w:tcW w:w="1318" w:type="dxa"/>
            <w:vMerge/>
            <w:tcBorders>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jc w:val="center"/>
              <w:rPr>
                <w:ins w:id="3652" w:author="JY Hwang1" w:date="2020-04-01T15:56:00Z"/>
                <w:rFonts w:ascii="Arial" w:hAnsi="Arial" w:cs="v4.2.0"/>
                <w:sz w:val="18"/>
                <w:lang w:eastAsia="zh-CN"/>
              </w:rPr>
            </w:pPr>
          </w:p>
        </w:tc>
        <w:tc>
          <w:tcPr>
            <w:tcW w:w="1418" w:type="dxa"/>
            <w:vMerge/>
            <w:tcBorders>
              <w:left w:val="single" w:sz="4" w:space="0" w:color="auto"/>
              <w:bottom w:val="single" w:sz="4" w:space="0" w:color="auto"/>
              <w:right w:val="single" w:sz="4" w:space="0" w:color="auto"/>
            </w:tcBorders>
            <w:vAlign w:val="center"/>
          </w:tcPr>
          <w:p w:rsidR="00137756" w:rsidRPr="00BF1D37" w:rsidRDefault="00137756" w:rsidP="00137756">
            <w:pPr>
              <w:keepNext/>
              <w:keepLines/>
              <w:spacing w:after="0"/>
              <w:jc w:val="center"/>
              <w:rPr>
                <w:ins w:id="3653" w:author="JY Hwang1" w:date="2020-04-01T15:56:00Z"/>
                <w:rFonts w:ascii="Arial" w:hAnsi="Arial" w:cs="v4.2.0"/>
                <w:sz w:val="18"/>
                <w:lang w:eastAsia="zh-CN"/>
              </w:rPr>
            </w:pPr>
          </w:p>
        </w:tc>
      </w:tr>
      <w:tr w:rsidR="00137756" w:rsidRPr="00BF1D37" w:rsidTr="00442D5B">
        <w:trPr>
          <w:cantSplit/>
          <w:trHeight w:val="110"/>
          <w:jc w:val="center"/>
          <w:ins w:id="3654" w:author="JY Hwang1" w:date="2020-04-01T15:56:00Z"/>
        </w:trPr>
        <w:tc>
          <w:tcPr>
            <w:tcW w:w="252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655" w:author="JY Hwang1" w:date="2020-04-01T15:56:00Z"/>
                <w:rFonts w:ascii="Arial" w:hAnsi="Arial" w:cs="Arial"/>
                <w:sz w:val="18"/>
              </w:rPr>
            </w:pPr>
            <w:ins w:id="3656" w:author="JY Hwang1" w:date="2020-04-01T15:56:00Z">
              <w:r w:rsidRPr="00BF1D37">
                <w:rPr>
                  <w:rFonts w:ascii="Arial" w:eastAsia="Times New Roman" w:hAnsi="Arial" w:cs="v4.2.0"/>
                  <w:noProof/>
                  <w:position w:val="-12"/>
                  <w:sz w:val="18"/>
                  <w:lang w:val="en-US" w:eastAsia="ko-KR"/>
                </w:rPr>
                <w:drawing>
                  <wp:inline distT="0" distB="0" distL="0" distR="0" wp14:anchorId="3E82A8B0" wp14:editId="358E430D">
                    <wp:extent cx="259080" cy="238125"/>
                    <wp:effectExtent l="0" t="0" r="7620" b="9525"/>
                    <wp:docPr id="2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ins>
            <w:ins w:id="3657" w:author="JY Hwang1" w:date="2020-04-24T16:57:00Z">
              <w:r>
                <w:rPr>
                  <w:rFonts w:ascii="Arial" w:hAnsi="Arial" w:cs="Arial"/>
                  <w:sz w:val="18"/>
                </w:rPr>
                <w:t>on CLI-RSSI measurement resource</w:t>
              </w:r>
            </w:ins>
            <w:ins w:id="3658" w:author="JY Hwang1" w:date="2020-04-01T15:56:00Z">
              <w:r w:rsidRPr="00BF1D37">
                <w:rPr>
                  <w:rFonts w:ascii="Arial" w:hAnsi="Arial" w:cs="Arial"/>
                  <w:sz w:val="18"/>
                  <w:vertAlign w:val="superscript"/>
                </w:rPr>
                <w:t xml:space="preserve"> Note 2</w:t>
              </w:r>
            </w:ins>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jc w:val="center"/>
              <w:rPr>
                <w:ins w:id="3659" w:author="JY Hwang1" w:date="2020-04-01T15:56:00Z"/>
                <w:rFonts w:ascii="Arial" w:hAnsi="Arial" w:cs="Arial"/>
                <w:sz w:val="18"/>
              </w:rPr>
            </w:pPr>
            <w:ins w:id="3660" w:author="JY Hwang1" w:date="2020-04-01T15:56:00Z">
              <w:r w:rsidRPr="00BF1D37">
                <w:rPr>
                  <w:rFonts w:ascii="Arial" w:hAnsi="Arial" w:cs="v4.2.0"/>
                  <w:sz w:val="18"/>
                </w:rPr>
                <w:t>dBm/</w:t>
              </w:r>
              <w:r>
                <w:rPr>
                  <w:rFonts w:ascii="Arial" w:hAnsi="Arial" w:cs="v4.2.0"/>
                  <w:sz w:val="18"/>
                </w:rPr>
                <w:t>SCS</w:t>
              </w:r>
            </w:ins>
          </w:p>
        </w:tc>
        <w:tc>
          <w:tcPr>
            <w:tcW w:w="1699" w:type="dxa"/>
            <w:tcBorders>
              <w:top w:val="single" w:sz="4" w:space="0" w:color="auto"/>
              <w:left w:val="single" w:sz="4" w:space="0" w:color="auto"/>
              <w:right w:val="single" w:sz="4" w:space="0" w:color="auto"/>
            </w:tcBorders>
            <w:vAlign w:val="center"/>
            <w:hideMark/>
          </w:tcPr>
          <w:p w:rsidR="00137756" w:rsidRPr="00BF1D37" w:rsidRDefault="00137756" w:rsidP="00137756">
            <w:pPr>
              <w:keepNext/>
              <w:keepLines/>
              <w:spacing w:after="0"/>
              <w:jc w:val="center"/>
              <w:rPr>
                <w:ins w:id="3661" w:author="JY Hwang1" w:date="2020-04-01T15:56:00Z"/>
                <w:rFonts w:ascii="Arial" w:hAnsi="Arial" w:cs="Arial"/>
                <w:sz w:val="18"/>
                <w:lang w:eastAsia="zh-CN"/>
              </w:rPr>
            </w:pPr>
            <w:ins w:id="3662" w:author="JY Hwang1" w:date="2020-04-01T15:56:00Z">
              <w:r>
                <w:rPr>
                  <w:rFonts w:ascii="Arial" w:hAnsi="Arial" w:cs="Arial"/>
                  <w:sz w:val="18"/>
                  <w:lang w:eastAsia="zh-CN"/>
                </w:rPr>
                <w:t>1</w:t>
              </w:r>
            </w:ins>
          </w:p>
        </w:tc>
        <w:tc>
          <w:tcPr>
            <w:tcW w:w="1318"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jc w:val="center"/>
              <w:rPr>
                <w:ins w:id="3663" w:author="JY Hwang1" w:date="2020-04-01T15:56:00Z"/>
                <w:rFonts w:ascii="Arial" w:hAnsi="Arial" w:cs="Arial"/>
                <w:sz w:val="18"/>
              </w:rPr>
            </w:pPr>
            <w:ins w:id="3664" w:author="JY Hwang1" w:date="2020-04-24T16:58:00Z">
              <w:r w:rsidRPr="00BF1D37">
                <w:rPr>
                  <w:rFonts w:ascii="Arial" w:hAnsi="Arial" w:cs="Arial"/>
                  <w:sz w:val="18"/>
                </w:rPr>
                <w:t>-</w:t>
              </w:r>
              <w:r>
                <w:rPr>
                  <w:rFonts w:ascii="Arial" w:hAnsi="Arial" w:cs="Arial"/>
                  <w:sz w:val="18"/>
                </w:rPr>
                <w:t>116</w:t>
              </w:r>
            </w:ins>
          </w:p>
        </w:tc>
        <w:tc>
          <w:tcPr>
            <w:tcW w:w="1418"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137756">
            <w:pPr>
              <w:keepNext/>
              <w:keepLines/>
              <w:spacing w:after="0"/>
              <w:jc w:val="center"/>
              <w:rPr>
                <w:ins w:id="3665" w:author="JY Hwang1" w:date="2020-04-01T15:56:00Z"/>
                <w:rFonts w:ascii="Arial" w:hAnsi="Arial" w:cs="Arial"/>
                <w:sz w:val="18"/>
              </w:rPr>
            </w:pPr>
            <w:ins w:id="3666" w:author="JY Hwang1" w:date="2020-04-24T16:58:00Z">
              <w:r>
                <w:rPr>
                  <w:rFonts w:ascii="Arial" w:eastAsiaTheme="minorEastAsia" w:hAnsi="Arial" w:cs="v4.2.0" w:hint="eastAsia"/>
                  <w:sz w:val="18"/>
                  <w:lang w:eastAsia="ko-KR"/>
                </w:rPr>
                <w:t>-10</w:t>
              </w:r>
              <w:r>
                <w:rPr>
                  <w:rFonts w:ascii="Arial" w:eastAsiaTheme="minorEastAsia" w:hAnsi="Arial" w:cs="v4.2.0"/>
                  <w:sz w:val="18"/>
                  <w:lang w:eastAsia="ko-KR"/>
                </w:rPr>
                <w:t>8</w:t>
              </w:r>
            </w:ins>
          </w:p>
        </w:tc>
      </w:tr>
      <w:tr w:rsidR="00137756" w:rsidRPr="00BF1D37" w:rsidTr="00442D5B">
        <w:trPr>
          <w:cantSplit/>
          <w:trHeight w:val="124"/>
          <w:jc w:val="center"/>
          <w:ins w:id="3667" w:author="JY Hwang1" w:date="2020-04-01T15:56:00Z"/>
        </w:trPr>
        <w:tc>
          <w:tcPr>
            <w:tcW w:w="252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rPr>
                <w:ins w:id="3668" w:author="JY Hwang1" w:date="2020-04-01T15:56:00Z"/>
                <w:rFonts w:ascii="Arial" w:hAnsi="Arial" w:cs="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jc w:val="center"/>
              <w:rPr>
                <w:ins w:id="3669" w:author="JY Hwang1" w:date="2020-04-01T15:56: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jc w:val="center"/>
              <w:rPr>
                <w:ins w:id="3670" w:author="JY Hwang1" w:date="2020-04-01T15:56:00Z"/>
                <w:rFonts w:ascii="Arial" w:hAnsi="Arial" w:cs="Arial"/>
                <w:sz w:val="18"/>
                <w:lang w:eastAsia="zh-CN"/>
              </w:rPr>
            </w:pPr>
            <w:ins w:id="3671" w:author="JY Hwang1" w:date="2020-04-01T15:56:00Z">
              <w:r>
                <w:rPr>
                  <w:rFonts w:ascii="Arial" w:hAnsi="Arial" w:cs="Arial"/>
                  <w:sz w:val="18"/>
                  <w:lang w:eastAsia="zh-CN"/>
                </w:rPr>
                <w:t>2</w:t>
              </w:r>
            </w:ins>
          </w:p>
        </w:tc>
        <w:tc>
          <w:tcPr>
            <w:tcW w:w="1318" w:type="dxa"/>
            <w:tcBorders>
              <w:top w:val="single" w:sz="4" w:space="0" w:color="auto"/>
              <w:left w:val="single" w:sz="4" w:space="0" w:color="auto"/>
              <w:bottom w:val="single" w:sz="4" w:space="0" w:color="auto"/>
              <w:right w:val="single" w:sz="4" w:space="0" w:color="auto"/>
            </w:tcBorders>
            <w:vAlign w:val="center"/>
          </w:tcPr>
          <w:p w:rsidR="00137756" w:rsidRPr="003C10E1" w:rsidRDefault="00137756" w:rsidP="00137756">
            <w:pPr>
              <w:keepNext/>
              <w:keepLines/>
              <w:spacing w:after="0"/>
              <w:jc w:val="center"/>
              <w:rPr>
                <w:ins w:id="3672" w:author="JY Hwang1" w:date="2020-04-01T15:56:00Z"/>
                <w:rFonts w:ascii="Arial" w:eastAsiaTheme="minorEastAsia" w:hAnsi="Arial" w:cs="Arial"/>
                <w:sz w:val="18"/>
                <w:lang w:eastAsia="ko-KR"/>
              </w:rPr>
            </w:pPr>
            <w:ins w:id="3673" w:author="JY Hwang1" w:date="2020-04-24T16:58:00Z">
              <w:r>
                <w:rPr>
                  <w:rFonts w:ascii="Arial" w:eastAsiaTheme="minorEastAsia" w:hAnsi="Arial" w:cs="Arial" w:hint="eastAsia"/>
                  <w:sz w:val="18"/>
                  <w:lang w:eastAsia="ko-KR"/>
                </w:rPr>
                <w:t>-</w:t>
              </w:r>
              <w:r>
                <w:rPr>
                  <w:rFonts w:ascii="Arial" w:eastAsiaTheme="minorEastAsia" w:hAnsi="Arial" w:cs="Arial"/>
                  <w:sz w:val="18"/>
                  <w:lang w:eastAsia="ko-KR"/>
                </w:rPr>
                <w:t>113</w:t>
              </w:r>
            </w:ins>
          </w:p>
        </w:tc>
        <w:tc>
          <w:tcPr>
            <w:tcW w:w="1418" w:type="dxa"/>
            <w:tcBorders>
              <w:top w:val="single" w:sz="4" w:space="0" w:color="auto"/>
              <w:left w:val="single" w:sz="4" w:space="0" w:color="auto"/>
              <w:bottom w:val="single" w:sz="4" w:space="0" w:color="auto"/>
              <w:right w:val="single" w:sz="4" w:space="0" w:color="auto"/>
            </w:tcBorders>
            <w:vAlign w:val="center"/>
          </w:tcPr>
          <w:p w:rsidR="00137756" w:rsidRPr="003C10E1" w:rsidRDefault="00137756" w:rsidP="00137756">
            <w:pPr>
              <w:keepNext/>
              <w:keepLines/>
              <w:spacing w:after="0"/>
              <w:jc w:val="center"/>
              <w:rPr>
                <w:ins w:id="3674" w:author="JY Hwang1" w:date="2020-04-01T15:56:00Z"/>
                <w:rFonts w:ascii="Arial" w:eastAsiaTheme="minorEastAsia" w:hAnsi="Arial" w:cs="Arial"/>
                <w:sz w:val="18"/>
                <w:lang w:eastAsia="ko-KR"/>
              </w:rPr>
            </w:pPr>
            <w:ins w:id="3675" w:author="JY Hwang1" w:date="2020-04-24T16:58:00Z">
              <w:r>
                <w:rPr>
                  <w:rFonts w:ascii="Arial" w:eastAsiaTheme="minorEastAsia" w:hAnsi="Arial" w:cs="Arial" w:hint="eastAsia"/>
                  <w:sz w:val="18"/>
                  <w:lang w:eastAsia="ko-KR"/>
                </w:rPr>
                <w:t>-</w:t>
              </w:r>
              <w:r>
                <w:rPr>
                  <w:rFonts w:ascii="Arial" w:eastAsiaTheme="minorEastAsia" w:hAnsi="Arial" w:cs="Arial"/>
                  <w:sz w:val="18"/>
                  <w:lang w:eastAsia="ko-KR"/>
                </w:rPr>
                <w:t>105</w:t>
              </w:r>
            </w:ins>
          </w:p>
        </w:tc>
      </w:tr>
      <w:tr w:rsidR="00137756" w:rsidRPr="00BF1D37" w:rsidTr="00442D5B">
        <w:trPr>
          <w:cantSplit/>
          <w:trHeight w:val="141"/>
          <w:jc w:val="center"/>
          <w:ins w:id="3676" w:author="JY Hwang1" w:date="2020-04-01T15:56:00Z"/>
        </w:trPr>
        <w:tc>
          <w:tcPr>
            <w:tcW w:w="252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677" w:author="JY Hwang1" w:date="2020-04-01T15:56:00Z"/>
                <w:rFonts w:ascii="Arial" w:hAnsi="Arial" w:cs="v4.2.0"/>
                <w:sz w:val="18"/>
                <w:lang w:eastAsia="zh-CN"/>
              </w:rPr>
            </w:pPr>
            <w:ins w:id="3678" w:author="JY Hwang1" w:date="2020-04-24T16:57:00Z">
              <w:r w:rsidRPr="00BF1D37">
                <w:rPr>
                  <w:rFonts w:ascii="Arial" w:hAnsi="Arial" w:cs="v4.2.0"/>
                  <w:sz w:val="18"/>
                  <w:lang w:eastAsia="zh-CN"/>
                </w:rPr>
                <w:t>Io</w:t>
              </w:r>
              <w:r>
                <w:rPr>
                  <w:rFonts w:ascii="Arial" w:hAnsi="Arial" w:cs="v4.2.0"/>
                  <w:sz w:val="18"/>
                  <w:lang w:eastAsia="zh-CN"/>
                </w:rPr>
                <w:t xml:space="preserve"> </w:t>
              </w:r>
              <w:r>
                <w:rPr>
                  <w:rFonts w:ascii="Arial" w:hAnsi="Arial" w:cs="Arial"/>
                  <w:sz w:val="18"/>
                </w:rPr>
                <w:t>on CLI-RSSI measurement resource</w:t>
              </w:r>
            </w:ins>
          </w:p>
        </w:tc>
        <w:tc>
          <w:tcPr>
            <w:tcW w:w="1696" w:type="dxa"/>
            <w:tcBorders>
              <w:top w:val="single" w:sz="4" w:space="0" w:color="auto"/>
              <w:left w:val="single" w:sz="4" w:space="0" w:color="auto"/>
              <w:right w:val="single" w:sz="4" w:space="0" w:color="auto"/>
            </w:tcBorders>
            <w:vAlign w:val="center"/>
          </w:tcPr>
          <w:p w:rsidR="00137756" w:rsidRPr="00BF1D37" w:rsidRDefault="00137756" w:rsidP="00137756">
            <w:pPr>
              <w:keepNext/>
              <w:keepLines/>
              <w:spacing w:after="0"/>
              <w:jc w:val="center"/>
              <w:rPr>
                <w:ins w:id="3679" w:author="JY Hwang1" w:date="2020-04-01T15:56:00Z"/>
                <w:rFonts w:ascii="Arial" w:hAnsi="Arial" w:cs="v4.2.0"/>
                <w:sz w:val="18"/>
                <w:lang w:eastAsia="zh-CN"/>
              </w:rPr>
            </w:pPr>
            <w:ins w:id="3680" w:author="JY Hwang1" w:date="2020-04-24T16:57:00Z">
              <w:r w:rsidRPr="00BF1D37">
                <w:rPr>
                  <w:rFonts w:ascii="Arial" w:hAnsi="Arial" w:cs="v4.2.0"/>
                  <w:sz w:val="18"/>
                  <w:lang w:eastAsia="zh-CN"/>
                </w:rPr>
                <w:t>dBm/</w:t>
              </w:r>
              <w:r>
                <w:rPr>
                  <w:rFonts w:ascii="Arial" w:hAnsi="Arial" w:cs="v4.2.0"/>
                  <w:sz w:val="18"/>
                  <w:lang w:eastAsia="zh-CN"/>
                </w:rPr>
                <w:t>9.36</w:t>
              </w:r>
              <w:r w:rsidRPr="00BF1D37">
                <w:rPr>
                  <w:rFonts w:ascii="Arial" w:hAnsi="Arial" w:cs="v4.2.0"/>
                  <w:sz w:val="18"/>
                  <w:lang w:eastAsia="zh-CN"/>
                </w:rPr>
                <w:t xml:space="preserve"> MHz</w:t>
              </w:r>
            </w:ins>
          </w:p>
        </w:tc>
        <w:tc>
          <w:tcPr>
            <w:tcW w:w="1699" w:type="dxa"/>
            <w:tcBorders>
              <w:top w:val="single" w:sz="4" w:space="0" w:color="auto"/>
              <w:left w:val="single" w:sz="4" w:space="0" w:color="auto"/>
              <w:right w:val="single" w:sz="4" w:space="0" w:color="auto"/>
            </w:tcBorders>
            <w:vAlign w:val="center"/>
          </w:tcPr>
          <w:p w:rsidR="00137756" w:rsidRPr="00BF1D37" w:rsidRDefault="00137756" w:rsidP="00137756">
            <w:pPr>
              <w:keepNext/>
              <w:keepLines/>
              <w:spacing w:after="0"/>
              <w:jc w:val="center"/>
              <w:rPr>
                <w:ins w:id="3681" w:author="JY Hwang1" w:date="2020-04-01T15:56:00Z"/>
                <w:rFonts w:ascii="Arial" w:hAnsi="Arial" w:cs="v4.2.0"/>
                <w:sz w:val="18"/>
                <w:lang w:eastAsia="zh-CN"/>
              </w:rPr>
            </w:pPr>
            <w:ins w:id="3682" w:author="JY Hwang1" w:date="2020-04-24T16:57:00Z">
              <w:r>
                <w:rPr>
                  <w:rFonts w:ascii="Arial" w:hAnsi="Arial" w:cs="v4.2.0"/>
                  <w:sz w:val="18"/>
                  <w:lang w:eastAsia="zh-CN"/>
                </w:rPr>
                <w:t>1</w:t>
              </w:r>
            </w:ins>
          </w:p>
        </w:tc>
        <w:tc>
          <w:tcPr>
            <w:tcW w:w="1318" w:type="dxa"/>
            <w:tcBorders>
              <w:top w:val="single" w:sz="4" w:space="0" w:color="auto"/>
              <w:left w:val="single" w:sz="4" w:space="0" w:color="auto"/>
              <w:right w:val="single" w:sz="4" w:space="0" w:color="auto"/>
            </w:tcBorders>
            <w:vAlign w:val="center"/>
          </w:tcPr>
          <w:p w:rsidR="00137756" w:rsidRPr="00D43D4D" w:rsidRDefault="00137756" w:rsidP="00137756">
            <w:pPr>
              <w:keepNext/>
              <w:keepLines/>
              <w:spacing w:after="0"/>
              <w:jc w:val="center"/>
              <w:rPr>
                <w:ins w:id="3683" w:author="JY Hwang1" w:date="2020-04-01T15:56:00Z"/>
                <w:rFonts w:ascii="Arial" w:eastAsiaTheme="minorEastAsia" w:hAnsi="Arial" w:cs="v4.2.0"/>
                <w:sz w:val="18"/>
                <w:lang w:eastAsia="ko-KR"/>
              </w:rPr>
            </w:pPr>
            <w:ins w:id="3684" w:author="JY Hwang1" w:date="2020-04-24T16:57:00Z">
              <w:r>
                <w:rPr>
                  <w:rFonts w:ascii="Arial" w:eastAsiaTheme="minorEastAsia" w:hAnsi="Arial" w:cs="v4.2.0" w:hint="eastAsia"/>
                  <w:sz w:val="18"/>
                  <w:lang w:eastAsia="ko-KR"/>
                </w:rPr>
                <w:t>-</w:t>
              </w:r>
              <w:r>
                <w:rPr>
                  <w:rFonts w:ascii="Arial" w:eastAsiaTheme="minorEastAsia" w:hAnsi="Arial" w:cs="v4.2.0"/>
                  <w:sz w:val="18"/>
                  <w:lang w:eastAsia="ko-KR"/>
                </w:rPr>
                <w:t>88.05</w:t>
              </w:r>
            </w:ins>
          </w:p>
        </w:tc>
        <w:tc>
          <w:tcPr>
            <w:tcW w:w="1418" w:type="dxa"/>
            <w:tcBorders>
              <w:top w:val="single" w:sz="4" w:space="0" w:color="auto"/>
              <w:left w:val="single" w:sz="4" w:space="0" w:color="auto"/>
              <w:right w:val="single" w:sz="4" w:space="0" w:color="auto"/>
            </w:tcBorders>
            <w:vAlign w:val="center"/>
          </w:tcPr>
          <w:p w:rsidR="00137756" w:rsidRPr="00D43D4D" w:rsidRDefault="00137756" w:rsidP="00137756">
            <w:pPr>
              <w:keepNext/>
              <w:keepLines/>
              <w:spacing w:after="0"/>
              <w:jc w:val="center"/>
              <w:rPr>
                <w:ins w:id="3685" w:author="JY Hwang1" w:date="2020-04-01T15:56:00Z"/>
                <w:rFonts w:ascii="Arial" w:eastAsiaTheme="minorEastAsia" w:hAnsi="Arial" w:cs="v4.2.0"/>
                <w:sz w:val="18"/>
                <w:lang w:eastAsia="ko-KR"/>
              </w:rPr>
            </w:pPr>
            <w:ins w:id="3686" w:author="JY Hwang1" w:date="2020-04-24T16:57:00Z">
              <w:r>
                <w:rPr>
                  <w:rFonts w:ascii="Arial" w:eastAsiaTheme="minorEastAsia" w:hAnsi="Arial" w:cs="v4.2.0" w:hint="eastAsia"/>
                  <w:sz w:val="18"/>
                  <w:lang w:eastAsia="ko-KR"/>
                </w:rPr>
                <w:t>-</w:t>
              </w:r>
              <w:r>
                <w:rPr>
                  <w:rFonts w:ascii="Arial" w:eastAsiaTheme="minorEastAsia" w:hAnsi="Arial" w:cs="v4.2.0"/>
                  <w:sz w:val="18"/>
                  <w:lang w:eastAsia="ko-KR"/>
                </w:rPr>
                <w:t>80.05</w:t>
              </w:r>
            </w:ins>
          </w:p>
        </w:tc>
      </w:tr>
      <w:tr w:rsidR="00137756" w:rsidRPr="00BF1D37" w:rsidTr="00442D5B">
        <w:trPr>
          <w:cantSplit/>
          <w:trHeight w:val="197"/>
          <w:jc w:val="center"/>
          <w:ins w:id="3687" w:author="JY Hwang1" w:date="2020-04-01T15:56:00Z"/>
        </w:trPr>
        <w:tc>
          <w:tcPr>
            <w:tcW w:w="252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rPr>
                <w:ins w:id="3688" w:author="JY Hwang1" w:date="2020-04-01T15:56:00Z"/>
                <w:rFonts w:ascii="Arial" w:hAnsi="Arial" w:cs="v4.2.0"/>
                <w:sz w:val="18"/>
                <w:lang w:eastAsia="zh-CN"/>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jc w:val="center"/>
              <w:rPr>
                <w:ins w:id="3689" w:author="JY Hwang1" w:date="2020-04-01T15:56:00Z"/>
                <w:rFonts w:ascii="Arial" w:hAnsi="Arial" w:cs="v4.2.0"/>
                <w:sz w:val="18"/>
                <w:lang w:eastAsia="zh-CN"/>
              </w:rPr>
            </w:pPr>
            <w:ins w:id="3690" w:author="JY Hwang1" w:date="2020-04-24T16:57:00Z">
              <w:r w:rsidRPr="00BF1D37">
                <w:rPr>
                  <w:rFonts w:ascii="Arial" w:hAnsi="Arial" w:cs="v4.2.0"/>
                  <w:sz w:val="18"/>
                  <w:lang w:eastAsia="zh-CN"/>
                </w:rPr>
                <w:t>dBm/</w:t>
              </w:r>
              <w:r>
                <w:rPr>
                  <w:rFonts w:ascii="Arial" w:hAnsi="Arial" w:cs="v4.2.0"/>
                  <w:sz w:val="18"/>
                  <w:lang w:eastAsia="zh-CN"/>
                </w:rPr>
                <w:t>38.16</w:t>
              </w:r>
              <w:r w:rsidRPr="00BF1D37">
                <w:rPr>
                  <w:rFonts w:ascii="Arial" w:hAnsi="Arial" w:cs="v4.2.0"/>
                  <w:sz w:val="18"/>
                  <w:lang w:eastAsia="zh-CN"/>
                </w:rPr>
                <w:t xml:space="preserve"> MHz</w:t>
              </w:r>
            </w:ins>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jc w:val="center"/>
              <w:rPr>
                <w:ins w:id="3691" w:author="JY Hwang1" w:date="2020-04-01T15:56:00Z"/>
                <w:rFonts w:ascii="Arial" w:hAnsi="Arial" w:cs="v4.2.0"/>
                <w:sz w:val="18"/>
                <w:lang w:eastAsia="zh-CN"/>
              </w:rPr>
            </w:pPr>
            <w:ins w:id="3692" w:author="JY Hwang1" w:date="2020-04-24T16:57:00Z">
              <w:r>
                <w:rPr>
                  <w:rFonts w:ascii="Arial" w:hAnsi="Arial" w:cs="v4.2.0"/>
                  <w:sz w:val="18"/>
                  <w:lang w:eastAsia="zh-CN"/>
                </w:rPr>
                <w:t>2</w:t>
              </w:r>
            </w:ins>
          </w:p>
        </w:tc>
        <w:tc>
          <w:tcPr>
            <w:tcW w:w="1318" w:type="dxa"/>
            <w:tcBorders>
              <w:top w:val="single" w:sz="4" w:space="0" w:color="auto"/>
              <w:left w:val="single" w:sz="4" w:space="0" w:color="auto"/>
              <w:bottom w:val="single" w:sz="4" w:space="0" w:color="auto"/>
              <w:right w:val="single" w:sz="4" w:space="0" w:color="auto"/>
            </w:tcBorders>
            <w:vAlign w:val="center"/>
          </w:tcPr>
          <w:p w:rsidR="00137756" w:rsidRPr="00D43D4D" w:rsidRDefault="00137756" w:rsidP="00137756">
            <w:pPr>
              <w:keepNext/>
              <w:keepLines/>
              <w:spacing w:after="0"/>
              <w:jc w:val="center"/>
              <w:rPr>
                <w:ins w:id="3693" w:author="JY Hwang1" w:date="2020-04-01T15:56:00Z"/>
                <w:rFonts w:ascii="Arial" w:eastAsiaTheme="minorEastAsia" w:hAnsi="Arial" w:cs="v4.2.0"/>
                <w:sz w:val="18"/>
                <w:lang w:eastAsia="ko-KR"/>
              </w:rPr>
            </w:pPr>
            <w:ins w:id="3694" w:author="JY Hwang1" w:date="2020-04-24T16:57:00Z">
              <w:r>
                <w:rPr>
                  <w:rFonts w:ascii="Arial" w:eastAsiaTheme="minorEastAsia" w:hAnsi="Arial" w:cs="v4.2.0" w:hint="eastAsia"/>
                  <w:sz w:val="18"/>
                  <w:lang w:eastAsia="ko-KR"/>
                </w:rPr>
                <w:t>-</w:t>
              </w:r>
              <w:r>
                <w:rPr>
                  <w:rFonts w:ascii="Arial" w:eastAsiaTheme="minorEastAsia" w:hAnsi="Arial" w:cs="v4.2.0"/>
                  <w:sz w:val="18"/>
                  <w:lang w:eastAsia="ko-KR"/>
                </w:rPr>
                <w:t>81.96</w:t>
              </w:r>
            </w:ins>
          </w:p>
        </w:tc>
        <w:tc>
          <w:tcPr>
            <w:tcW w:w="1418" w:type="dxa"/>
            <w:tcBorders>
              <w:top w:val="single" w:sz="4" w:space="0" w:color="auto"/>
              <w:left w:val="single" w:sz="4" w:space="0" w:color="auto"/>
              <w:bottom w:val="single" w:sz="4" w:space="0" w:color="auto"/>
              <w:right w:val="single" w:sz="4" w:space="0" w:color="auto"/>
            </w:tcBorders>
            <w:vAlign w:val="center"/>
          </w:tcPr>
          <w:p w:rsidR="00137756" w:rsidRPr="00D43D4D" w:rsidRDefault="00137756" w:rsidP="00137756">
            <w:pPr>
              <w:keepNext/>
              <w:keepLines/>
              <w:spacing w:after="0"/>
              <w:jc w:val="center"/>
              <w:rPr>
                <w:ins w:id="3695" w:author="JY Hwang1" w:date="2020-04-01T15:56:00Z"/>
                <w:rFonts w:ascii="Arial" w:eastAsiaTheme="minorEastAsia" w:hAnsi="Arial" w:cs="v4.2.0"/>
                <w:sz w:val="18"/>
                <w:lang w:eastAsia="ko-KR"/>
              </w:rPr>
            </w:pPr>
            <w:ins w:id="3696" w:author="JY Hwang1" w:date="2020-04-24T16:57:00Z">
              <w:r>
                <w:rPr>
                  <w:rFonts w:ascii="Arial" w:eastAsiaTheme="minorEastAsia" w:hAnsi="Arial" w:cs="v4.2.0" w:hint="eastAsia"/>
                  <w:sz w:val="18"/>
                  <w:lang w:eastAsia="ko-KR"/>
                </w:rPr>
                <w:t>-</w:t>
              </w:r>
              <w:r>
                <w:rPr>
                  <w:rFonts w:ascii="Arial" w:eastAsiaTheme="minorEastAsia" w:hAnsi="Arial" w:cs="v4.2.0"/>
                  <w:sz w:val="18"/>
                  <w:lang w:eastAsia="ko-KR"/>
                </w:rPr>
                <w:t>74.00</w:t>
              </w:r>
            </w:ins>
          </w:p>
        </w:tc>
      </w:tr>
      <w:tr w:rsidR="00137756" w:rsidRPr="00BF1D37" w:rsidTr="00442D5B">
        <w:trPr>
          <w:cantSplit/>
          <w:trHeight w:val="197"/>
          <w:jc w:val="center"/>
          <w:ins w:id="3697" w:author="JY Hwang1" w:date="2020-04-24T16:56:00Z"/>
        </w:trPr>
        <w:tc>
          <w:tcPr>
            <w:tcW w:w="2527" w:type="dxa"/>
            <w:vMerge w:val="restart"/>
            <w:tcBorders>
              <w:top w:val="single" w:sz="4" w:space="0" w:color="auto"/>
              <w:left w:val="single" w:sz="4" w:space="0" w:color="auto"/>
              <w:right w:val="single" w:sz="4" w:space="0" w:color="auto"/>
            </w:tcBorders>
            <w:vAlign w:val="center"/>
          </w:tcPr>
          <w:p w:rsidR="00137756" w:rsidRPr="00BF1D37" w:rsidRDefault="00137756" w:rsidP="00137756">
            <w:pPr>
              <w:spacing w:after="0"/>
              <w:rPr>
                <w:ins w:id="3698" w:author="JY Hwang1" w:date="2020-04-24T16:56:00Z"/>
                <w:rFonts w:ascii="Arial" w:hAnsi="Arial" w:cs="v4.2.0"/>
                <w:sz w:val="18"/>
                <w:lang w:eastAsia="zh-CN"/>
              </w:rPr>
            </w:pPr>
            <w:ins w:id="3699" w:author="JY Hwang1" w:date="2020-04-24T16:57:00Z">
              <w:r>
                <w:rPr>
                  <w:rFonts w:ascii="Arial" w:eastAsiaTheme="minorEastAsia" w:hAnsi="Arial" w:cs="v4.2.0" w:hint="eastAsia"/>
                  <w:sz w:val="18"/>
                  <w:lang w:eastAsia="ko-KR"/>
                </w:rPr>
                <w:t>Io</w:t>
              </w:r>
              <w:r>
                <w:rPr>
                  <w:rFonts w:ascii="Arial" w:eastAsiaTheme="minorEastAsia" w:hAnsi="Arial" w:cs="v4.2.0"/>
                  <w:sz w:val="18"/>
                  <w:lang w:eastAsia="ko-KR"/>
                </w:rPr>
                <w:t xml:space="preserve"> </w:t>
              </w:r>
              <w:r>
                <w:rPr>
                  <w:rFonts w:ascii="Arial" w:hAnsi="Arial" w:cs="Arial"/>
                  <w:sz w:val="18"/>
                </w:rPr>
                <w:t>on CLI-RSSI measurement resource</w:t>
              </w:r>
            </w:ins>
          </w:p>
        </w:tc>
        <w:tc>
          <w:tcPr>
            <w:tcW w:w="169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137756">
            <w:pPr>
              <w:keepNext/>
              <w:keepLines/>
              <w:spacing w:after="0"/>
              <w:jc w:val="center"/>
              <w:rPr>
                <w:ins w:id="3700" w:author="JY Hwang1" w:date="2020-04-24T16:56:00Z"/>
                <w:rFonts w:ascii="Arial" w:hAnsi="Arial" w:cs="v4.2.0"/>
                <w:sz w:val="18"/>
                <w:lang w:eastAsia="zh-CN"/>
              </w:rPr>
            </w:pPr>
            <w:ins w:id="3701" w:author="JY Hwang1" w:date="2020-04-24T16:57:00Z">
              <w:r w:rsidRPr="00BF1D37">
                <w:rPr>
                  <w:rFonts w:ascii="Arial" w:hAnsi="Arial" w:cs="v4.2.0"/>
                  <w:sz w:val="18"/>
                  <w:lang w:eastAsia="zh-CN"/>
                </w:rPr>
                <w:t>dBm/</w:t>
              </w:r>
              <w:r>
                <w:rPr>
                  <w:rFonts w:ascii="Arial" w:hAnsi="Arial" w:cs="v4.2.0"/>
                  <w:sz w:val="18"/>
                  <w:lang w:eastAsia="zh-CN"/>
                </w:rPr>
                <w:t>1.08</w:t>
              </w:r>
              <w:r w:rsidRPr="00BF1D37">
                <w:rPr>
                  <w:rFonts w:ascii="Arial" w:hAnsi="Arial" w:cs="v4.2.0"/>
                  <w:sz w:val="18"/>
                  <w:lang w:eastAsia="zh-CN"/>
                </w:rPr>
                <w:t xml:space="preserve"> MHz</w:t>
              </w:r>
            </w:ins>
          </w:p>
        </w:tc>
        <w:tc>
          <w:tcPr>
            <w:tcW w:w="1699" w:type="dxa"/>
            <w:tcBorders>
              <w:top w:val="single" w:sz="4" w:space="0" w:color="auto"/>
              <w:left w:val="single" w:sz="4" w:space="0" w:color="auto"/>
              <w:bottom w:val="single" w:sz="4" w:space="0" w:color="auto"/>
              <w:right w:val="single" w:sz="4" w:space="0" w:color="auto"/>
            </w:tcBorders>
            <w:vAlign w:val="center"/>
          </w:tcPr>
          <w:p w:rsidR="00137756" w:rsidRDefault="00137756" w:rsidP="00137756">
            <w:pPr>
              <w:keepNext/>
              <w:keepLines/>
              <w:spacing w:after="0"/>
              <w:jc w:val="center"/>
              <w:rPr>
                <w:ins w:id="3702" w:author="JY Hwang1" w:date="2020-04-24T16:56:00Z"/>
                <w:rFonts w:ascii="Arial" w:hAnsi="Arial" w:cs="v4.2.0"/>
                <w:sz w:val="18"/>
                <w:lang w:eastAsia="zh-CN"/>
              </w:rPr>
            </w:pPr>
            <w:ins w:id="3703" w:author="JY Hwang1" w:date="2020-04-24T16:57:00Z">
              <w:r>
                <w:rPr>
                  <w:rFonts w:ascii="Arial" w:eastAsiaTheme="minorEastAsia" w:hAnsi="Arial" w:cs="v4.2.0" w:hint="eastAsia"/>
                  <w:sz w:val="18"/>
                  <w:lang w:eastAsia="ko-KR"/>
                </w:rPr>
                <w:t>1</w:t>
              </w:r>
            </w:ins>
          </w:p>
        </w:tc>
        <w:tc>
          <w:tcPr>
            <w:tcW w:w="1318" w:type="dxa"/>
            <w:tcBorders>
              <w:top w:val="single" w:sz="4" w:space="0" w:color="auto"/>
              <w:left w:val="single" w:sz="4" w:space="0" w:color="auto"/>
              <w:bottom w:val="single" w:sz="4" w:space="0" w:color="auto"/>
              <w:right w:val="single" w:sz="4" w:space="0" w:color="auto"/>
            </w:tcBorders>
            <w:vAlign w:val="center"/>
          </w:tcPr>
          <w:p w:rsidR="00137756" w:rsidRDefault="00137756" w:rsidP="00137756">
            <w:pPr>
              <w:keepNext/>
              <w:keepLines/>
              <w:spacing w:after="0"/>
              <w:jc w:val="center"/>
              <w:rPr>
                <w:ins w:id="3704" w:author="JY Hwang1" w:date="2020-04-24T16:56:00Z"/>
                <w:rFonts w:ascii="Arial" w:eastAsiaTheme="minorEastAsia" w:hAnsi="Arial" w:cs="v4.2.0"/>
                <w:sz w:val="18"/>
                <w:lang w:eastAsia="ko-KR"/>
              </w:rPr>
            </w:pPr>
            <w:ins w:id="3705" w:author="JY Hwang1" w:date="2020-04-24T16:57:00Z">
              <w:r>
                <w:rPr>
                  <w:rFonts w:ascii="Arial" w:eastAsiaTheme="minorEastAsia" w:hAnsi="Arial" w:cs="v4.2.0" w:hint="eastAsia"/>
                  <w:sz w:val="18"/>
                  <w:lang w:eastAsia="ko-KR"/>
                </w:rPr>
                <w:t>-9</w:t>
              </w:r>
              <w:r>
                <w:rPr>
                  <w:rFonts w:ascii="Arial" w:eastAsiaTheme="minorEastAsia" w:hAnsi="Arial" w:cs="v4.2.0"/>
                  <w:sz w:val="18"/>
                  <w:lang w:eastAsia="ko-KR"/>
                </w:rPr>
                <w:t>7</w:t>
              </w:r>
              <w:r>
                <w:rPr>
                  <w:rFonts w:ascii="Arial" w:eastAsiaTheme="minorEastAsia" w:hAnsi="Arial" w:cs="v4.2.0" w:hint="eastAsia"/>
                  <w:sz w:val="18"/>
                  <w:lang w:eastAsia="ko-KR"/>
                </w:rPr>
                <w:t>.43</w:t>
              </w:r>
            </w:ins>
          </w:p>
        </w:tc>
        <w:tc>
          <w:tcPr>
            <w:tcW w:w="1418" w:type="dxa"/>
            <w:tcBorders>
              <w:top w:val="single" w:sz="4" w:space="0" w:color="auto"/>
              <w:left w:val="single" w:sz="4" w:space="0" w:color="auto"/>
              <w:bottom w:val="single" w:sz="4" w:space="0" w:color="auto"/>
              <w:right w:val="single" w:sz="4" w:space="0" w:color="auto"/>
            </w:tcBorders>
            <w:vAlign w:val="center"/>
          </w:tcPr>
          <w:p w:rsidR="00137756" w:rsidRDefault="00137756" w:rsidP="00137756">
            <w:pPr>
              <w:keepNext/>
              <w:keepLines/>
              <w:spacing w:after="0"/>
              <w:jc w:val="center"/>
              <w:rPr>
                <w:ins w:id="3706" w:author="JY Hwang1" w:date="2020-04-24T16:56:00Z"/>
                <w:rFonts w:ascii="Arial" w:eastAsiaTheme="minorEastAsia" w:hAnsi="Arial" w:cs="v4.2.0"/>
                <w:sz w:val="18"/>
                <w:lang w:eastAsia="ko-KR"/>
              </w:rPr>
            </w:pPr>
            <w:ins w:id="3707" w:author="JY Hwang1" w:date="2020-04-24T16:57:00Z">
              <w:r>
                <w:rPr>
                  <w:rFonts w:ascii="Arial" w:eastAsiaTheme="minorEastAsia" w:hAnsi="Arial" w:cs="v4.2.0" w:hint="eastAsia"/>
                  <w:sz w:val="18"/>
                  <w:lang w:eastAsia="ko-KR"/>
                </w:rPr>
                <w:t>-89.43</w:t>
              </w:r>
            </w:ins>
          </w:p>
        </w:tc>
      </w:tr>
      <w:tr w:rsidR="00137756" w:rsidRPr="00BF1D37" w:rsidTr="00442D5B">
        <w:trPr>
          <w:cantSplit/>
          <w:trHeight w:val="197"/>
          <w:jc w:val="center"/>
          <w:ins w:id="3708" w:author="JY Hwang1" w:date="2020-04-24T16:56:00Z"/>
        </w:trPr>
        <w:tc>
          <w:tcPr>
            <w:tcW w:w="2527" w:type="dxa"/>
            <w:vMerge/>
            <w:tcBorders>
              <w:left w:val="single" w:sz="4" w:space="0" w:color="auto"/>
              <w:bottom w:val="single" w:sz="4" w:space="0" w:color="auto"/>
              <w:right w:val="single" w:sz="4" w:space="0" w:color="auto"/>
            </w:tcBorders>
            <w:vAlign w:val="center"/>
          </w:tcPr>
          <w:p w:rsidR="00137756" w:rsidRPr="00BF1D37" w:rsidRDefault="00137756" w:rsidP="00137756">
            <w:pPr>
              <w:spacing w:after="0"/>
              <w:rPr>
                <w:ins w:id="3709" w:author="JY Hwang1" w:date="2020-04-24T16:56:00Z"/>
                <w:rFonts w:ascii="Arial" w:hAnsi="Arial" w:cs="v4.2.0"/>
                <w:sz w:val="18"/>
                <w:lang w:eastAsia="zh-CN"/>
              </w:rPr>
            </w:pPr>
          </w:p>
        </w:tc>
        <w:tc>
          <w:tcPr>
            <w:tcW w:w="169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137756">
            <w:pPr>
              <w:keepNext/>
              <w:keepLines/>
              <w:spacing w:after="0"/>
              <w:jc w:val="center"/>
              <w:rPr>
                <w:ins w:id="3710" w:author="JY Hwang1" w:date="2020-04-24T16:56:00Z"/>
                <w:rFonts w:ascii="Arial" w:hAnsi="Arial" w:cs="v4.2.0"/>
                <w:sz w:val="18"/>
                <w:lang w:eastAsia="zh-CN"/>
              </w:rPr>
            </w:pPr>
            <w:ins w:id="3711" w:author="JY Hwang1" w:date="2020-04-24T16:57:00Z">
              <w:r w:rsidRPr="00BF1D37">
                <w:rPr>
                  <w:rFonts w:ascii="Arial" w:hAnsi="Arial" w:cs="v4.2.0"/>
                  <w:sz w:val="18"/>
                  <w:lang w:eastAsia="zh-CN"/>
                </w:rPr>
                <w:t>dBm/</w:t>
              </w:r>
              <w:r>
                <w:rPr>
                  <w:rFonts w:ascii="Arial" w:hAnsi="Arial" w:cs="v4.2.0"/>
                  <w:sz w:val="18"/>
                  <w:lang w:eastAsia="zh-CN"/>
                </w:rPr>
                <w:t>1.08</w:t>
              </w:r>
              <w:r w:rsidRPr="00BF1D37">
                <w:rPr>
                  <w:rFonts w:ascii="Arial" w:hAnsi="Arial" w:cs="v4.2.0"/>
                  <w:sz w:val="18"/>
                  <w:lang w:eastAsia="zh-CN"/>
                </w:rPr>
                <w:t xml:space="preserve"> MHz</w:t>
              </w:r>
            </w:ins>
          </w:p>
        </w:tc>
        <w:tc>
          <w:tcPr>
            <w:tcW w:w="1699" w:type="dxa"/>
            <w:tcBorders>
              <w:top w:val="single" w:sz="4" w:space="0" w:color="auto"/>
              <w:left w:val="single" w:sz="4" w:space="0" w:color="auto"/>
              <w:bottom w:val="single" w:sz="4" w:space="0" w:color="auto"/>
              <w:right w:val="single" w:sz="4" w:space="0" w:color="auto"/>
            </w:tcBorders>
            <w:vAlign w:val="center"/>
          </w:tcPr>
          <w:p w:rsidR="00137756" w:rsidRDefault="00137756" w:rsidP="00137756">
            <w:pPr>
              <w:keepNext/>
              <w:keepLines/>
              <w:spacing w:after="0"/>
              <w:jc w:val="center"/>
              <w:rPr>
                <w:ins w:id="3712" w:author="JY Hwang1" w:date="2020-04-24T16:56:00Z"/>
                <w:rFonts w:ascii="Arial" w:hAnsi="Arial" w:cs="v4.2.0"/>
                <w:sz w:val="18"/>
                <w:lang w:eastAsia="zh-CN"/>
              </w:rPr>
            </w:pPr>
            <w:ins w:id="3713" w:author="JY Hwang1" w:date="2020-04-24T16:57:00Z">
              <w:r>
                <w:rPr>
                  <w:rFonts w:ascii="Arial" w:eastAsiaTheme="minorEastAsia" w:hAnsi="Arial" w:cs="v4.2.0" w:hint="eastAsia"/>
                  <w:sz w:val="18"/>
                  <w:lang w:eastAsia="ko-KR"/>
                </w:rPr>
                <w:t>2</w:t>
              </w:r>
            </w:ins>
          </w:p>
        </w:tc>
        <w:tc>
          <w:tcPr>
            <w:tcW w:w="1318" w:type="dxa"/>
            <w:tcBorders>
              <w:top w:val="single" w:sz="4" w:space="0" w:color="auto"/>
              <w:left w:val="single" w:sz="4" w:space="0" w:color="auto"/>
              <w:bottom w:val="single" w:sz="4" w:space="0" w:color="auto"/>
              <w:right w:val="single" w:sz="4" w:space="0" w:color="auto"/>
            </w:tcBorders>
            <w:vAlign w:val="center"/>
          </w:tcPr>
          <w:p w:rsidR="00137756" w:rsidRDefault="00137756" w:rsidP="00137756">
            <w:pPr>
              <w:keepNext/>
              <w:keepLines/>
              <w:spacing w:after="0"/>
              <w:jc w:val="center"/>
              <w:rPr>
                <w:ins w:id="3714" w:author="JY Hwang1" w:date="2020-04-24T16:56:00Z"/>
                <w:rFonts w:ascii="Arial" w:eastAsiaTheme="minorEastAsia" w:hAnsi="Arial" w:cs="v4.2.0"/>
                <w:sz w:val="18"/>
                <w:lang w:eastAsia="ko-KR"/>
              </w:rPr>
            </w:pPr>
            <w:ins w:id="3715" w:author="JY Hwang1" w:date="2020-04-24T16:57:00Z">
              <w:r>
                <w:rPr>
                  <w:rFonts w:ascii="Arial" w:eastAsiaTheme="minorEastAsia" w:hAnsi="Arial" w:cs="v4.2.0" w:hint="eastAsia"/>
                  <w:sz w:val="18"/>
                  <w:lang w:eastAsia="ko-KR"/>
                </w:rPr>
                <w:t>-</w:t>
              </w:r>
              <w:r>
                <w:rPr>
                  <w:rFonts w:ascii="Arial" w:eastAsiaTheme="minorEastAsia" w:hAnsi="Arial" w:cs="v4.2.0"/>
                  <w:sz w:val="18"/>
                  <w:lang w:eastAsia="ko-KR"/>
                </w:rPr>
                <w:t>97.44</w:t>
              </w:r>
            </w:ins>
          </w:p>
        </w:tc>
        <w:tc>
          <w:tcPr>
            <w:tcW w:w="1418" w:type="dxa"/>
            <w:tcBorders>
              <w:top w:val="single" w:sz="4" w:space="0" w:color="auto"/>
              <w:left w:val="single" w:sz="4" w:space="0" w:color="auto"/>
              <w:bottom w:val="single" w:sz="4" w:space="0" w:color="auto"/>
              <w:right w:val="single" w:sz="4" w:space="0" w:color="auto"/>
            </w:tcBorders>
            <w:vAlign w:val="center"/>
          </w:tcPr>
          <w:p w:rsidR="00137756" w:rsidRDefault="00137756" w:rsidP="00137756">
            <w:pPr>
              <w:keepNext/>
              <w:keepLines/>
              <w:spacing w:after="0"/>
              <w:jc w:val="center"/>
              <w:rPr>
                <w:ins w:id="3716" w:author="JY Hwang1" w:date="2020-04-24T16:56:00Z"/>
                <w:rFonts w:ascii="Arial" w:eastAsiaTheme="minorEastAsia" w:hAnsi="Arial" w:cs="v4.2.0"/>
                <w:sz w:val="18"/>
                <w:lang w:eastAsia="ko-KR"/>
              </w:rPr>
            </w:pPr>
            <w:ins w:id="3717" w:author="JY Hwang1" w:date="2020-04-24T16:57:00Z">
              <w:r>
                <w:rPr>
                  <w:rFonts w:ascii="Arial" w:eastAsiaTheme="minorEastAsia" w:hAnsi="Arial" w:cs="v4.2.0" w:hint="eastAsia"/>
                  <w:sz w:val="18"/>
                  <w:lang w:eastAsia="ko-KR"/>
                </w:rPr>
                <w:t>-8</w:t>
              </w:r>
              <w:r>
                <w:rPr>
                  <w:rFonts w:ascii="Arial" w:eastAsiaTheme="minorEastAsia" w:hAnsi="Arial" w:cs="v4.2.0"/>
                  <w:sz w:val="18"/>
                  <w:lang w:eastAsia="ko-KR"/>
                </w:rPr>
                <w:t>9</w:t>
              </w:r>
              <w:r>
                <w:rPr>
                  <w:rFonts w:ascii="Arial" w:eastAsiaTheme="minorEastAsia" w:hAnsi="Arial" w:cs="v4.2.0" w:hint="eastAsia"/>
                  <w:sz w:val="18"/>
                  <w:lang w:eastAsia="ko-KR"/>
                </w:rPr>
                <w:t>.4</w:t>
              </w:r>
              <w:r>
                <w:rPr>
                  <w:rFonts w:ascii="Arial" w:eastAsiaTheme="minorEastAsia" w:hAnsi="Arial" w:cs="v4.2.0"/>
                  <w:sz w:val="18"/>
                  <w:lang w:eastAsia="ko-KR"/>
                </w:rPr>
                <w:t>4</w:t>
              </w:r>
            </w:ins>
          </w:p>
        </w:tc>
      </w:tr>
      <w:tr w:rsidR="00137756" w:rsidRPr="00BF1D37" w:rsidTr="00442D5B">
        <w:trPr>
          <w:cantSplit/>
          <w:jc w:val="center"/>
          <w:ins w:id="3718" w:author="JY Hwang1" w:date="2020-04-01T15:56:00Z"/>
        </w:trPr>
        <w:tc>
          <w:tcPr>
            <w:tcW w:w="252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719" w:author="JY Hwang1" w:date="2020-04-01T15:56:00Z"/>
                <w:rFonts w:ascii="Arial" w:hAnsi="Arial" w:cs="Arial"/>
                <w:sz w:val="18"/>
              </w:rPr>
            </w:pPr>
            <w:ins w:id="3720" w:author="JY Hwang1" w:date="2020-04-01T15:56:00Z">
              <w:r w:rsidRPr="00BF1D37">
                <w:rPr>
                  <w:rFonts w:ascii="Arial" w:hAnsi="Arial" w:cs="v4.2.0"/>
                  <w:sz w:val="18"/>
                </w:rPr>
                <w:t xml:space="preserve">Propagation Condition </w:t>
              </w:r>
            </w:ins>
          </w:p>
        </w:tc>
        <w:tc>
          <w:tcPr>
            <w:tcW w:w="169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721" w:author="JY Hwang1" w:date="2020-04-01T15:56: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722" w:author="JY Hwang1" w:date="2020-04-01T15:56:00Z"/>
                <w:rFonts w:ascii="Arial" w:hAnsi="Arial" w:cs="v4.2.0"/>
                <w:sz w:val="18"/>
                <w:lang w:eastAsia="zh-CN"/>
              </w:rPr>
            </w:pPr>
            <w:ins w:id="3723" w:author="JY Hwang1" w:date="2020-04-01T15:56:00Z">
              <w:r>
                <w:rPr>
                  <w:rFonts w:ascii="Arial" w:hAnsi="Arial" w:cs="v4.2.0"/>
                  <w:sz w:val="18"/>
                  <w:lang w:eastAsia="zh-CN"/>
                </w:rPr>
                <w:t>1, 2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724" w:author="JY Hwang1" w:date="2020-04-01T15:56:00Z"/>
                <w:rFonts w:ascii="Arial" w:hAnsi="Arial" w:cs="v4.2.0"/>
                <w:sz w:val="18"/>
              </w:rPr>
            </w:pPr>
            <w:ins w:id="3725" w:author="JY Hwang1" w:date="2020-04-01T15:56:00Z">
              <w:r w:rsidRPr="00BF1D37">
                <w:rPr>
                  <w:rFonts w:ascii="Arial" w:hAnsi="Arial" w:cs="v4.2.0"/>
                  <w:sz w:val="18"/>
                </w:rPr>
                <w:t>AWGN</w:t>
              </w:r>
            </w:ins>
          </w:p>
        </w:tc>
      </w:tr>
      <w:tr w:rsidR="00137756" w:rsidRPr="00BF1D37" w:rsidTr="00442D5B">
        <w:trPr>
          <w:cantSplit/>
          <w:jc w:val="center"/>
          <w:ins w:id="3726" w:author="JY Hwang1" w:date="2020-04-01T15:56:00Z"/>
        </w:trPr>
        <w:tc>
          <w:tcPr>
            <w:tcW w:w="8658" w:type="dxa"/>
            <w:gridSpan w:val="5"/>
            <w:tcBorders>
              <w:top w:val="single" w:sz="4" w:space="0" w:color="auto"/>
              <w:left w:val="single" w:sz="4" w:space="0" w:color="auto"/>
              <w:bottom w:val="single" w:sz="4" w:space="0" w:color="auto"/>
              <w:right w:val="single" w:sz="4" w:space="0" w:color="auto"/>
            </w:tcBorders>
            <w:hideMark/>
          </w:tcPr>
          <w:p w:rsidR="00137756" w:rsidRPr="00BF1D37" w:rsidRDefault="00137756" w:rsidP="008A0EFC">
            <w:pPr>
              <w:keepNext/>
              <w:keepLines/>
              <w:spacing w:after="0"/>
              <w:ind w:left="851" w:hanging="851"/>
              <w:rPr>
                <w:ins w:id="3727" w:author="JY Hwang1" w:date="2020-04-01T15:56:00Z"/>
                <w:rFonts w:ascii="Arial" w:hAnsi="Arial"/>
                <w:sz w:val="18"/>
              </w:rPr>
            </w:pPr>
            <w:ins w:id="3728" w:author="JY Hwang1" w:date="2020-04-01T15:56: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137756" w:rsidRDefault="00137756" w:rsidP="008A0EFC">
            <w:pPr>
              <w:keepNext/>
              <w:keepLines/>
              <w:spacing w:after="0"/>
              <w:ind w:left="851" w:hanging="851"/>
              <w:rPr>
                <w:ins w:id="3729" w:author="JY Hwang1" w:date="2020-04-24T16:58:00Z"/>
                <w:rFonts w:ascii="Arial" w:hAnsi="Arial"/>
                <w:sz w:val="18"/>
              </w:rPr>
            </w:pPr>
            <w:ins w:id="3730" w:author="JY Hwang1" w:date="2020-04-01T15:56: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53CB79EB" wp14:editId="401116C5">
                    <wp:extent cx="259080" cy="238125"/>
                    <wp:effectExtent l="0" t="0" r="7620" b="9525"/>
                    <wp:docPr id="3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p w:rsidR="00137756" w:rsidRPr="00BF1D37" w:rsidRDefault="00137756" w:rsidP="008A0EFC">
            <w:pPr>
              <w:keepNext/>
              <w:keepLines/>
              <w:spacing w:after="0"/>
              <w:ind w:left="851" w:hanging="851"/>
              <w:rPr>
                <w:ins w:id="3731" w:author="JY Hwang1" w:date="2020-04-01T15:56:00Z"/>
                <w:rFonts w:ascii="Arial" w:hAnsi="Arial"/>
                <w:sz w:val="18"/>
              </w:rPr>
            </w:pPr>
            <w:ins w:id="3732" w:author="JY Hwang1" w:date="2020-04-24T16:58:00Z">
              <w:r>
                <w:rPr>
                  <w:rFonts w:ascii="Arial" w:hAnsi="Arial"/>
                  <w:sz w:val="18"/>
                </w:rPr>
                <w:t>Note 3:</w:t>
              </w:r>
              <w:r>
                <w:rPr>
                  <w:rFonts w:ascii="Arial" w:hAnsi="Arial"/>
                  <w:sz w:val="18"/>
                </w:rPr>
                <w:tab/>
                <w:t>OCNG is not transmitted in the CLI-RSSI measurement resources.</w:t>
              </w:r>
            </w:ins>
          </w:p>
        </w:tc>
      </w:tr>
    </w:tbl>
    <w:p w:rsidR="00795281" w:rsidRDefault="00795281" w:rsidP="00795281">
      <w:pPr>
        <w:rPr>
          <w:ins w:id="3733" w:author="JY Hwang1" w:date="2020-04-01T15:56:00Z"/>
          <w:snapToGrid w:val="0"/>
        </w:rPr>
      </w:pPr>
    </w:p>
    <w:p w:rsidR="00795281" w:rsidRPr="00D47B5F" w:rsidRDefault="00795281" w:rsidP="00795281">
      <w:pPr>
        <w:jc w:val="center"/>
        <w:rPr>
          <w:ins w:id="3734" w:author="JY Hwang1" w:date="2020-04-01T15:56:00Z"/>
          <w:rFonts w:ascii="Arial" w:hAnsi="Arial" w:cs="Arial"/>
          <w:b/>
        </w:rPr>
      </w:pPr>
      <w:ins w:id="3735" w:author="JY Hwang1" w:date="2020-04-01T15:56:00Z">
        <w:r w:rsidRPr="00D47B5F">
          <w:rPr>
            <w:rFonts w:ascii="Arial" w:hAnsi="Arial" w:cs="Arial"/>
            <w:b/>
          </w:rPr>
          <w:t>Table A.</w:t>
        </w:r>
        <w:r>
          <w:rPr>
            <w:rFonts w:ascii="Arial" w:hAnsi="Arial" w:cs="Arial"/>
            <w:b/>
          </w:rPr>
          <w:t>6</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5</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2</w:t>
        </w:r>
        <w:r w:rsidRPr="00D47B5F">
          <w:rPr>
            <w:rFonts w:ascii="Arial" w:hAnsi="Arial" w:cs="Arial"/>
            <w:b/>
          </w:rPr>
          <w:t xml:space="preserve">-3: </w:t>
        </w:r>
        <w:r>
          <w:rPr>
            <w:rFonts w:ascii="Arial" w:hAnsi="Arial" w:cs="Arial"/>
            <w:b/>
          </w:rPr>
          <w:t>CLI-RSSI</w:t>
        </w:r>
        <w:r w:rsidRPr="00D47B5F">
          <w:rPr>
            <w:rFonts w:ascii="Arial" w:hAnsi="Arial" w:cs="Arial"/>
            <w:b/>
          </w:rPr>
          <w:t xml:space="preserve"> </w:t>
        </w:r>
        <w:r>
          <w:rPr>
            <w:rFonts w:ascii="Arial" w:hAnsi="Arial" w:cs="Arial"/>
            <w:b/>
          </w:rPr>
          <w:t>measurement resource c</w:t>
        </w:r>
        <w:r w:rsidRPr="00D47B5F">
          <w:rPr>
            <w:rFonts w:ascii="Arial" w:hAnsi="Arial" w:cs="Arial"/>
            <w:b/>
          </w:rPr>
          <w:t xml:space="preserve">onfiguration for </w:t>
        </w:r>
        <w:r>
          <w:rPr>
            <w:rFonts w:ascii="Arial" w:hAnsi="Arial" w:cs="Arial"/>
            <w:b/>
          </w:rPr>
          <w:t>measurement reporting</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gridCol w:w="1559"/>
      </w:tblGrid>
      <w:tr w:rsidR="00795281" w:rsidRPr="00D47B5F" w:rsidTr="008A0EFC">
        <w:trPr>
          <w:jc w:val="center"/>
          <w:ins w:id="3736" w:author="JY Hwang1" w:date="2020-04-01T15:56: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pStyle w:val="TAH"/>
              <w:spacing w:line="256" w:lineRule="auto"/>
              <w:rPr>
                <w:ins w:id="3737" w:author="JY Hwang1" w:date="2020-04-01T15:56: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3738" w:author="JY Hwang1" w:date="2020-04-01T15:56:00Z"/>
              </w:rPr>
            </w:pPr>
            <w:ins w:id="3739" w:author="JY Hwang1" w:date="2020-04-01T15:56:00Z">
              <w:r w:rsidRPr="00D47B5F">
                <w:t>Field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3740" w:author="JY Hwang1" w:date="2020-04-01T15:56:00Z"/>
              </w:rPr>
            </w:pPr>
            <w:ins w:id="3741" w:author="JY Hwang1" w:date="2020-04-01T15:56:00Z">
              <w:r>
                <w:t>CLI-RSSIConf.1</w:t>
              </w:r>
            </w:ins>
          </w:p>
        </w:tc>
        <w:tc>
          <w:tcPr>
            <w:tcW w:w="155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3742" w:author="JY Hwang1" w:date="2020-04-01T15:56:00Z"/>
              </w:rPr>
            </w:pPr>
            <w:ins w:id="3743" w:author="JY Hwang1" w:date="2020-04-01T15:56:00Z">
              <w:r>
                <w:t>CLI-RSSIConf.2</w:t>
              </w:r>
            </w:ins>
          </w:p>
        </w:tc>
      </w:tr>
      <w:tr w:rsidR="00795281" w:rsidRPr="00D47B5F" w:rsidTr="008A0EFC">
        <w:trPr>
          <w:jc w:val="center"/>
          <w:ins w:id="3744"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745" w:author="JY Hwang1" w:date="2020-04-01T15:56:00Z"/>
                <w:rFonts w:ascii="Arial" w:eastAsia="MS Mincho" w:hAnsi="Arial" w:cs="Arial"/>
                <w:sz w:val="18"/>
                <w:szCs w:val="18"/>
              </w:rPr>
            </w:pPr>
            <w:ins w:id="3746" w:author="JY Hwang1" w:date="2020-04-01T15:56:00Z">
              <w:r>
                <w:rPr>
                  <w:rFonts w:ascii="Arial" w:eastAsia="MS Mincho" w:hAnsi="Arial" w:cs="Arial"/>
                  <w:sz w:val="18"/>
                  <w:szCs w:val="18"/>
                </w:rPr>
                <w:t>RSSI-Resource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747" w:author="JY Hwang1" w:date="2020-04-01T15:56:00Z"/>
                <w:rFonts w:ascii="Arial" w:eastAsia="MS Mincho" w:hAnsi="Arial" w:cs="Arial"/>
                <w:sz w:val="18"/>
                <w:szCs w:val="18"/>
              </w:rPr>
            </w:pPr>
            <w:ins w:id="3748" w:author="JY Hwang1" w:date="2020-04-01T15:56:00Z">
              <w:r w:rsidRPr="00AD70D0">
                <w:rPr>
                  <w:rFonts w:ascii="Arial" w:eastAsia="MS Mincho" w:hAnsi="Arial" w:cs="Arial"/>
                  <w:sz w:val="18"/>
                  <w:szCs w:val="18"/>
                </w:rPr>
                <w:t>rssi-ResourceId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3749" w:author="JY Hwang1" w:date="2020-04-01T15:56:00Z"/>
                <w:rFonts w:ascii="Arial" w:eastAsia="MS Mincho" w:hAnsi="Arial" w:cs="Arial"/>
                <w:sz w:val="18"/>
                <w:szCs w:val="18"/>
              </w:rPr>
            </w:pPr>
            <w:ins w:id="3750" w:author="JY Hwang1" w:date="2020-04-01T15:56:00Z">
              <w:r w:rsidRPr="00D47B5F">
                <w:rPr>
                  <w:rFonts w:ascii="Arial" w:eastAsia="MS Mincho" w:hAnsi="Arial" w:cs="Arial"/>
                  <w:sz w:val="18"/>
                  <w:szCs w:val="18"/>
                </w:rPr>
                <w:t>0</w:t>
              </w:r>
            </w:ins>
          </w:p>
        </w:tc>
        <w:tc>
          <w:tcPr>
            <w:tcW w:w="155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3751" w:author="JY Hwang1" w:date="2020-04-01T15:56:00Z"/>
                <w:rFonts w:ascii="Arial" w:eastAsia="MS Mincho" w:hAnsi="Arial" w:cs="Arial"/>
                <w:sz w:val="18"/>
                <w:szCs w:val="18"/>
              </w:rPr>
            </w:pPr>
            <w:ins w:id="3752" w:author="JY Hwang1" w:date="2020-04-01T15:56:00Z">
              <w:r w:rsidRPr="00D47B5F">
                <w:rPr>
                  <w:rFonts w:ascii="Arial" w:eastAsia="MS Mincho" w:hAnsi="Arial" w:cs="Arial"/>
                  <w:sz w:val="18"/>
                  <w:szCs w:val="18"/>
                </w:rPr>
                <w:t>0</w:t>
              </w:r>
            </w:ins>
          </w:p>
        </w:tc>
      </w:tr>
      <w:tr w:rsidR="00795281" w:rsidRPr="00D47B5F" w:rsidTr="008A0EFC">
        <w:trPr>
          <w:jc w:val="center"/>
          <w:ins w:id="375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75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3755" w:author="JY Hwang1" w:date="2020-04-01T15:56:00Z"/>
                <w:rFonts w:ascii="Arial" w:eastAsia="MS Mincho" w:hAnsi="Arial" w:cs="Arial"/>
                <w:sz w:val="18"/>
                <w:szCs w:val="18"/>
              </w:rPr>
            </w:pPr>
            <w:ins w:id="3756" w:author="JY Hwang1" w:date="2020-04-01T15:56:00Z">
              <w:r w:rsidRPr="00AD70D0">
                <w:t>rssi-SCS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57" w:author="JY Hwang1" w:date="2020-04-01T15:56:00Z"/>
                <w:rFonts w:ascii="Arial" w:eastAsiaTheme="minorEastAsia" w:hAnsi="Arial" w:cs="Arial"/>
                <w:sz w:val="18"/>
                <w:szCs w:val="18"/>
                <w:lang w:eastAsia="ko-KR"/>
              </w:rPr>
            </w:pPr>
            <w:ins w:id="3758" w:author="JY Hwang1" w:date="2020-04-01T15:56:00Z">
              <w:r>
                <w:rPr>
                  <w:rFonts w:ascii="Arial" w:eastAsiaTheme="minorEastAsia" w:hAnsi="Arial" w:cs="Arial" w:hint="eastAsia"/>
                  <w:sz w:val="18"/>
                  <w:szCs w:val="18"/>
                  <w:lang w:eastAsia="ko-KR"/>
                </w:rPr>
                <w:t>15</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59" w:author="JY Hwang1" w:date="2020-04-01T15:56:00Z"/>
                <w:rFonts w:ascii="Arial" w:eastAsiaTheme="minorEastAsia" w:hAnsi="Arial" w:cs="Arial"/>
                <w:sz w:val="18"/>
                <w:szCs w:val="18"/>
                <w:lang w:eastAsia="ko-KR"/>
              </w:rPr>
            </w:pPr>
            <w:ins w:id="3760" w:author="JY Hwang1" w:date="2020-04-01T15:56:00Z">
              <w:r>
                <w:rPr>
                  <w:rFonts w:ascii="Arial" w:eastAsiaTheme="minorEastAsia" w:hAnsi="Arial" w:cs="Arial" w:hint="eastAsia"/>
                  <w:sz w:val="18"/>
                  <w:szCs w:val="18"/>
                  <w:lang w:eastAsia="ko-KR"/>
                </w:rPr>
                <w:t>30</w:t>
              </w:r>
            </w:ins>
          </w:p>
        </w:tc>
      </w:tr>
      <w:tr w:rsidR="00795281" w:rsidRPr="00D47B5F" w:rsidTr="008A0EFC">
        <w:trPr>
          <w:jc w:val="center"/>
          <w:ins w:id="3761"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762"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3763" w:author="JY Hwang1" w:date="2020-04-01T15:56:00Z"/>
                <w:rFonts w:ascii="Arial" w:eastAsia="MS Mincho" w:hAnsi="Arial" w:cs="Arial"/>
                <w:sz w:val="18"/>
                <w:szCs w:val="18"/>
              </w:rPr>
            </w:pPr>
            <w:ins w:id="3764" w:author="JY Hwang1" w:date="2020-04-01T15:56:00Z">
              <w:r w:rsidRPr="00AD70D0">
                <w:t>startPRB</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65" w:author="JY Hwang1" w:date="2020-04-01T15:56:00Z"/>
                <w:rFonts w:ascii="Arial" w:eastAsiaTheme="minorEastAsia" w:hAnsi="Arial" w:cs="Arial"/>
                <w:sz w:val="18"/>
                <w:szCs w:val="18"/>
                <w:lang w:eastAsia="ko-KR"/>
              </w:rPr>
            </w:pPr>
            <w:ins w:id="3766" w:author="JY Hwang1" w:date="2020-04-01T15:56:00Z">
              <w:r>
                <w:rPr>
                  <w:rFonts w:ascii="Arial" w:eastAsiaTheme="minorEastAsia" w:hAnsi="Arial" w:cs="Arial" w:hint="eastAsia"/>
                  <w:sz w:val="18"/>
                  <w:szCs w:val="18"/>
                  <w:lang w:eastAsia="ko-KR"/>
                </w:rPr>
                <w:t>0</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67" w:author="JY Hwang1" w:date="2020-04-01T15:56:00Z"/>
                <w:rFonts w:ascii="Arial" w:eastAsiaTheme="minorEastAsia" w:hAnsi="Arial" w:cs="Arial"/>
                <w:sz w:val="18"/>
                <w:szCs w:val="18"/>
                <w:lang w:eastAsia="ko-KR"/>
              </w:rPr>
            </w:pPr>
            <w:ins w:id="3768" w:author="JY Hwang1" w:date="2020-04-01T15:56:00Z">
              <w:r>
                <w:rPr>
                  <w:rFonts w:ascii="Arial" w:eastAsiaTheme="minorEastAsia" w:hAnsi="Arial" w:cs="Arial" w:hint="eastAsia"/>
                  <w:sz w:val="18"/>
                  <w:szCs w:val="18"/>
                  <w:lang w:eastAsia="ko-KR"/>
                </w:rPr>
                <w:t>0</w:t>
              </w:r>
            </w:ins>
          </w:p>
        </w:tc>
      </w:tr>
      <w:tr w:rsidR="00795281" w:rsidRPr="00D47B5F" w:rsidTr="008A0EFC">
        <w:trPr>
          <w:jc w:val="center"/>
          <w:ins w:id="3769"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770"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3771" w:author="JY Hwang1" w:date="2020-04-01T15:56:00Z"/>
                <w:rFonts w:ascii="Arial" w:eastAsia="MS Mincho" w:hAnsi="Arial" w:cs="Arial"/>
                <w:sz w:val="18"/>
                <w:szCs w:val="18"/>
              </w:rPr>
            </w:pPr>
            <w:ins w:id="3772" w:author="JY Hwang1" w:date="2020-04-01T15:56:00Z">
              <w:r w:rsidRPr="00AD70D0">
                <w:t>nrofPRBs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73" w:author="JY Hwang1" w:date="2020-04-01T15:56:00Z"/>
                <w:rFonts w:ascii="Arial" w:eastAsiaTheme="minorEastAsia" w:hAnsi="Arial" w:cs="Arial"/>
                <w:sz w:val="18"/>
                <w:szCs w:val="18"/>
                <w:lang w:eastAsia="ko-KR"/>
              </w:rPr>
            </w:pPr>
            <w:ins w:id="3774" w:author="JY Hwang1" w:date="2020-04-01T15:56:00Z">
              <w:r>
                <w:rPr>
                  <w:rFonts w:ascii="Arial" w:eastAsiaTheme="minorEastAsia" w:hAnsi="Arial" w:cs="Arial"/>
                  <w:sz w:val="18"/>
                  <w:szCs w:val="18"/>
                  <w:lang w:eastAsia="ko-KR"/>
                </w:rPr>
                <w:t>52</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137756">
            <w:pPr>
              <w:adjustRightInd w:val="0"/>
              <w:spacing w:after="0" w:line="256" w:lineRule="auto"/>
              <w:jc w:val="center"/>
              <w:rPr>
                <w:ins w:id="3775" w:author="JY Hwang1" w:date="2020-04-01T15:56:00Z"/>
                <w:rFonts w:ascii="Arial" w:eastAsiaTheme="minorEastAsia" w:hAnsi="Arial" w:cs="Arial"/>
                <w:sz w:val="18"/>
                <w:szCs w:val="18"/>
                <w:lang w:eastAsia="ko-KR"/>
              </w:rPr>
            </w:pPr>
            <w:ins w:id="3776" w:author="JY Hwang1" w:date="2020-04-01T15:56:00Z">
              <w:r>
                <w:rPr>
                  <w:rFonts w:ascii="Arial" w:eastAsiaTheme="minorEastAsia" w:hAnsi="Arial" w:cs="Arial"/>
                  <w:sz w:val="18"/>
                  <w:szCs w:val="18"/>
                  <w:lang w:eastAsia="ko-KR"/>
                </w:rPr>
                <w:t>10</w:t>
              </w:r>
            </w:ins>
            <w:ins w:id="3777" w:author="JY Hwang1" w:date="2020-04-24T16:59:00Z">
              <w:r w:rsidR="00137756">
                <w:rPr>
                  <w:rFonts w:ascii="Arial" w:eastAsiaTheme="minorEastAsia" w:hAnsi="Arial" w:cs="Arial"/>
                  <w:sz w:val="18"/>
                  <w:szCs w:val="18"/>
                  <w:lang w:eastAsia="ko-KR"/>
                </w:rPr>
                <w:t>6</w:t>
              </w:r>
            </w:ins>
          </w:p>
        </w:tc>
      </w:tr>
      <w:tr w:rsidR="00795281" w:rsidRPr="00D47B5F" w:rsidTr="008A0EFC">
        <w:trPr>
          <w:jc w:val="center"/>
          <w:ins w:id="3778"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779"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3780" w:author="JY Hwang1" w:date="2020-04-01T15:56:00Z"/>
                <w:rFonts w:ascii="Arial" w:eastAsia="MS Mincho" w:hAnsi="Arial" w:cs="Arial"/>
                <w:sz w:val="18"/>
                <w:szCs w:val="18"/>
              </w:rPr>
            </w:pPr>
            <w:ins w:id="3781" w:author="JY Hwang1" w:date="2020-04-01T15:56:00Z">
              <w:r w:rsidRPr="00AD70D0">
                <w:t>startPosition</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82" w:author="JY Hwang1" w:date="2020-04-01T15:56:00Z"/>
                <w:rFonts w:ascii="Arial" w:eastAsiaTheme="minorEastAsia" w:hAnsi="Arial" w:cs="Arial"/>
                <w:sz w:val="18"/>
                <w:szCs w:val="18"/>
                <w:lang w:eastAsia="ko-KR"/>
              </w:rPr>
            </w:pPr>
            <w:ins w:id="3783" w:author="JY Hwang1" w:date="2020-04-01T15:56:00Z">
              <w:r>
                <w:rPr>
                  <w:rFonts w:ascii="Arial" w:eastAsiaTheme="minorEastAsia" w:hAnsi="Arial" w:cs="Arial" w:hint="eastAsia"/>
                  <w:sz w:val="18"/>
                  <w:szCs w:val="18"/>
                  <w:lang w:eastAsia="ko-KR"/>
                </w:rPr>
                <w:t>3</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84" w:author="JY Hwang1" w:date="2020-04-01T15:56:00Z"/>
                <w:rFonts w:ascii="Arial" w:eastAsiaTheme="minorEastAsia" w:hAnsi="Arial" w:cs="Arial"/>
                <w:sz w:val="18"/>
                <w:szCs w:val="18"/>
                <w:lang w:eastAsia="ko-KR"/>
              </w:rPr>
            </w:pPr>
            <w:ins w:id="3785" w:author="JY Hwang1" w:date="2020-04-01T15:56:00Z">
              <w:r>
                <w:rPr>
                  <w:rFonts w:ascii="Arial" w:eastAsiaTheme="minorEastAsia" w:hAnsi="Arial" w:cs="Arial" w:hint="eastAsia"/>
                  <w:sz w:val="18"/>
                  <w:szCs w:val="18"/>
                  <w:lang w:eastAsia="ko-KR"/>
                </w:rPr>
                <w:t>3</w:t>
              </w:r>
            </w:ins>
          </w:p>
        </w:tc>
      </w:tr>
      <w:tr w:rsidR="00795281" w:rsidRPr="00D47B5F" w:rsidTr="008A0EFC">
        <w:trPr>
          <w:jc w:val="center"/>
          <w:ins w:id="3786"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787"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3788" w:author="JY Hwang1" w:date="2020-04-01T15:56:00Z"/>
                <w:rFonts w:ascii="Arial" w:eastAsia="MS Mincho" w:hAnsi="Arial" w:cs="Arial"/>
                <w:sz w:val="18"/>
                <w:szCs w:val="18"/>
              </w:rPr>
            </w:pPr>
            <w:ins w:id="3789" w:author="JY Hwang1" w:date="2020-04-01T15:56:00Z">
              <w:r w:rsidRPr="00AD70D0">
                <w:t>nrofSymbols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90" w:author="JY Hwang1" w:date="2020-04-01T15:56:00Z"/>
                <w:rFonts w:ascii="Arial" w:eastAsiaTheme="minorEastAsia" w:hAnsi="Arial" w:cs="Arial"/>
                <w:sz w:val="18"/>
                <w:szCs w:val="18"/>
                <w:lang w:eastAsia="ko-KR"/>
              </w:rPr>
            </w:pPr>
            <w:ins w:id="3791" w:author="JY Hwang1" w:date="2020-04-01T15:56:00Z">
              <w:r>
                <w:rPr>
                  <w:rFonts w:ascii="Arial" w:eastAsiaTheme="minorEastAsia" w:hAnsi="Arial" w:cs="Arial" w:hint="eastAsia"/>
                  <w:sz w:val="18"/>
                  <w:szCs w:val="18"/>
                  <w:lang w:eastAsia="ko-KR"/>
                </w:rPr>
                <w:t>11</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92" w:author="JY Hwang1" w:date="2020-04-01T15:56:00Z"/>
                <w:rFonts w:ascii="Arial" w:eastAsiaTheme="minorEastAsia" w:hAnsi="Arial" w:cs="Arial"/>
                <w:sz w:val="18"/>
                <w:szCs w:val="18"/>
                <w:lang w:eastAsia="ko-KR"/>
              </w:rPr>
            </w:pPr>
            <w:ins w:id="3793" w:author="JY Hwang1" w:date="2020-04-01T15:56:00Z">
              <w:r>
                <w:rPr>
                  <w:rFonts w:ascii="Arial" w:eastAsiaTheme="minorEastAsia" w:hAnsi="Arial" w:cs="Arial" w:hint="eastAsia"/>
                  <w:sz w:val="18"/>
                  <w:szCs w:val="18"/>
                  <w:lang w:eastAsia="ko-KR"/>
                </w:rPr>
                <w:t>11</w:t>
              </w:r>
            </w:ins>
          </w:p>
        </w:tc>
      </w:tr>
      <w:tr w:rsidR="00795281" w:rsidRPr="00D47B5F" w:rsidTr="008A0EFC">
        <w:trPr>
          <w:jc w:val="center"/>
          <w:ins w:id="3794"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795"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3796" w:author="JY Hwang1" w:date="2020-04-01T15:56:00Z"/>
                <w:rFonts w:ascii="Arial" w:eastAsia="MS Mincho" w:hAnsi="Arial" w:cs="Arial"/>
                <w:sz w:val="18"/>
                <w:szCs w:val="18"/>
              </w:rPr>
            </w:pPr>
            <w:ins w:id="3797" w:author="JY Hwang1" w:date="2020-04-01T15:56:00Z">
              <w:r w:rsidRPr="00AD70D0">
                <w:t>rssi-PeriodicityAndOffset</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98" w:author="JY Hwang1" w:date="2020-04-01T15:56:00Z"/>
                <w:rFonts w:ascii="Arial" w:eastAsiaTheme="minorEastAsia" w:hAnsi="Arial" w:cs="Arial"/>
                <w:sz w:val="18"/>
                <w:szCs w:val="18"/>
                <w:lang w:eastAsia="ko-KR"/>
              </w:rPr>
            </w:pPr>
            <w:ins w:id="3799" w:author="JY Hwang1" w:date="2020-04-01T15:56: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640, 4</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800" w:author="JY Hwang1" w:date="2020-04-01T15:56:00Z"/>
                <w:rFonts w:ascii="Arial" w:eastAsiaTheme="minorEastAsia" w:hAnsi="Arial" w:cs="Arial"/>
                <w:sz w:val="18"/>
                <w:szCs w:val="18"/>
                <w:lang w:eastAsia="ko-KR"/>
              </w:rPr>
            </w:pPr>
            <w:ins w:id="3801" w:author="JY Hwang1" w:date="2020-04-01T15:56: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640, 9</w:t>
              </w:r>
            </w:ins>
          </w:p>
        </w:tc>
      </w:tr>
    </w:tbl>
    <w:p w:rsidR="00795281" w:rsidRDefault="00795281" w:rsidP="00795281">
      <w:pPr>
        <w:rPr>
          <w:ins w:id="3802" w:author="JY Hwang1" w:date="2020-04-01T15:56:00Z"/>
          <w:snapToGrid w:val="0"/>
        </w:rPr>
      </w:pPr>
    </w:p>
    <w:p w:rsidR="00795281" w:rsidRPr="00BF1D37" w:rsidRDefault="00795281" w:rsidP="00795281">
      <w:pPr>
        <w:keepNext/>
        <w:keepLines/>
        <w:spacing w:before="120"/>
        <w:ind w:left="1701" w:hanging="1701"/>
        <w:outlineLvl w:val="4"/>
        <w:rPr>
          <w:ins w:id="3803" w:author="JY Hwang1" w:date="2020-04-01T15:56:00Z"/>
          <w:rFonts w:ascii="Arial" w:hAnsi="Arial"/>
          <w:snapToGrid w:val="0"/>
          <w:sz w:val="22"/>
        </w:rPr>
      </w:pPr>
      <w:ins w:id="3804" w:author="JY Hwang1" w:date="2020-04-01T15:56:00Z">
        <w:r w:rsidRPr="00BF1D37">
          <w:rPr>
            <w:rFonts w:ascii="Arial" w:hAnsi="Arial"/>
            <w:snapToGrid w:val="0"/>
            <w:sz w:val="22"/>
          </w:rPr>
          <w:t>A.</w:t>
        </w:r>
        <w:r>
          <w:rPr>
            <w:rFonts w:ascii="Arial" w:hAnsi="Arial"/>
            <w:snapToGrid w:val="0"/>
            <w:sz w:val="22"/>
          </w:rPr>
          <w:t>6</w:t>
        </w:r>
        <w:r w:rsidRPr="00BF1D37">
          <w:rPr>
            <w:rFonts w:ascii="Arial" w:hAnsi="Arial"/>
            <w:snapToGrid w:val="0"/>
            <w:sz w:val="22"/>
          </w:rPr>
          <w:t>.6.</w:t>
        </w:r>
        <w:r>
          <w:rPr>
            <w:rFonts w:ascii="Arial" w:hAnsi="Arial"/>
            <w:snapToGrid w:val="0"/>
            <w:sz w:val="22"/>
          </w:rPr>
          <w:t>5</w:t>
        </w:r>
        <w:r w:rsidRPr="00BF1D37">
          <w:rPr>
            <w:rFonts w:ascii="Arial" w:hAnsi="Arial"/>
            <w:snapToGrid w:val="0"/>
            <w:sz w:val="22"/>
          </w:rPr>
          <w:t>.</w:t>
        </w:r>
        <w:r>
          <w:rPr>
            <w:rFonts w:ascii="Arial" w:hAnsi="Arial"/>
            <w:snapToGrid w:val="0"/>
            <w:sz w:val="22"/>
          </w:rPr>
          <w:t>2</w:t>
        </w:r>
        <w:r w:rsidRPr="00BF1D37">
          <w:rPr>
            <w:rFonts w:ascii="Arial" w:hAnsi="Arial"/>
            <w:snapToGrid w:val="0"/>
            <w:sz w:val="22"/>
          </w:rPr>
          <w:t>.3</w:t>
        </w:r>
        <w:r w:rsidRPr="00BF1D37">
          <w:rPr>
            <w:rFonts w:ascii="Arial" w:hAnsi="Arial"/>
            <w:snapToGrid w:val="0"/>
            <w:sz w:val="22"/>
          </w:rPr>
          <w:tab/>
          <w:t>Test Requirements</w:t>
        </w:r>
      </w:ins>
    </w:p>
    <w:p w:rsidR="00795281" w:rsidRPr="00BF1D37" w:rsidRDefault="00795281" w:rsidP="00795281">
      <w:pPr>
        <w:rPr>
          <w:ins w:id="3805" w:author="JY Hwang1" w:date="2020-04-01T15:56:00Z"/>
          <w:rFonts w:cs="v4.2.0"/>
          <w:lang w:eastAsia="ko-KR"/>
        </w:rPr>
      </w:pPr>
      <w:ins w:id="3806" w:author="JY Hwang1" w:date="2020-04-01T15:56: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640</w:t>
        </w:r>
        <w:r w:rsidRPr="00BF1D37">
          <w:rPr>
            <w:rFonts w:cs="v4.2.0"/>
          </w:rPr>
          <w:t xml:space="preserve"> ms from the beginning of time period T2. </w:t>
        </w:r>
        <w:r>
          <w:rPr>
            <w:rFonts w:cs="v4.2.0"/>
          </w:rPr>
          <w:t>The nominal RSSI used to evaluate the requirement shall be based on Io.</w:t>
        </w:r>
      </w:ins>
    </w:p>
    <w:p w:rsidR="00795281" w:rsidRPr="00BF1D37" w:rsidRDefault="00795281" w:rsidP="00795281">
      <w:pPr>
        <w:rPr>
          <w:ins w:id="3807" w:author="JY Hwang1" w:date="2020-04-01T15:56:00Z"/>
          <w:rFonts w:cs="v4.2.0"/>
        </w:rPr>
      </w:pPr>
      <w:ins w:id="3808" w:author="JY Hwang1" w:date="2020-04-01T15:56:00Z">
        <w:r w:rsidRPr="00BF1D37">
          <w:rPr>
            <w:rFonts w:cs="v4.2.0"/>
          </w:rPr>
          <w:t>The UE shall not send event triggered measurement reports, as long as the reporting criteria are not fulfilled.</w:t>
        </w:r>
      </w:ins>
    </w:p>
    <w:p w:rsidR="00795281" w:rsidRPr="00BF1D37" w:rsidRDefault="00795281" w:rsidP="00795281">
      <w:pPr>
        <w:rPr>
          <w:ins w:id="3809" w:author="JY Hwang1" w:date="2020-04-01T15:56:00Z"/>
          <w:rFonts w:cs="v4.2.0"/>
        </w:rPr>
      </w:pPr>
      <w:ins w:id="3810" w:author="JY Hwang1" w:date="2020-04-01T15:56:00Z">
        <w:r w:rsidRPr="00BF1D37">
          <w:rPr>
            <w:rFonts w:cs="v4.2.0"/>
          </w:rPr>
          <w:t>The rate of correct events observed during repeated tests shall be at least 90%.</w:t>
        </w:r>
      </w:ins>
    </w:p>
    <w:p w:rsidR="00DD364A" w:rsidRPr="00BF1D37" w:rsidRDefault="00795281" w:rsidP="00795281">
      <w:pPr>
        <w:keepLines/>
        <w:ind w:left="1135" w:hanging="851"/>
      </w:pPr>
      <w:ins w:id="3811" w:author="JY Hwang1" w:date="2020-04-01T15:56: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DD364A" w:rsidRPr="00DD364A" w:rsidRDefault="00DD364A" w:rsidP="00C47B0C">
      <w:pPr>
        <w:rPr>
          <w:snapToGrid w:val="0"/>
        </w:rPr>
      </w:pPr>
    </w:p>
    <w:p w:rsidR="00C47B0C" w:rsidRPr="00AD6CF3" w:rsidRDefault="00C47B0C" w:rsidP="00C47B0C">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3D4B59">
        <w:rPr>
          <w:rFonts w:eastAsiaTheme="minorEastAsia"/>
          <w:b/>
          <w:color w:val="00B0F0"/>
          <w:sz w:val="24"/>
          <w:lang w:eastAsia="ko-KR"/>
        </w:rPr>
        <w:t>3</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533DF" w:rsidRDefault="00D533DF" w:rsidP="00187663">
      <w:pPr>
        <w:jc w:val="center"/>
        <w:rPr>
          <w:rFonts w:eastAsiaTheme="minorEastAsia"/>
          <w:b/>
          <w:color w:val="00B0F0"/>
          <w:sz w:val="24"/>
          <w:lang w:eastAsia="ko-KR"/>
        </w:rPr>
      </w:pPr>
    </w:p>
    <w:p w:rsidR="00D533DF" w:rsidRPr="00AD6CF3" w:rsidRDefault="00D533DF" w:rsidP="00D533DF">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w:t>
      </w:r>
      <w:r>
        <w:rPr>
          <w:rFonts w:eastAsiaTheme="minorEastAsia"/>
          <w:b/>
          <w:color w:val="00B0F0"/>
          <w:sz w:val="24"/>
          <w:lang w:eastAsia="ko-KR"/>
        </w:rPr>
        <w:t>Start</w:t>
      </w:r>
      <w:r w:rsidRPr="00AD6CF3">
        <w:rPr>
          <w:rFonts w:eastAsiaTheme="minorEastAsia"/>
          <w:b/>
          <w:color w:val="00B0F0"/>
          <w:sz w:val="24"/>
          <w:lang w:eastAsia="ko-KR"/>
        </w:rPr>
        <w:t xml:space="preserve"> of Change </w:t>
      </w:r>
      <w:r w:rsidR="003D4B59">
        <w:rPr>
          <w:rFonts w:eastAsiaTheme="minorEastAsia"/>
          <w:b/>
          <w:color w:val="00B0F0"/>
          <w:sz w:val="24"/>
          <w:lang w:eastAsia="ko-KR"/>
        </w:rPr>
        <w:t>4</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533DF" w:rsidRPr="00BF1D37" w:rsidRDefault="00D533DF" w:rsidP="00D533DF">
      <w:pPr>
        <w:keepNext/>
        <w:keepLines/>
        <w:spacing w:before="180"/>
        <w:ind w:left="1134" w:hanging="1134"/>
        <w:outlineLvl w:val="1"/>
        <w:rPr>
          <w:rFonts w:ascii="Arial" w:hAnsi="Arial"/>
          <w:sz w:val="32"/>
        </w:rPr>
      </w:pPr>
      <w:r w:rsidRPr="00BF1D37">
        <w:rPr>
          <w:rFonts w:ascii="Arial" w:hAnsi="Arial"/>
          <w:sz w:val="32"/>
        </w:rPr>
        <w:t>A.</w:t>
      </w:r>
      <w:r>
        <w:rPr>
          <w:rFonts w:ascii="Arial" w:hAnsi="Arial"/>
          <w:sz w:val="32"/>
        </w:rPr>
        <w:t>7</w:t>
      </w:r>
      <w:r w:rsidRPr="00BF1D37">
        <w:rPr>
          <w:rFonts w:ascii="Arial" w:hAnsi="Arial"/>
          <w:sz w:val="32"/>
        </w:rPr>
        <w:t>.6</w:t>
      </w:r>
      <w:r w:rsidRPr="00BF1D37">
        <w:rPr>
          <w:rFonts w:ascii="Arial" w:hAnsi="Arial"/>
          <w:sz w:val="32"/>
        </w:rPr>
        <w:tab/>
        <w:t>Measurement procedure</w:t>
      </w:r>
    </w:p>
    <w:p w:rsidR="00D533DF" w:rsidRDefault="00D533DF" w:rsidP="00D533DF">
      <w:pPr>
        <w:jc w:val="both"/>
        <w:rPr>
          <w:rFonts w:eastAsiaTheme="minorEastAsia"/>
          <w:lang w:eastAsia="ko-KR"/>
        </w:rPr>
      </w:pPr>
    </w:p>
    <w:p w:rsidR="00795281" w:rsidRPr="00BF1D37" w:rsidRDefault="00795281" w:rsidP="00795281">
      <w:pPr>
        <w:pStyle w:val="3"/>
        <w:rPr>
          <w:ins w:id="3812" w:author="JY Hwang1" w:date="2020-04-01T15:56:00Z"/>
        </w:rPr>
      </w:pPr>
      <w:ins w:id="3813" w:author="JY Hwang1" w:date="2020-04-01T15:56:00Z">
        <w:r w:rsidRPr="00BF1D37">
          <w:t>A.</w:t>
        </w:r>
        <w:r>
          <w:t>7</w:t>
        </w:r>
        <w:r w:rsidRPr="00BF1D37">
          <w:t>.6.</w:t>
        </w:r>
        <w:r>
          <w:t>4</w:t>
        </w:r>
        <w:r w:rsidRPr="00BF1D37">
          <w:tab/>
        </w:r>
        <w:r>
          <w:t>CLI</w:t>
        </w:r>
        <w:r w:rsidRPr="00BF1D37">
          <w:t xml:space="preserve"> measurement</w:t>
        </w:r>
        <w:r>
          <w:t>s</w:t>
        </w:r>
        <w:r w:rsidRPr="00BF1D37">
          <w:t xml:space="preserve"> </w:t>
        </w:r>
      </w:ins>
    </w:p>
    <w:p w:rsidR="00795281" w:rsidRPr="00BF1D37" w:rsidRDefault="00795281" w:rsidP="00795281">
      <w:pPr>
        <w:keepNext/>
        <w:keepLines/>
        <w:spacing w:before="120"/>
        <w:ind w:left="1418" w:hanging="1418"/>
        <w:outlineLvl w:val="3"/>
        <w:rPr>
          <w:ins w:id="3814" w:author="JY Hwang1" w:date="2020-04-01T15:56:00Z"/>
          <w:rFonts w:ascii="Arial" w:hAnsi="Arial"/>
          <w:snapToGrid w:val="0"/>
          <w:sz w:val="24"/>
        </w:rPr>
      </w:pPr>
      <w:ins w:id="3815" w:author="JY Hwang1" w:date="2020-04-01T15:56:00Z">
        <w:r w:rsidRPr="00BF1D37">
          <w:rPr>
            <w:rFonts w:ascii="Arial" w:hAnsi="Arial"/>
            <w:snapToGrid w:val="0"/>
            <w:sz w:val="24"/>
          </w:rPr>
          <w:t>A.</w:t>
        </w:r>
        <w:r>
          <w:rPr>
            <w:rFonts w:ascii="Arial" w:hAnsi="Arial"/>
            <w:snapToGrid w:val="0"/>
            <w:sz w:val="24"/>
          </w:rPr>
          <w:t>7</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.1</w:t>
        </w:r>
        <w:r w:rsidRPr="00BF1D37">
          <w:rPr>
            <w:rFonts w:ascii="Arial" w:hAnsi="Arial"/>
            <w:snapToGrid w:val="0"/>
            <w:sz w:val="24"/>
          </w:rPr>
          <w:tab/>
        </w:r>
        <w:r>
          <w:rPr>
            <w:rFonts w:ascii="Arial" w:hAnsi="Arial"/>
            <w:snapToGrid w:val="0"/>
            <w:sz w:val="24"/>
          </w:rPr>
          <w:t>SRS</w:t>
        </w:r>
        <w:r w:rsidRPr="00BF1D37">
          <w:rPr>
            <w:rFonts w:ascii="Arial" w:hAnsi="Arial"/>
            <w:snapToGrid w:val="0"/>
            <w:sz w:val="24"/>
          </w:rPr>
          <w:t xml:space="preserve">-RSRP measurement </w:t>
        </w:r>
        <w:r>
          <w:rPr>
            <w:rFonts w:ascii="Arial" w:hAnsi="Arial"/>
            <w:snapToGrid w:val="0"/>
            <w:sz w:val="24"/>
          </w:rPr>
          <w:t>with non-DRX</w:t>
        </w:r>
      </w:ins>
    </w:p>
    <w:p w:rsidR="00795281" w:rsidRPr="00DA5928" w:rsidRDefault="00795281" w:rsidP="00795281">
      <w:pPr>
        <w:keepNext/>
        <w:keepLines/>
        <w:spacing w:before="120"/>
        <w:ind w:left="1701" w:hanging="1701"/>
        <w:outlineLvl w:val="4"/>
        <w:rPr>
          <w:ins w:id="3816" w:author="JY Hwang1" w:date="2020-04-01T15:56:00Z"/>
          <w:rFonts w:ascii="Arial" w:eastAsiaTheme="minorEastAsia" w:hAnsi="Arial"/>
          <w:sz w:val="22"/>
          <w:lang w:eastAsia="ko-KR"/>
        </w:rPr>
      </w:pPr>
      <w:ins w:id="3817" w:author="JY Hwang1" w:date="2020-04-01T15:56:00Z">
        <w:r w:rsidRPr="00DA5928">
          <w:rPr>
            <w:rFonts w:ascii="Arial" w:hAnsi="Arial"/>
            <w:sz w:val="22"/>
            <w:lang w:eastAsia="ko-KR"/>
          </w:rPr>
          <w:t>A.</w:t>
        </w:r>
        <w:r>
          <w:rPr>
            <w:rFonts w:ascii="Arial" w:hAnsi="Arial"/>
            <w:sz w:val="22"/>
            <w:lang w:eastAsia="ko-KR"/>
          </w:rPr>
          <w:t>7</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.1.1</w:t>
        </w:r>
        <w:r w:rsidRPr="00DA5928">
          <w:rPr>
            <w:rFonts w:ascii="Arial" w:hAnsi="Arial"/>
            <w:sz w:val="22"/>
            <w:lang w:eastAsia="ko-KR"/>
          </w:rPr>
          <w:tab/>
          <w:t>Test Purpose and Environment</w:t>
        </w:r>
      </w:ins>
    </w:p>
    <w:p w:rsidR="00795281" w:rsidRDefault="00795281" w:rsidP="00795281">
      <w:pPr>
        <w:jc w:val="both"/>
        <w:rPr>
          <w:ins w:id="3818" w:author="JY Hwang1" w:date="2020-04-01T15:56:00Z"/>
          <w:rFonts w:eastAsia="Times New Roman"/>
          <w:lang w:eastAsia="ko-KR"/>
        </w:rPr>
      </w:pPr>
      <w:ins w:id="3819" w:author="JY Hwang1" w:date="2020-04-01T15:56:00Z">
        <w:r>
          <w:rPr>
            <w:rFonts w:eastAsiaTheme="minorEastAsia" w:hint="cs"/>
            <w:lang w:eastAsia="ko-KR"/>
          </w:rPr>
          <w:t xml:space="preserve">The purpose of this test is to verify that the UE makes correct reporting of SRS-RSRP measurement. </w:t>
        </w:r>
        <w:r>
          <w:rPr>
            <w:rFonts w:eastAsiaTheme="minorEastAsia"/>
            <w:lang w:eastAsia="ko-KR"/>
          </w:rPr>
          <w:t xml:space="preserve">This test will verify the SRS-RSRP measurement requirements in clause 9.7.2.5 with the testing configurations for NR cells in Table </w:t>
        </w:r>
        <w:r w:rsidRPr="00667F4B">
          <w:rPr>
            <w:rFonts w:eastAsia="Times New Roman"/>
            <w:lang w:eastAsia="ko-KR"/>
          </w:rPr>
          <w:t>A.</w:t>
        </w:r>
        <w:r>
          <w:rPr>
            <w:rFonts w:eastAsia="Times New Roman"/>
            <w:lang w:eastAsia="ko-KR"/>
          </w:rPr>
          <w:t>7.6.4</w:t>
        </w:r>
        <w:r w:rsidRPr="00667F4B">
          <w:rPr>
            <w:rFonts w:eastAsia="Times New Roman"/>
            <w:lang w:eastAsia="ko-KR"/>
          </w:rPr>
          <w:t>.1.1-1</w:t>
        </w:r>
        <w:r>
          <w:rPr>
            <w:rFonts w:eastAsia="Times New Roman"/>
            <w:lang w:eastAsia="ko-KR"/>
          </w:rPr>
          <w:t>.</w:t>
        </w:r>
      </w:ins>
    </w:p>
    <w:p w:rsidR="00795281" w:rsidRPr="00667F4B" w:rsidRDefault="00795281" w:rsidP="00795281">
      <w:pPr>
        <w:pStyle w:val="TH"/>
        <w:rPr>
          <w:ins w:id="3820" w:author="JY Hwang1" w:date="2020-04-01T15:56:00Z"/>
          <w:lang w:eastAsia="ko-KR"/>
        </w:rPr>
      </w:pPr>
      <w:ins w:id="3821" w:author="JY Hwang1" w:date="2020-04-01T15:56:00Z">
        <w:r w:rsidRPr="00667F4B">
          <w:rPr>
            <w:lang w:eastAsia="ko-KR"/>
          </w:rPr>
          <w:t>Table A.</w:t>
        </w:r>
        <w:r>
          <w:rPr>
            <w:lang w:eastAsia="ko-KR"/>
          </w:rPr>
          <w:t>7.6.4</w:t>
        </w:r>
        <w:r w:rsidRPr="00667F4B">
          <w:rPr>
            <w:lang w:eastAsia="ko-KR"/>
          </w:rPr>
          <w:t>.1.1-1: Applicable NR configurations for FR</w:t>
        </w:r>
        <w:r>
          <w:rPr>
            <w:lang w:eastAsia="ko-KR"/>
          </w:rPr>
          <w:t>2</w:t>
        </w:r>
        <w:r w:rsidRPr="00667F4B">
          <w:rPr>
            <w:lang w:eastAsia="ko-KR"/>
          </w:rPr>
          <w:t xml:space="preserve"> </w:t>
        </w:r>
        <w:r>
          <w:rPr>
            <w:lang w:eastAsia="ko-KR"/>
          </w:rPr>
          <w:t>SRS</w:t>
        </w:r>
        <w:r w:rsidRPr="00667F4B">
          <w:rPr>
            <w:lang w:eastAsia="ko-KR"/>
          </w:rPr>
          <w:t>-RSRP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8A0EFC">
        <w:trPr>
          <w:jc w:val="center"/>
          <w:ins w:id="3822"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3823" w:author="JY Hwang1" w:date="2020-04-01T15:56:00Z"/>
              </w:rPr>
            </w:pPr>
            <w:ins w:id="3824" w:author="JY Hwang1" w:date="2020-04-01T15:56: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3825" w:author="JY Hwang1" w:date="2020-04-01T15:56:00Z"/>
              </w:rPr>
            </w:pPr>
            <w:ins w:id="3826" w:author="JY Hwang1" w:date="2020-04-01T15:56:00Z">
              <w:r w:rsidRPr="00667F4B">
                <w:t>Description</w:t>
              </w:r>
            </w:ins>
          </w:p>
        </w:tc>
      </w:tr>
      <w:tr w:rsidR="00795281" w:rsidRPr="00667F4B" w:rsidTr="008A0EFC">
        <w:trPr>
          <w:jc w:val="center"/>
          <w:ins w:id="3827"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3828" w:author="JY Hwang1" w:date="2020-04-01T15:56:00Z"/>
              </w:rPr>
            </w:pPr>
            <w:ins w:id="3829" w:author="JY Hwang1" w:date="2020-04-01T15:56: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3830" w:author="JY Hwang1" w:date="2020-04-01T15:56:00Z"/>
              </w:rPr>
            </w:pPr>
            <w:ins w:id="3831" w:author="JY Hwang1" w:date="2020-04-01T15:56:00Z">
              <w:r w:rsidRPr="00667F4B">
                <w:t xml:space="preserve">NR </w:t>
              </w:r>
              <w:r>
                <w:t>120</w:t>
              </w:r>
              <w:r w:rsidRPr="00667F4B">
                <w:t xml:space="preserve"> kHz S</w:t>
              </w:r>
              <w:r>
                <w:t>RS</w:t>
              </w:r>
              <w:r w:rsidRPr="00667F4B">
                <w:t xml:space="preserve"> SCS, 1</w:t>
              </w:r>
              <w:r>
                <w:t>0</w:t>
              </w:r>
              <w:r w:rsidRPr="00667F4B">
                <w:t>0 MHz bandwidth, TDD duplex mode</w:t>
              </w:r>
            </w:ins>
          </w:p>
        </w:tc>
      </w:tr>
    </w:tbl>
    <w:p w:rsidR="00795281" w:rsidRPr="00667F4B" w:rsidRDefault="00795281" w:rsidP="00795281">
      <w:pPr>
        <w:rPr>
          <w:ins w:id="3832" w:author="JY Hwang1" w:date="2020-04-01T15:56:00Z"/>
          <w:rFonts w:cs="v4.2.0"/>
          <w:lang w:eastAsia="ko-KR"/>
        </w:rPr>
      </w:pPr>
    </w:p>
    <w:p w:rsidR="00795281" w:rsidRPr="00DA5928" w:rsidRDefault="00795281" w:rsidP="00795281">
      <w:pPr>
        <w:keepNext/>
        <w:keepLines/>
        <w:spacing w:before="120"/>
        <w:ind w:left="1701" w:hanging="1701"/>
        <w:outlineLvl w:val="4"/>
        <w:rPr>
          <w:ins w:id="3833" w:author="JY Hwang1" w:date="2020-04-01T15:56:00Z"/>
          <w:rFonts w:ascii="Arial" w:eastAsiaTheme="minorEastAsia" w:hAnsi="Arial"/>
          <w:sz w:val="22"/>
          <w:lang w:eastAsia="ko-KR"/>
        </w:rPr>
      </w:pPr>
      <w:ins w:id="3834" w:author="JY Hwang1" w:date="2020-04-01T15:56:00Z">
        <w:r w:rsidRPr="00DA5928">
          <w:rPr>
            <w:rFonts w:ascii="Arial" w:hAnsi="Arial"/>
            <w:sz w:val="22"/>
            <w:lang w:eastAsia="ko-KR"/>
          </w:rPr>
          <w:t>A.</w:t>
        </w:r>
        <w:r>
          <w:rPr>
            <w:rFonts w:ascii="Arial" w:hAnsi="Arial"/>
            <w:sz w:val="22"/>
            <w:lang w:eastAsia="ko-KR"/>
          </w:rPr>
          <w:t>7</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Default="00EA17E4" w:rsidP="00795281">
      <w:pPr>
        <w:jc w:val="both"/>
        <w:rPr>
          <w:ins w:id="3835" w:author="JY Hwang1" w:date="2020-04-01T15:56:00Z"/>
          <w:rFonts w:eastAsia="Times New Roman"/>
          <w:lang w:eastAsia="ko-KR"/>
        </w:rPr>
      </w:pPr>
      <w:ins w:id="3836" w:author="JY Hwang1" w:date="2020-04-24T14:13:00Z">
        <w:r>
          <w:rPr>
            <w:rFonts w:eastAsiaTheme="minorEastAsia"/>
            <w:lang w:eastAsia="ko-KR"/>
          </w:rPr>
          <w:t xml:space="preserve">One </w:t>
        </w:r>
      </w:ins>
      <w:ins w:id="3837" w:author="JY Hwang1" w:date="2020-04-01T15:56:00Z">
        <w:r w:rsidR="00795281">
          <w:rPr>
            <w:rFonts w:eastAsiaTheme="minorEastAsia"/>
            <w:lang w:eastAsia="ko-KR"/>
          </w:rPr>
          <w:t xml:space="preserve">cell </w:t>
        </w:r>
      </w:ins>
      <w:ins w:id="3838" w:author="JY Hwang1" w:date="2020-04-24T14:13:00Z">
        <w:r>
          <w:rPr>
            <w:rFonts w:eastAsiaTheme="minorEastAsia"/>
            <w:lang w:eastAsia="ko-KR"/>
          </w:rPr>
          <w:t>is</w:t>
        </w:r>
      </w:ins>
      <w:ins w:id="3839" w:author="JY Hwang1" w:date="2020-04-01T15:56:00Z">
        <w:r w:rsidR="00795281">
          <w:rPr>
            <w:rFonts w:eastAsiaTheme="minorEastAsia"/>
            <w:lang w:eastAsia="ko-KR"/>
          </w:rPr>
          <w:t xml:space="preserve"> deployed in the test, which </w:t>
        </w:r>
      </w:ins>
      <w:ins w:id="3840" w:author="JY Hwang1" w:date="2020-04-24T14:13:00Z">
        <w:r>
          <w:rPr>
            <w:rFonts w:eastAsiaTheme="minorEastAsia"/>
            <w:lang w:eastAsia="ko-KR"/>
          </w:rPr>
          <w:t>is</w:t>
        </w:r>
      </w:ins>
      <w:ins w:id="3841" w:author="JY Hwang1" w:date="2020-04-01T15:56:00Z">
        <w:r w:rsidR="00795281">
          <w:rPr>
            <w:rFonts w:eastAsiaTheme="minorEastAsia"/>
            <w:lang w:eastAsia="ko-KR"/>
          </w:rPr>
          <w:t xml:space="preserve"> FR2 PCell (Cell 1). The test parameters for PCell </w:t>
        </w:r>
      </w:ins>
      <w:ins w:id="3842" w:author="JY Hwang1" w:date="2020-04-24T14:14:00Z">
        <w:r>
          <w:rPr>
            <w:rFonts w:eastAsiaTheme="minorEastAsia"/>
            <w:lang w:eastAsia="ko-KR"/>
          </w:rPr>
          <w:t>is</w:t>
        </w:r>
      </w:ins>
      <w:ins w:id="3843" w:author="JY Hwang1" w:date="2020-04-01T15:56:00Z">
        <w:r w:rsidR="00795281">
          <w:rPr>
            <w:rFonts w:eastAsiaTheme="minorEastAsia"/>
            <w:lang w:eastAsia="ko-KR"/>
          </w:rPr>
          <w:t xml:space="preserve"> given in Table </w:t>
        </w:r>
        <w:r w:rsidR="00795281" w:rsidRPr="00667F4B">
          <w:rPr>
            <w:rFonts w:eastAsia="Times New Roman"/>
            <w:lang w:eastAsia="ko-KR"/>
          </w:rPr>
          <w:t>A.</w:t>
        </w:r>
        <w:r w:rsidR="00795281">
          <w:rPr>
            <w:rFonts w:eastAsia="Times New Roman"/>
            <w:lang w:eastAsia="ko-KR"/>
          </w:rPr>
          <w:t>7.6.4</w:t>
        </w:r>
        <w:r w:rsidR="00795281" w:rsidRPr="00667F4B">
          <w:rPr>
            <w:rFonts w:eastAsia="Times New Roman"/>
            <w:lang w:eastAsia="ko-KR"/>
          </w:rPr>
          <w:t>.1.</w:t>
        </w:r>
        <w:r w:rsidR="00795281">
          <w:rPr>
            <w:rFonts w:eastAsia="Times New Roman"/>
            <w:lang w:eastAsia="ko-KR"/>
          </w:rPr>
          <w:t>2</w:t>
        </w:r>
        <w:r w:rsidR="00795281" w:rsidRPr="00667F4B">
          <w:rPr>
            <w:rFonts w:eastAsia="Times New Roman"/>
            <w:lang w:eastAsia="ko-KR"/>
          </w:rPr>
          <w:t>-1</w:t>
        </w:r>
        <w:r w:rsidR="00795281">
          <w:rPr>
            <w:rFonts w:eastAsia="Times New Roman"/>
            <w:lang w:eastAsia="ko-KR"/>
          </w:rPr>
          <w:t xml:space="preserve"> ~ </w:t>
        </w:r>
        <w:r w:rsidR="00795281" w:rsidRPr="00667F4B">
          <w:rPr>
            <w:rFonts w:eastAsia="Times New Roman"/>
            <w:lang w:eastAsia="ko-KR"/>
          </w:rPr>
          <w:t>A.</w:t>
        </w:r>
        <w:r w:rsidR="00795281">
          <w:rPr>
            <w:rFonts w:eastAsia="Times New Roman"/>
            <w:lang w:eastAsia="ko-KR"/>
          </w:rPr>
          <w:t>7.6.4</w:t>
        </w:r>
        <w:r w:rsidR="00795281" w:rsidRPr="00667F4B">
          <w:rPr>
            <w:rFonts w:eastAsia="Times New Roman"/>
            <w:lang w:eastAsia="ko-KR"/>
          </w:rPr>
          <w:t>.1.</w:t>
        </w:r>
        <w:r w:rsidR="00795281">
          <w:rPr>
            <w:rFonts w:eastAsia="Times New Roman"/>
            <w:lang w:eastAsia="ko-KR"/>
          </w:rPr>
          <w:t>2</w:t>
        </w:r>
        <w:r w:rsidR="00795281" w:rsidRPr="00667F4B">
          <w:rPr>
            <w:rFonts w:eastAsia="Times New Roman"/>
            <w:lang w:eastAsia="ko-KR"/>
          </w:rPr>
          <w:t>-</w:t>
        </w:r>
      </w:ins>
      <w:ins w:id="3844" w:author="JY Hwang1" w:date="2020-04-24T14:14:00Z">
        <w:r>
          <w:rPr>
            <w:rFonts w:eastAsia="Times New Roman"/>
            <w:lang w:eastAsia="ko-KR"/>
          </w:rPr>
          <w:t>3</w:t>
        </w:r>
      </w:ins>
      <w:ins w:id="3845" w:author="JY Hwang1" w:date="2020-04-01T15:56:00Z">
        <w:r w:rsidR="00795281">
          <w:rPr>
            <w:rFonts w:eastAsia="Times New Roman"/>
            <w:lang w:eastAsia="ko-KR"/>
          </w:rPr>
          <w:t xml:space="preserve">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ins>
    </w:p>
    <w:p w:rsidR="00EA17E4" w:rsidRPr="002A10B6" w:rsidRDefault="00EA17E4" w:rsidP="00EA17E4">
      <w:pPr>
        <w:jc w:val="both"/>
        <w:rPr>
          <w:ins w:id="3846" w:author="JY Hwang1" w:date="2020-04-24T14:13:00Z"/>
          <w:rFonts w:eastAsiaTheme="minorEastAsia"/>
          <w:lang w:eastAsia="ko-KR"/>
        </w:rPr>
      </w:pPr>
      <w:ins w:id="3847" w:author="JY Hwang1" w:date="2020-04-24T14:13:00Z">
        <w:r>
          <w:rPr>
            <w:rFonts w:eastAsia="Times New Roman"/>
            <w:lang w:eastAsia="ko-KR"/>
          </w:rPr>
          <w:t xml:space="preserve">During the test, the test system transmits SRS resource for measurement in the DL slot according to the SRS configuration in Table </w:t>
        </w:r>
      </w:ins>
      <w:ins w:id="3848" w:author="JY Hwang1" w:date="2020-04-24T14:14:00Z">
        <w:r w:rsidRPr="00667F4B">
          <w:rPr>
            <w:rFonts w:eastAsia="Times New Roman"/>
            <w:lang w:eastAsia="ko-KR"/>
          </w:rPr>
          <w:t>A.</w:t>
        </w:r>
        <w:r>
          <w:rPr>
            <w:rFonts w:eastAsia="Times New Roman"/>
            <w:lang w:eastAsia="ko-KR"/>
          </w:rPr>
          <w:t>7.6.4</w:t>
        </w:r>
        <w:r w:rsidRPr="00667F4B">
          <w:rPr>
            <w:rFonts w:eastAsia="Times New Roman"/>
            <w:lang w:eastAsia="ko-KR"/>
          </w:rPr>
          <w:t>.1.</w:t>
        </w:r>
        <w:r>
          <w:rPr>
            <w:rFonts w:eastAsia="Times New Roman"/>
            <w:lang w:eastAsia="ko-KR"/>
          </w:rPr>
          <w:t>2</w:t>
        </w:r>
        <w:r w:rsidRPr="00667F4B">
          <w:rPr>
            <w:rFonts w:eastAsia="Times New Roman"/>
            <w:lang w:eastAsia="ko-KR"/>
          </w:rPr>
          <w:t>-</w:t>
        </w:r>
        <w:r>
          <w:rPr>
            <w:rFonts w:eastAsia="Times New Roman"/>
            <w:lang w:eastAsia="ko-KR"/>
          </w:rPr>
          <w:t>4</w:t>
        </w:r>
      </w:ins>
      <w:ins w:id="3849" w:author="JY Hwang1" w:date="2020-04-29T17:53:00Z">
        <w:r w:rsidR="00714E50">
          <w:rPr>
            <w:rFonts w:eastAsia="Times New Roman"/>
            <w:lang w:eastAsia="ko-KR"/>
          </w:rPr>
          <w:t xml:space="preserve"> and the test parameters for </w:t>
        </w:r>
      </w:ins>
      <w:ins w:id="3850" w:author="JY Hwang2" w:date="2020-05-13T09:30:00Z">
        <w:r w:rsidR="00381788">
          <w:rPr>
            <w:rFonts w:eastAsia="Times New Roman"/>
            <w:lang w:eastAsia="ko-KR"/>
          </w:rPr>
          <w:t xml:space="preserve">the (virtual) </w:t>
        </w:r>
      </w:ins>
      <w:ins w:id="3851" w:author="JY Hwang1" w:date="2020-04-29T17:53:00Z">
        <w:r w:rsidR="00714E50">
          <w:rPr>
            <w:rFonts w:eastAsia="Times New Roman"/>
            <w:lang w:eastAsia="ko-KR"/>
          </w:rPr>
          <w:t>neighbour cell UE in Table A.</w:t>
        </w:r>
        <w:r w:rsidR="00714E50" w:rsidRPr="00714E50">
          <w:rPr>
            <w:rFonts w:eastAsia="Times New Roman"/>
            <w:lang w:eastAsia="ko-KR"/>
          </w:rPr>
          <w:t xml:space="preserve"> </w:t>
        </w:r>
        <w:r w:rsidR="00714E50">
          <w:rPr>
            <w:rFonts w:eastAsia="Times New Roman"/>
            <w:lang w:eastAsia="ko-KR"/>
          </w:rPr>
          <w:t>7.6.4</w:t>
        </w:r>
        <w:r w:rsidR="00714E50" w:rsidRPr="00667F4B">
          <w:rPr>
            <w:rFonts w:eastAsia="Times New Roman"/>
            <w:lang w:eastAsia="ko-KR"/>
          </w:rPr>
          <w:t>.1.</w:t>
        </w:r>
        <w:r w:rsidR="00714E50">
          <w:rPr>
            <w:rFonts w:eastAsia="Times New Roman"/>
            <w:lang w:eastAsia="ko-KR"/>
          </w:rPr>
          <w:t>2</w:t>
        </w:r>
        <w:r w:rsidR="00714E50" w:rsidRPr="00667F4B">
          <w:rPr>
            <w:rFonts w:eastAsia="Times New Roman"/>
            <w:lang w:eastAsia="ko-KR"/>
          </w:rPr>
          <w:t>-</w:t>
        </w:r>
        <w:r w:rsidR="00714E50">
          <w:rPr>
            <w:rFonts w:eastAsia="Times New Roman"/>
            <w:lang w:eastAsia="ko-KR"/>
          </w:rPr>
          <w:t>3</w:t>
        </w:r>
      </w:ins>
      <w:ins w:id="3852" w:author="JY Hwang1" w:date="2020-04-24T14:13:00Z">
        <w:r>
          <w:rPr>
            <w:rFonts w:eastAsia="Times New Roman"/>
            <w:lang w:eastAsia="ko-KR"/>
          </w:rPr>
          <w:t>.</w:t>
        </w:r>
      </w:ins>
      <w:ins w:id="3853" w:author="JY Hwang2" w:date="2020-05-13T09:29:00Z">
        <w:r w:rsidR="00381788">
          <w:rPr>
            <w:rFonts w:eastAsia="Times New Roman"/>
            <w:lang w:eastAsia="ko-KR"/>
          </w:rPr>
          <w:t xml:space="preserve"> During the test, the test system does not transmit PDCCH/PDSCH/OCNG on SRS symbol to be transmitted and on </w:t>
        </w:r>
      </w:ins>
      <w:ins w:id="3854" w:author="JY Hwang2" w:date="2020-05-13T09:30:00Z">
        <w:r w:rsidR="00381788">
          <w:rPr>
            <w:rFonts w:eastAsia="Times New Roman"/>
            <w:lang w:eastAsia="ko-KR"/>
          </w:rPr>
          <w:t>2</w:t>
        </w:r>
      </w:ins>
      <w:ins w:id="3855" w:author="JY Hwang2" w:date="2020-05-13T09:29:00Z">
        <w:r w:rsidR="00381788">
          <w:rPr>
            <w:rFonts w:eastAsia="Times New Roman"/>
            <w:lang w:eastAsia="ko-KR"/>
          </w:rPr>
          <w:t xml:space="preserve"> data symbol</w:t>
        </w:r>
      </w:ins>
      <w:ins w:id="3856" w:author="JY Hwang2" w:date="2020-05-13T09:55:00Z">
        <w:r w:rsidR="003B16F9">
          <w:rPr>
            <w:rFonts w:eastAsia="Times New Roman"/>
            <w:lang w:eastAsia="ko-KR"/>
          </w:rPr>
          <w:t>s</w:t>
        </w:r>
      </w:ins>
      <w:ins w:id="3857" w:author="JY Hwang2" w:date="2020-05-13T09:29:00Z">
        <w:r w:rsidR="00381788">
          <w:rPr>
            <w:rFonts w:eastAsia="Times New Roman"/>
            <w:lang w:eastAsia="ko-KR"/>
          </w:rPr>
          <w:t xml:space="preserve"> before SRS to be transmitted.</w:t>
        </w:r>
      </w:ins>
    </w:p>
    <w:p w:rsidR="00795281" w:rsidRPr="00EA17E4" w:rsidRDefault="00795281" w:rsidP="00795281">
      <w:pPr>
        <w:jc w:val="both"/>
        <w:rPr>
          <w:ins w:id="3858" w:author="JY Hwang1" w:date="2020-04-01T15:56:00Z"/>
          <w:rFonts w:eastAsia="Times New Roman"/>
          <w:lang w:eastAsia="ko-KR"/>
        </w:rPr>
      </w:pPr>
    </w:p>
    <w:p w:rsidR="00795281" w:rsidRPr="00BF1D37" w:rsidRDefault="00795281" w:rsidP="00795281">
      <w:pPr>
        <w:keepNext/>
        <w:keepLines/>
        <w:spacing w:before="60"/>
        <w:jc w:val="center"/>
        <w:rPr>
          <w:ins w:id="3859" w:author="JY Hwang1" w:date="2020-04-01T15:56:00Z"/>
          <w:rFonts w:ascii="Arial" w:hAnsi="Arial"/>
          <w:b/>
        </w:rPr>
      </w:pPr>
      <w:ins w:id="3860" w:author="JY Hwang1" w:date="2020-04-01T15:56:00Z">
        <w:r w:rsidRPr="00BF1D37">
          <w:rPr>
            <w:rFonts w:ascii="Arial" w:hAnsi="Arial" w:cs="v4.2.0"/>
            <w:b/>
          </w:rPr>
          <w:lastRenderedPageBreak/>
          <w:t>Table A.</w:t>
        </w:r>
        <w:r>
          <w:rPr>
            <w:rFonts w:ascii="Arial" w:hAnsi="Arial" w:cs="v4.2.0"/>
            <w:b/>
          </w:rPr>
          <w:t>7</w:t>
        </w:r>
        <w:r w:rsidRPr="00BF1D37">
          <w:rPr>
            <w:rFonts w:ascii="Arial" w:hAnsi="Arial" w:cs="v4.2.0"/>
            <w:b/>
          </w:rPr>
          <w:t>.6.</w:t>
        </w:r>
        <w:r>
          <w:rPr>
            <w:rFonts w:ascii="Arial" w:hAnsi="Arial" w:cs="v4.2.0"/>
            <w:b/>
          </w:rPr>
          <w:t>4</w:t>
        </w:r>
        <w:r w:rsidRPr="00BF1D37">
          <w:rPr>
            <w:rFonts w:ascii="Arial" w:hAnsi="Arial" w:cs="v4.2.0"/>
            <w:b/>
          </w:rPr>
          <w:t>.1.2-</w:t>
        </w:r>
        <w:r>
          <w:rPr>
            <w:rFonts w:ascii="Arial" w:hAnsi="Arial" w:cs="v4.2.0"/>
            <w:b/>
          </w:rPr>
          <w:t>1</w:t>
        </w:r>
        <w:r w:rsidRPr="00BF1D37">
          <w:rPr>
            <w:rFonts w:ascii="Arial" w:hAnsi="Arial" w:cs="v4.2.0"/>
            <w:b/>
          </w:rPr>
          <w:t xml:space="preserve">: General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 xml:space="preserve">for PCell in </w:t>
        </w:r>
        <w:r w:rsidRPr="00BF1D37">
          <w:rPr>
            <w:rFonts w:ascii="Arial" w:hAnsi="Arial" w:cs="v4.2.0"/>
            <w:b/>
          </w:rPr>
          <w:t>FR</w:t>
        </w:r>
        <w:r>
          <w:rPr>
            <w:rFonts w:ascii="Arial" w:hAnsi="Arial" w:cs="v4.2.0"/>
            <w:b/>
          </w:rPr>
          <w:t>2</w:t>
        </w:r>
      </w:ins>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795281" w:rsidRPr="00BF1D37" w:rsidTr="008A0EFC">
        <w:trPr>
          <w:cantSplit/>
          <w:trHeight w:val="123"/>
          <w:jc w:val="center"/>
          <w:ins w:id="3861" w:author="JY Hwang1" w:date="2020-04-01T15:56:00Z"/>
        </w:trPr>
        <w:tc>
          <w:tcPr>
            <w:tcW w:w="2972"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3862" w:author="JY Hwang1" w:date="2020-04-01T15:56:00Z"/>
                <w:rFonts w:ascii="Arial" w:hAnsi="Arial" w:cs="Arial"/>
                <w:b/>
                <w:sz w:val="18"/>
              </w:rPr>
            </w:pPr>
            <w:ins w:id="3863" w:author="JY Hwang1" w:date="2020-04-01T15:56:00Z">
              <w:r w:rsidRPr="00BF1D37">
                <w:rPr>
                  <w:rFonts w:ascii="Arial" w:hAnsi="Arial" w:cs="v4.2.0"/>
                  <w:b/>
                  <w:sz w:val="18"/>
                </w:rPr>
                <w:t>Parameter</w:t>
              </w:r>
            </w:ins>
          </w:p>
        </w:tc>
        <w:tc>
          <w:tcPr>
            <w:tcW w:w="709"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3864" w:author="JY Hwang1" w:date="2020-04-01T15:56:00Z"/>
                <w:rFonts w:ascii="Arial" w:hAnsi="Arial" w:cs="Arial"/>
                <w:b/>
                <w:sz w:val="18"/>
              </w:rPr>
            </w:pPr>
            <w:ins w:id="3865" w:author="JY Hwang1" w:date="2020-04-01T15:56:00Z">
              <w:r w:rsidRPr="00BF1D37">
                <w:rPr>
                  <w:rFonts w:ascii="Arial" w:hAnsi="Arial" w:cs="v4.2.0"/>
                  <w:b/>
                  <w:sz w:val="18"/>
                </w:rPr>
                <w:t>Unit</w:t>
              </w:r>
            </w:ins>
          </w:p>
        </w:tc>
        <w:tc>
          <w:tcPr>
            <w:tcW w:w="1841" w:type="dxa"/>
            <w:tcBorders>
              <w:top w:val="single" w:sz="4" w:space="0" w:color="auto"/>
              <w:left w:val="single" w:sz="4" w:space="0" w:color="auto"/>
              <w:right w:val="single" w:sz="4" w:space="0" w:color="auto"/>
            </w:tcBorders>
          </w:tcPr>
          <w:p w:rsidR="00795281" w:rsidRPr="0073457C" w:rsidRDefault="00795281" w:rsidP="008A0EFC">
            <w:pPr>
              <w:keepNext/>
              <w:keepLines/>
              <w:spacing w:after="0"/>
              <w:jc w:val="center"/>
              <w:rPr>
                <w:ins w:id="3866" w:author="JY Hwang1" w:date="2020-04-01T15:56:00Z"/>
                <w:rFonts w:ascii="Arial" w:eastAsiaTheme="minorEastAsia" w:hAnsi="Arial" w:cs="v4.2.0"/>
                <w:b/>
                <w:sz w:val="18"/>
                <w:lang w:eastAsia="ko-KR"/>
              </w:rPr>
            </w:pPr>
            <w:ins w:id="3867" w:author="JY Hwang1" w:date="2020-04-01T15:56:00Z">
              <w:r>
                <w:rPr>
                  <w:rFonts w:ascii="Arial" w:eastAsiaTheme="minorEastAsia" w:hAnsi="Arial" w:cs="v4.2.0" w:hint="eastAsia"/>
                  <w:b/>
                  <w:sz w:val="18"/>
                  <w:lang w:eastAsia="ko-KR"/>
                </w:rPr>
                <w:t>Test configuration</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868" w:author="JY Hwang1" w:date="2020-04-01T15:56:00Z"/>
                <w:rFonts w:ascii="Arial" w:hAnsi="Arial" w:cs="Arial"/>
                <w:b/>
                <w:sz w:val="18"/>
              </w:rPr>
            </w:pPr>
            <w:ins w:id="3869" w:author="JY Hwang1" w:date="2020-04-01T15:56:00Z">
              <w:r w:rsidRPr="00BF1D37">
                <w:rPr>
                  <w:rFonts w:ascii="Arial" w:hAnsi="Arial" w:cs="v4.2.0"/>
                  <w:b/>
                  <w:sz w:val="18"/>
                </w:rPr>
                <w:t>Value</w:t>
              </w:r>
            </w:ins>
          </w:p>
        </w:tc>
        <w:tc>
          <w:tcPr>
            <w:tcW w:w="2239"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3870" w:author="JY Hwang1" w:date="2020-04-01T15:56:00Z"/>
                <w:rFonts w:ascii="Arial" w:hAnsi="Arial" w:cs="Arial"/>
                <w:b/>
                <w:sz w:val="18"/>
              </w:rPr>
            </w:pPr>
            <w:ins w:id="3871" w:author="JY Hwang1" w:date="2020-04-01T15:56:00Z">
              <w:r w:rsidRPr="00BF1D37">
                <w:rPr>
                  <w:rFonts w:ascii="Arial" w:hAnsi="Arial" w:cs="v4.2.0"/>
                  <w:b/>
                  <w:sz w:val="18"/>
                </w:rPr>
                <w:t>Comment</w:t>
              </w:r>
            </w:ins>
          </w:p>
        </w:tc>
      </w:tr>
      <w:tr w:rsidR="00795281" w:rsidRPr="00BF1D37" w:rsidTr="008A0EFC">
        <w:trPr>
          <w:cantSplit/>
          <w:jc w:val="center"/>
          <w:ins w:id="3872"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873" w:author="JY Hwang1" w:date="2020-04-01T15:56:00Z"/>
                <w:rFonts w:ascii="Arial" w:hAnsi="Arial" w:cs="Arial"/>
                <w:sz w:val="18"/>
              </w:rPr>
            </w:pPr>
            <w:ins w:id="3874" w:author="JY Hwang1" w:date="2020-04-01T15:56:00Z">
              <w:r w:rsidRPr="00BF1D37">
                <w:rPr>
                  <w:rFonts w:ascii="Arial" w:hAnsi="Arial" w:cs="v4.2.0"/>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875" w:author="JY Hwang1" w:date="2020-04-01T15:56: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3876" w:author="JY Hwang1" w:date="2020-04-01T15:56:00Z"/>
                <w:rFonts w:ascii="Arial" w:eastAsiaTheme="minorEastAsia" w:hAnsi="Arial" w:cs="v4.2.0"/>
                <w:sz w:val="18"/>
                <w:lang w:eastAsia="ko-KR"/>
              </w:rPr>
            </w:pPr>
            <w:ins w:id="3877"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878" w:author="JY Hwang1" w:date="2020-04-01T15:56:00Z"/>
                <w:rFonts w:ascii="Arial" w:hAnsi="Arial" w:cs="Arial"/>
                <w:sz w:val="18"/>
              </w:rPr>
            </w:pPr>
            <w:ins w:id="3879" w:author="JY Hwang1" w:date="2020-04-01T15:56:00Z">
              <w:r>
                <w:rPr>
                  <w:rFonts w:ascii="Arial" w:hAnsi="Arial" w:cs="v4.2.0"/>
                  <w:sz w:val="18"/>
                </w:rPr>
                <w:t>Cell 1</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880" w:author="JY Hwang1" w:date="2020-04-01T15:56:00Z"/>
                <w:rFonts w:ascii="Arial" w:hAnsi="Arial" w:cs="Arial"/>
                <w:sz w:val="18"/>
              </w:rPr>
            </w:pPr>
          </w:p>
        </w:tc>
      </w:tr>
      <w:tr w:rsidR="00795281" w:rsidRPr="00BF1D37" w:rsidTr="008A0EFC">
        <w:trPr>
          <w:cantSplit/>
          <w:jc w:val="center"/>
          <w:ins w:id="3881"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882" w:author="JY Hwang1" w:date="2020-04-01T15:56:00Z"/>
                <w:rFonts w:ascii="Arial" w:hAnsi="Arial" w:cs="Arial"/>
                <w:b/>
                <w:sz w:val="18"/>
                <w:lang w:val="it-IT"/>
              </w:rPr>
            </w:pPr>
            <w:ins w:id="3883" w:author="JY Hwang1" w:date="2020-04-01T15:56:00Z">
              <w:r w:rsidRPr="00BF1D37">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884" w:author="JY Hwang1" w:date="2020-04-01T15:56:00Z"/>
                <w:rFonts w:ascii="Arial" w:hAnsi="Arial" w:cs="Arial"/>
                <w:b/>
                <w:sz w:val="18"/>
                <w:lang w:val="it-IT"/>
              </w:rPr>
            </w:pPr>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3885" w:author="JY Hwang1" w:date="2020-04-01T15:56:00Z"/>
                <w:rFonts w:ascii="Arial" w:eastAsiaTheme="minorEastAsia" w:hAnsi="Arial" w:cs="v4.2.0"/>
                <w:bCs/>
                <w:sz w:val="18"/>
                <w:lang w:eastAsia="ko-KR"/>
              </w:rPr>
            </w:pPr>
            <w:ins w:id="3886" w:author="JY Hwang1" w:date="2020-04-01T15:56: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EA17E4">
            <w:pPr>
              <w:keepNext/>
              <w:keepLines/>
              <w:spacing w:after="0"/>
              <w:jc w:val="center"/>
              <w:rPr>
                <w:ins w:id="3887" w:author="JY Hwang1" w:date="2020-04-01T15:56:00Z"/>
                <w:rFonts w:ascii="Arial" w:hAnsi="Arial" w:cs="Arial"/>
                <w:b/>
                <w:sz w:val="18"/>
              </w:rPr>
            </w:pPr>
            <w:ins w:id="3888" w:author="JY Hwang1" w:date="2020-04-01T15:56:00Z">
              <w:r>
                <w:rPr>
                  <w:rFonts w:ascii="Arial" w:hAnsi="Arial" w:cs="v4.2.0"/>
                  <w:bCs/>
                  <w:sz w:val="18"/>
                </w:rPr>
                <w:t>1: Cell 1</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889" w:author="JY Hwang1" w:date="2020-04-01T15:56:00Z"/>
                <w:rFonts w:ascii="Arial" w:hAnsi="Arial" w:cs="Arial"/>
                <w:b/>
                <w:sz w:val="18"/>
              </w:rPr>
            </w:pPr>
          </w:p>
        </w:tc>
      </w:tr>
      <w:tr w:rsidR="00795281" w:rsidRPr="00BF1D37" w:rsidTr="008A0EFC">
        <w:trPr>
          <w:cantSplit/>
          <w:trHeight w:val="45"/>
          <w:jc w:val="center"/>
          <w:ins w:id="3890"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891" w:author="JY Hwang1" w:date="2020-04-01T15:56:00Z"/>
                <w:rFonts w:ascii="Arial" w:hAnsi="Arial" w:cs="v4.2.0"/>
                <w:sz w:val="18"/>
                <w:lang w:val="it-IT" w:eastAsia="zh-CN"/>
              </w:rPr>
            </w:pPr>
            <w:ins w:id="3892" w:author="JY Hwang1" w:date="2020-04-01T15:56:00Z">
              <w:r w:rsidRPr="00BF1D37">
                <w:rPr>
                  <w:rFonts w:ascii="Arial" w:hAnsi="Arial" w:cs="v4.2.0"/>
                  <w:sz w:val="18"/>
                  <w:lang w:val="it-IT" w:eastAsia="zh-CN"/>
                </w:rPr>
                <w:t>SSB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893" w:author="JY Hwang1" w:date="2020-04-01T15:56:00Z"/>
                <w:rFonts w:ascii="Arial" w:hAnsi="Arial" w:cs="Arial"/>
                <w:sz w:val="18"/>
                <w:lang w:val="it-IT" w:eastAsia="zh-CN"/>
              </w:rPr>
            </w:pPr>
          </w:p>
        </w:tc>
        <w:tc>
          <w:tcPr>
            <w:tcW w:w="1841" w:type="dxa"/>
            <w:tcBorders>
              <w:top w:val="single" w:sz="4" w:space="0" w:color="auto"/>
              <w:left w:val="single" w:sz="4" w:space="0" w:color="auto"/>
              <w:right w:val="single" w:sz="4" w:space="0" w:color="auto"/>
            </w:tcBorders>
            <w:vAlign w:val="center"/>
          </w:tcPr>
          <w:p w:rsidR="00795281" w:rsidRPr="0073457C" w:rsidRDefault="00795281" w:rsidP="008A0EFC">
            <w:pPr>
              <w:keepNext/>
              <w:keepLines/>
              <w:spacing w:after="0"/>
              <w:jc w:val="center"/>
              <w:rPr>
                <w:ins w:id="3894" w:author="JY Hwang1" w:date="2020-04-01T15:56:00Z"/>
                <w:rFonts w:ascii="Arial" w:eastAsiaTheme="minorEastAsia" w:hAnsi="Arial" w:cs="v4.2.0"/>
                <w:bCs/>
                <w:sz w:val="18"/>
                <w:lang w:eastAsia="ko-KR"/>
              </w:rPr>
            </w:pPr>
            <w:ins w:id="3895" w:author="JY Hwang1" w:date="2020-04-01T15:56: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3896" w:author="JY Hwang1" w:date="2020-04-01T15:56:00Z"/>
                <w:rFonts w:ascii="Arial" w:hAnsi="Arial" w:cs="v4.2.0"/>
                <w:bCs/>
                <w:sz w:val="18"/>
                <w:lang w:eastAsia="zh-CN"/>
              </w:rPr>
            </w:pPr>
            <w:ins w:id="3897" w:author="JY Hwang1" w:date="2020-04-01T15:56:00Z">
              <w:r w:rsidRPr="00BF1D37">
                <w:rPr>
                  <w:rFonts w:ascii="Arial" w:hAnsi="Arial" w:cs="v4.2.0"/>
                  <w:bCs/>
                  <w:sz w:val="18"/>
                  <w:lang w:eastAsia="zh-CN"/>
                </w:rPr>
                <w:t>SSB.1 FR</w:t>
              </w:r>
              <w:r>
                <w:rPr>
                  <w:rFonts w:ascii="Arial" w:hAnsi="Arial" w:cs="v4.2.0"/>
                  <w:bCs/>
                  <w:sz w:val="18"/>
                  <w:lang w:eastAsia="zh-CN"/>
                </w:rPr>
                <w:t>2</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3898" w:author="JY Hwang1" w:date="2020-04-01T15:56:00Z"/>
                <w:rFonts w:ascii="Arial" w:hAnsi="Arial" w:cs="v4.2.0"/>
                <w:bCs/>
                <w:sz w:val="18"/>
                <w:lang w:eastAsia="zh-CN"/>
              </w:rPr>
            </w:pPr>
          </w:p>
        </w:tc>
      </w:tr>
      <w:tr w:rsidR="00795281" w:rsidRPr="00BF1D37" w:rsidTr="008A0EFC">
        <w:trPr>
          <w:cantSplit/>
          <w:trHeight w:val="45"/>
          <w:jc w:val="center"/>
          <w:ins w:id="3899"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900" w:author="JY Hwang1" w:date="2020-04-01T15:56:00Z"/>
                <w:rFonts w:ascii="Arial" w:hAnsi="Arial" w:cs="v4.2.0"/>
                <w:sz w:val="18"/>
                <w:lang w:val="it-IT" w:eastAsia="zh-CN"/>
              </w:rPr>
            </w:pPr>
            <w:ins w:id="3901" w:author="JY Hwang1" w:date="2020-04-01T15:56:00Z">
              <w:r w:rsidRPr="00BF1D37">
                <w:rPr>
                  <w:rFonts w:ascii="Arial" w:hAnsi="Arial" w:cs="v4.2.0"/>
                  <w:sz w:val="18"/>
                  <w:lang w:val="it-IT" w:eastAsia="zh-CN"/>
                </w:rPr>
                <w:t>SMTC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902" w:author="JY Hwang1" w:date="2020-04-01T15:56:00Z"/>
                <w:rFonts w:ascii="Arial" w:hAnsi="Arial" w:cs="Arial"/>
                <w:sz w:val="18"/>
                <w:lang w:val="it-IT" w:eastAsia="zh-CN"/>
              </w:rPr>
            </w:pPr>
          </w:p>
        </w:tc>
        <w:tc>
          <w:tcPr>
            <w:tcW w:w="1841" w:type="dxa"/>
            <w:tcBorders>
              <w:top w:val="single" w:sz="4" w:space="0" w:color="auto"/>
              <w:left w:val="single" w:sz="4" w:space="0" w:color="auto"/>
              <w:right w:val="single" w:sz="4" w:space="0" w:color="auto"/>
            </w:tcBorders>
            <w:vAlign w:val="center"/>
          </w:tcPr>
          <w:p w:rsidR="00795281" w:rsidRPr="0073457C" w:rsidRDefault="00795281" w:rsidP="008A0EFC">
            <w:pPr>
              <w:keepNext/>
              <w:keepLines/>
              <w:spacing w:after="0"/>
              <w:jc w:val="center"/>
              <w:rPr>
                <w:ins w:id="3903" w:author="JY Hwang1" w:date="2020-04-01T15:56:00Z"/>
                <w:rFonts w:ascii="Arial" w:eastAsiaTheme="minorEastAsia" w:hAnsi="Arial" w:cs="v4.2.0"/>
                <w:bCs/>
                <w:sz w:val="18"/>
                <w:lang w:eastAsia="ko-KR"/>
              </w:rPr>
            </w:pPr>
            <w:ins w:id="3904" w:author="JY Hwang1" w:date="2020-04-01T15:56: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905" w:author="JY Hwang1" w:date="2020-04-01T15:56:00Z"/>
                <w:rFonts w:ascii="Arial" w:hAnsi="Arial" w:cs="v4.2.0"/>
                <w:bCs/>
                <w:sz w:val="18"/>
                <w:lang w:eastAsia="zh-CN"/>
              </w:rPr>
            </w:pPr>
            <w:ins w:id="3906" w:author="JY Hwang1" w:date="2020-04-01T15:56:00Z">
              <w:r w:rsidRPr="00BF1D37">
                <w:rPr>
                  <w:rFonts w:ascii="Arial" w:hAnsi="Arial" w:cs="v4.2.0"/>
                  <w:bCs/>
                  <w:sz w:val="18"/>
                  <w:lang w:eastAsia="zh-CN"/>
                </w:rPr>
                <w:t>SMTC.1</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3907" w:author="JY Hwang1" w:date="2020-04-01T15:56:00Z"/>
                <w:rFonts w:ascii="Arial" w:hAnsi="Arial" w:cs="v4.2.0"/>
                <w:bCs/>
                <w:sz w:val="18"/>
                <w:lang w:eastAsia="zh-CN"/>
              </w:rPr>
            </w:pPr>
          </w:p>
        </w:tc>
      </w:tr>
      <w:tr w:rsidR="00795281" w:rsidRPr="00BF1D37" w:rsidTr="00442D5B">
        <w:trPr>
          <w:cantSplit/>
          <w:trHeight w:val="47"/>
          <w:jc w:val="center"/>
          <w:ins w:id="3908" w:author="JY Hwang1" w:date="2020-04-01T15:56:00Z"/>
        </w:trPr>
        <w:tc>
          <w:tcPr>
            <w:tcW w:w="2972" w:type="dxa"/>
            <w:tcBorders>
              <w:top w:val="single" w:sz="4" w:space="0" w:color="auto"/>
              <w:left w:val="single" w:sz="4" w:space="0" w:color="auto"/>
              <w:right w:val="single" w:sz="4" w:space="0" w:color="auto"/>
            </w:tcBorders>
            <w:vAlign w:val="center"/>
          </w:tcPr>
          <w:p w:rsidR="00795281" w:rsidRPr="00110CBF" w:rsidRDefault="00795281" w:rsidP="008A0EFC">
            <w:pPr>
              <w:keepNext/>
              <w:keepLines/>
              <w:spacing w:after="0"/>
              <w:jc w:val="both"/>
              <w:rPr>
                <w:ins w:id="3909" w:author="JY Hwang1" w:date="2020-04-01T15:56:00Z"/>
                <w:rFonts w:ascii="Arial" w:eastAsiaTheme="minorEastAsia" w:hAnsi="Arial" w:cs="v4.2.0"/>
                <w:sz w:val="18"/>
                <w:lang w:eastAsia="ko-KR"/>
              </w:rPr>
            </w:pPr>
            <w:ins w:id="3910" w:author="JY Hwang1" w:date="2020-04-01T15:56:00Z">
              <w:r>
                <w:rPr>
                  <w:rFonts w:ascii="Arial" w:eastAsiaTheme="minorEastAsia" w:hAnsi="Arial" w:cs="v4.2.0" w:hint="eastAsia"/>
                  <w:sz w:val="18"/>
                  <w:lang w:eastAsia="ko-KR"/>
                </w:rPr>
                <w:t>SRS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911" w:author="JY Hwang1" w:date="2020-04-01T15:56:00Z"/>
                <w:rFonts w:ascii="Arial" w:hAnsi="Arial" w:cs="Arial"/>
                <w:sz w:val="18"/>
              </w:rPr>
            </w:pPr>
          </w:p>
        </w:tc>
        <w:tc>
          <w:tcPr>
            <w:tcW w:w="1841" w:type="dxa"/>
            <w:tcBorders>
              <w:top w:val="single" w:sz="4" w:space="0" w:color="auto"/>
              <w:left w:val="single" w:sz="4" w:space="0" w:color="auto"/>
              <w:right w:val="single" w:sz="4" w:space="0" w:color="auto"/>
            </w:tcBorders>
            <w:vAlign w:val="center"/>
          </w:tcPr>
          <w:p w:rsidR="00795281" w:rsidRPr="0073457C" w:rsidRDefault="00795281" w:rsidP="008A0EFC">
            <w:pPr>
              <w:keepNext/>
              <w:keepLines/>
              <w:spacing w:after="0"/>
              <w:jc w:val="center"/>
              <w:rPr>
                <w:ins w:id="3912" w:author="JY Hwang1" w:date="2020-04-01T15:56:00Z"/>
                <w:rFonts w:ascii="Arial" w:eastAsiaTheme="minorEastAsia" w:hAnsi="Arial" w:cs="v4.2.0"/>
                <w:bCs/>
                <w:sz w:val="18"/>
                <w:lang w:eastAsia="ko-KR"/>
              </w:rPr>
            </w:pPr>
            <w:ins w:id="3913" w:author="JY Hwang1" w:date="2020-04-01T15:56: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783F29" w:rsidRDefault="00795281" w:rsidP="008A0EFC">
            <w:pPr>
              <w:keepNext/>
              <w:keepLines/>
              <w:spacing w:after="0"/>
              <w:jc w:val="center"/>
              <w:rPr>
                <w:ins w:id="3914" w:author="JY Hwang1" w:date="2020-04-01T15:56:00Z"/>
                <w:rFonts w:ascii="Arial" w:hAnsi="Arial" w:cs="v4.2.0"/>
                <w:bCs/>
                <w:sz w:val="18"/>
                <w:lang w:eastAsia="zh-CN"/>
              </w:rPr>
            </w:pPr>
            <w:ins w:id="3915" w:author="JY Hwang1" w:date="2020-04-01T15:56:00Z">
              <w:r w:rsidRPr="00783F29">
                <w:rPr>
                  <w:rFonts w:ascii="Arial" w:hAnsi="Arial" w:cs="v4.2.0"/>
                  <w:bCs/>
                  <w:sz w:val="18"/>
                  <w:lang w:eastAsia="zh-CN"/>
                </w:rPr>
                <w:t>SRSConf.1</w:t>
              </w:r>
            </w:ins>
          </w:p>
        </w:tc>
        <w:tc>
          <w:tcPr>
            <w:tcW w:w="2239" w:type="dxa"/>
            <w:tcBorders>
              <w:top w:val="single" w:sz="4" w:space="0" w:color="auto"/>
              <w:left w:val="single" w:sz="4" w:space="0" w:color="auto"/>
              <w:right w:val="single" w:sz="4" w:space="0" w:color="auto"/>
            </w:tcBorders>
            <w:vAlign w:val="center"/>
          </w:tcPr>
          <w:p w:rsidR="00795281" w:rsidRPr="005D0D9B" w:rsidRDefault="00442D5B" w:rsidP="008A0EFC">
            <w:pPr>
              <w:keepNext/>
              <w:keepLines/>
              <w:spacing w:after="0"/>
              <w:jc w:val="both"/>
              <w:rPr>
                <w:ins w:id="3916" w:author="JY Hwang1" w:date="2020-04-01T15:56:00Z"/>
                <w:rFonts w:ascii="Arial" w:eastAsiaTheme="minorEastAsia" w:hAnsi="Arial" w:cs="Arial"/>
                <w:sz w:val="18"/>
                <w:lang w:eastAsia="ko-KR"/>
              </w:rPr>
            </w:pPr>
            <w:ins w:id="3917" w:author="JY Hwang1" w:date="2020-04-29T16:46:00Z">
              <w:r w:rsidRPr="00442D5B">
                <w:rPr>
                  <w:rFonts w:ascii="Arial" w:eastAsiaTheme="minorEastAsia" w:hAnsi="Arial" w:cs="Arial"/>
                  <w:sz w:val="18"/>
                  <w:lang w:eastAsia="ko-KR"/>
                </w:rPr>
                <w:t>Table A.7.6.4.1.2-4</w:t>
              </w:r>
            </w:ins>
          </w:p>
        </w:tc>
      </w:tr>
      <w:tr w:rsidR="00795281" w:rsidRPr="00BF1D37" w:rsidTr="008A0EFC">
        <w:trPr>
          <w:cantSplit/>
          <w:jc w:val="center"/>
          <w:ins w:id="3918"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919" w:author="JY Hwang1" w:date="2020-04-01T15:56:00Z"/>
                <w:rFonts w:ascii="Arial" w:hAnsi="Arial" w:cs="Arial"/>
                <w:sz w:val="18"/>
              </w:rPr>
            </w:pPr>
            <w:ins w:id="3920" w:author="JY Hwang1" w:date="2020-04-01T15:56:00Z">
              <w:r w:rsidRPr="00BF1D37">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921" w:author="JY Hwang1" w:date="2020-04-01T15:56: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3922" w:author="JY Hwang1" w:date="2020-04-01T15:56:00Z"/>
                <w:rFonts w:ascii="Arial" w:eastAsiaTheme="minorEastAsia" w:hAnsi="Arial" w:cs="v4.2.0"/>
                <w:sz w:val="18"/>
                <w:lang w:eastAsia="ko-KR"/>
              </w:rPr>
            </w:pPr>
            <w:ins w:id="3923"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924" w:author="JY Hwang1" w:date="2020-04-01T15:56:00Z"/>
                <w:rFonts w:ascii="Arial" w:hAnsi="Arial" w:cs="Arial"/>
                <w:sz w:val="18"/>
              </w:rPr>
            </w:pPr>
            <w:ins w:id="3925" w:author="JY Hwang1" w:date="2020-04-01T15:56:00Z">
              <w:r w:rsidRPr="00BF1D37">
                <w:rPr>
                  <w:rFonts w:ascii="Arial" w:hAnsi="Arial" w:cs="v4.2.0"/>
                  <w:sz w:val="18"/>
                </w:rPr>
                <w:t>Normal</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926" w:author="JY Hwang1" w:date="2020-04-01T15:56:00Z"/>
                <w:rFonts w:ascii="Arial" w:hAnsi="Arial" w:cs="Arial"/>
                <w:sz w:val="18"/>
              </w:rPr>
            </w:pPr>
          </w:p>
        </w:tc>
      </w:tr>
      <w:tr w:rsidR="00795281" w:rsidRPr="00BF1D37" w:rsidTr="008A0EFC">
        <w:trPr>
          <w:cantSplit/>
          <w:trHeight w:val="45"/>
          <w:jc w:val="center"/>
          <w:ins w:id="3927" w:author="JY Hwang1" w:date="2020-04-01T15:56:00Z"/>
        </w:trPr>
        <w:tc>
          <w:tcPr>
            <w:tcW w:w="2972"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3928" w:author="JY Hwang1" w:date="2020-04-01T15:56:00Z"/>
                <w:rFonts w:ascii="Arial" w:hAnsi="Arial" w:cs="v4.2.0"/>
                <w:sz w:val="18"/>
              </w:rPr>
            </w:pPr>
            <w:ins w:id="3929" w:author="JY Hwang1" w:date="2020-04-01T15:56:00Z">
              <w:r w:rsidRPr="00FF02D6">
                <w:rPr>
                  <w:rFonts w:ascii="Arial" w:hAnsi="Arial" w:cs="v4.2.0"/>
                  <w:sz w:val="18"/>
                </w:rPr>
                <w:t>i1-Threshold</w:t>
              </w:r>
            </w:ins>
          </w:p>
        </w:tc>
        <w:tc>
          <w:tcPr>
            <w:tcW w:w="709" w:type="dxa"/>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3930" w:author="JY Hwang1" w:date="2020-04-01T15:56:00Z"/>
                <w:rFonts w:ascii="Arial" w:eastAsiaTheme="minorEastAsia" w:hAnsi="Arial" w:cs="v4.2.0"/>
                <w:sz w:val="18"/>
                <w:lang w:eastAsia="ko-KR"/>
              </w:rPr>
            </w:pPr>
            <w:ins w:id="3931" w:author="JY Hwang1" w:date="2020-04-01T15:56:00Z">
              <w:r>
                <w:rPr>
                  <w:rFonts w:ascii="Arial" w:eastAsiaTheme="minorEastAsia" w:hAnsi="Arial" w:cs="v4.2.0" w:hint="eastAsia"/>
                  <w:sz w:val="18"/>
                  <w:lang w:eastAsia="ko-KR"/>
                </w:rPr>
                <w:t>dBm</w:t>
              </w:r>
            </w:ins>
          </w:p>
        </w:tc>
        <w:tc>
          <w:tcPr>
            <w:tcW w:w="1841" w:type="dxa"/>
            <w:tcBorders>
              <w:top w:val="single" w:sz="4" w:space="0" w:color="auto"/>
              <w:left w:val="single" w:sz="4" w:space="0" w:color="auto"/>
              <w:right w:val="single" w:sz="4" w:space="0" w:color="auto"/>
            </w:tcBorders>
            <w:vAlign w:val="center"/>
          </w:tcPr>
          <w:p w:rsidR="00795281" w:rsidRPr="0073457C" w:rsidRDefault="00795281" w:rsidP="008A0EFC">
            <w:pPr>
              <w:keepNext/>
              <w:keepLines/>
              <w:spacing w:after="0"/>
              <w:jc w:val="center"/>
              <w:rPr>
                <w:ins w:id="3932" w:author="JY Hwang1" w:date="2020-04-01T15:56:00Z"/>
                <w:rFonts w:ascii="Arial" w:eastAsiaTheme="minorEastAsia" w:hAnsi="Arial" w:cs="v4.2.0"/>
                <w:sz w:val="18"/>
                <w:lang w:eastAsia="ko-KR"/>
              </w:rPr>
            </w:pPr>
            <w:ins w:id="3933"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934" w:author="JY Hwang1" w:date="2020-04-01T15:56:00Z"/>
                <w:rFonts w:ascii="Arial" w:hAnsi="Arial" w:cs="v4.2.0"/>
                <w:sz w:val="18"/>
                <w:lang w:eastAsia="zh-CN"/>
              </w:rPr>
            </w:pPr>
            <w:ins w:id="3935" w:author="JY Hwang1" w:date="2020-04-01T15:56:00Z">
              <w:r w:rsidRPr="00BF1D37">
                <w:rPr>
                  <w:rFonts w:ascii="Arial" w:hAnsi="Arial" w:cs="v4.2.0"/>
                  <w:sz w:val="18"/>
                  <w:lang w:eastAsia="zh-CN"/>
                </w:rPr>
                <w:t>-</w:t>
              </w:r>
              <w:r>
                <w:rPr>
                  <w:rFonts w:ascii="Arial" w:hAnsi="Arial" w:cs="v4.2.0"/>
                  <w:sz w:val="18"/>
                  <w:lang w:eastAsia="zh-CN"/>
                </w:rPr>
                <w:t>103</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3936" w:author="JY Hwang1" w:date="2020-04-01T15:56:00Z"/>
                <w:rFonts w:ascii="Arial" w:hAnsi="Arial" w:cs="Arial"/>
                <w:sz w:val="18"/>
              </w:rPr>
            </w:pPr>
          </w:p>
        </w:tc>
      </w:tr>
      <w:tr w:rsidR="00795281" w:rsidRPr="00BF1D37" w:rsidTr="008A0EFC">
        <w:trPr>
          <w:cantSplit/>
          <w:jc w:val="center"/>
          <w:ins w:id="3937"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938" w:author="JY Hwang1" w:date="2020-04-01T15:56:00Z"/>
                <w:rFonts w:ascii="Arial" w:hAnsi="Arial" w:cs="Arial"/>
                <w:sz w:val="18"/>
              </w:rPr>
            </w:pPr>
            <w:ins w:id="3939" w:author="JY Hwang1" w:date="2020-04-01T15:56:00Z">
              <w:r w:rsidRPr="00BF1D37">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940" w:author="JY Hwang1" w:date="2020-04-01T15:56:00Z"/>
                <w:rFonts w:ascii="Arial" w:hAnsi="Arial" w:cs="Arial"/>
                <w:sz w:val="18"/>
              </w:rPr>
            </w:pPr>
            <w:ins w:id="3941" w:author="JY Hwang1" w:date="2020-04-01T15:56:00Z">
              <w:r w:rsidRPr="00BF1D37">
                <w:rPr>
                  <w:rFonts w:ascii="Arial" w:hAnsi="Arial" w:cs="v4.2.0"/>
                  <w:sz w:val="18"/>
                </w:rPr>
                <w:t>dB</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3942" w:author="JY Hwang1" w:date="2020-04-01T15:56:00Z"/>
                <w:rFonts w:ascii="Arial" w:eastAsiaTheme="minorEastAsia" w:hAnsi="Arial" w:cs="v4.2.0"/>
                <w:sz w:val="18"/>
                <w:lang w:eastAsia="ko-KR"/>
              </w:rPr>
            </w:pPr>
            <w:ins w:id="3943"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944" w:author="JY Hwang1" w:date="2020-04-01T15:56:00Z"/>
                <w:rFonts w:ascii="Arial" w:hAnsi="Arial" w:cs="Arial"/>
                <w:sz w:val="18"/>
              </w:rPr>
            </w:pPr>
            <w:ins w:id="3945" w:author="JY Hwang1" w:date="2020-04-01T15:56: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946" w:author="JY Hwang1" w:date="2020-04-01T15:56:00Z"/>
                <w:rFonts w:ascii="Arial" w:hAnsi="Arial" w:cs="Arial"/>
                <w:sz w:val="18"/>
              </w:rPr>
            </w:pPr>
          </w:p>
        </w:tc>
      </w:tr>
      <w:tr w:rsidR="00795281" w:rsidRPr="00BF1D37" w:rsidTr="008A0EFC">
        <w:trPr>
          <w:cantSplit/>
          <w:jc w:val="center"/>
          <w:ins w:id="3947"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948" w:author="JY Hwang1" w:date="2020-04-01T15:56:00Z"/>
                <w:rFonts w:ascii="Arial" w:hAnsi="Arial" w:cs="Arial"/>
                <w:sz w:val="18"/>
              </w:rPr>
            </w:pPr>
            <w:ins w:id="3949" w:author="JY Hwang1" w:date="2020-04-01T15:56:00Z">
              <w:r w:rsidRPr="00BF1D37">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950" w:author="JY Hwang1" w:date="2020-04-01T15:56:00Z"/>
                <w:rFonts w:ascii="Arial" w:hAnsi="Arial" w:cs="Arial"/>
                <w:sz w:val="18"/>
              </w:rPr>
            </w:pPr>
            <w:ins w:id="3951" w:author="JY Hwang1" w:date="2020-04-01T15:56: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3952" w:author="JY Hwang1" w:date="2020-04-01T15:56:00Z"/>
                <w:rFonts w:ascii="Arial" w:eastAsiaTheme="minorEastAsia" w:hAnsi="Arial" w:cs="v4.2.0"/>
                <w:sz w:val="18"/>
                <w:lang w:eastAsia="ko-KR"/>
              </w:rPr>
            </w:pPr>
            <w:ins w:id="3953"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954" w:author="JY Hwang1" w:date="2020-04-01T15:56:00Z"/>
                <w:rFonts w:ascii="Arial" w:hAnsi="Arial" w:cs="Arial"/>
                <w:sz w:val="18"/>
              </w:rPr>
            </w:pPr>
            <w:ins w:id="3955" w:author="JY Hwang1" w:date="2020-04-01T15:56: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956" w:author="JY Hwang1" w:date="2020-04-01T15:56:00Z"/>
                <w:rFonts w:ascii="Arial" w:hAnsi="Arial" w:cs="Arial"/>
                <w:sz w:val="18"/>
              </w:rPr>
            </w:pPr>
          </w:p>
        </w:tc>
      </w:tr>
      <w:tr w:rsidR="00795281" w:rsidRPr="00BF1D37" w:rsidTr="008A0EFC">
        <w:trPr>
          <w:cantSplit/>
          <w:jc w:val="center"/>
          <w:ins w:id="3957"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958" w:author="JY Hwang1" w:date="2020-04-01T15:56:00Z"/>
                <w:rFonts w:ascii="Arial" w:hAnsi="Arial" w:cs="Arial"/>
                <w:sz w:val="18"/>
              </w:rPr>
            </w:pPr>
            <w:ins w:id="3959" w:author="JY Hwang1" w:date="2020-04-01T15:56:00Z">
              <w:r w:rsidRPr="00BF1D37">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960" w:author="JY Hwang1" w:date="2020-04-01T15:56: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3961" w:author="JY Hwang1" w:date="2020-04-01T15:56:00Z"/>
                <w:rFonts w:ascii="Arial" w:eastAsiaTheme="minorEastAsia" w:hAnsi="Arial" w:cs="v4.2.0"/>
                <w:sz w:val="18"/>
                <w:lang w:eastAsia="ko-KR"/>
              </w:rPr>
            </w:pPr>
            <w:ins w:id="3962"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963" w:author="JY Hwang1" w:date="2020-04-01T15:56:00Z"/>
                <w:rFonts w:ascii="Arial" w:hAnsi="Arial" w:cs="Arial"/>
                <w:sz w:val="18"/>
              </w:rPr>
            </w:pPr>
            <w:ins w:id="3964" w:author="JY Hwang1" w:date="2020-04-01T15:56: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965" w:author="JY Hwang1" w:date="2020-04-01T15:56:00Z"/>
                <w:rFonts w:ascii="Arial" w:hAnsi="Arial" w:cs="Arial"/>
                <w:sz w:val="18"/>
              </w:rPr>
            </w:pPr>
            <w:ins w:id="3966" w:author="JY Hwang1" w:date="2020-04-01T15:56:00Z">
              <w:r w:rsidRPr="00BF1D37">
                <w:rPr>
                  <w:rFonts w:ascii="Arial" w:hAnsi="Arial" w:cs="v4.2.0"/>
                  <w:sz w:val="18"/>
                </w:rPr>
                <w:t>L3 filtering is not used</w:t>
              </w:r>
            </w:ins>
          </w:p>
        </w:tc>
      </w:tr>
      <w:tr w:rsidR="00795281" w:rsidRPr="00BF1D37" w:rsidTr="008A0EFC">
        <w:trPr>
          <w:cantSplit/>
          <w:jc w:val="center"/>
          <w:ins w:id="3967"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968" w:author="JY Hwang1" w:date="2020-04-01T15:56:00Z"/>
                <w:rFonts w:ascii="Arial" w:hAnsi="Arial" w:cs="Arial"/>
                <w:sz w:val="18"/>
              </w:rPr>
            </w:pPr>
            <w:ins w:id="3969" w:author="JY Hwang1" w:date="2020-04-01T15:56:00Z">
              <w:r w:rsidRPr="00BF1D37">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854C07" w:rsidRDefault="00795281" w:rsidP="008A0EFC">
            <w:pPr>
              <w:keepNext/>
              <w:keepLines/>
              <w:spacing w:after="0"/>
              <w:jc w:val="center"/>
              <w:rPr>
                <w:ins w:id="3970" w:author="JY Hwang1" w:date="2020-04-01T15:56:00Z"/>
                <w:rFonts w:ascii="Arial" w:eastAsiaTheme="minorEastAsia" w:hAnsi="Arial" w:cs="Arial"/>
                <w:sz w:val="18"/>
                <w:lang w:eastAsia="ko-KR"/>
              </w:rPr>
            </w:pPr>
            <w:ins w:id="3971" w:author="JY Hwang1" w:date="2020-04-01T15:56:00Z">
              <w:r>
                <w:rPr>
                  <w:rFonts w:ascii="Arial" w:eastAsiaTheme="minorEastAsia" w:hAnsi="Arial" w:cs="Arial" w:hint="eastAsia"/>
                  <w:sz w:val="18"/>
                  <w:lang w:eastAsia="ko-KR"/>
                </w:rPr>
                <w:t>ms</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3972" w:author="JY Hwang1" w:date="2020-04-01T15:56:00Z"/>
                <w:rFonts w:ascii="Arial" w:eastAsiaTheme="minorEastAsia" w:hAnsi="Arial" w:cs="Arial"/>
                <w:sz w:val="18"/>
                <w:lang w:eastAsia="ko-KR"/>
              </w:rPr>
            </w:pPr>
            <w:ins w:id="3973" w:author="JY Hwang1" w:date="2020-04-01T15:56:00Z">
              <w:r>
                <w:rPr>
                  <w:rFonts w:ascii="Arial" w:eastAsiaTheme="minorEastAsia" w:hAnsi="Arial" w:cs="Arial"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D533DF" w:rsidRDefault="00795281" w:rsidP="008A0EFC">
            <w:pPr>
              <w:keepNext/>
              <w:keepLines/>
              <w:spacing w:after="0"/>
              <w:jc w:val="center"/>
              <w:rPr>
                <w:ins w:id="3974" w:author="JY Hwang1" w:date="2020-04-01T15:56:00Z"/>
                <w:rFonts w:ascii="Arial" w:eastAsiaTheme="minorEastAsia" w:hAnsi="Arial" w:cs="Arial"/>
                <w:sz w:val="18"/>
                <w:lang w:eastAsia="ko-KR"/>
              </w:rPr>
            </w:pPr>
            <w:ins w:id="3975" w:author="JY Hwang1" w:date="2020-04-01T15:56:00Z">
              <w:r>
                <w:rPr>
                  <w:rFonts w:ascii="Arial" w:eastAsiaTheme="minorEastAsia" w:hAnsi="Arial" w:cs="Arial" w:hint="eastAsia"/>
                  <w:sz w:val="18"/>
                  <w:lang w:eastAsia="ko-KR"/>
                </w:rPr>
                <w:t>OFF</w:t>
              </w:r>
            </w:ins>
          </w:p>
        </w:tc>
        <w:tc>
          <w:tcPr>
            <w:tcW w:w="2239" w:type="dxa"/>
            <w:tcBorders>
              <w:top w:val="single" w:sz="4" w:space="0" w:color="auto"/>
              <w:left w:val="single" w:sz="4" w:space="0" w:color="auto"/>
              <w:bottom w:val="single" w:sz="4" w:space="0" w:color="auto"/>
              <w:right w:val="single" w:sz="4" w:space="0" w:color="auto"/>
            </w:tcBorders>
            <w:vAlign w:val="center"/>
            <w:hideMark/>
          </w:tcPr>
          <w:p w:rsidR="00795281" w:rsidRPr="00D533DF" w:rsidRDefault="00795281" w:rsidP="008A0EFC">
            <w:pPr>
              <w:keepNext/>
              <w:keepLines/>
              <w:spacing w:after="0"/>
              <w:jc w:val="both"/>
              <w:rPr>
                <w:ins w:id="3976" w:author="JY Hwang1" w:date="2020-04-01T15:56:00Z"/>
                <w:rFonts w:ascii="Arial" w:eastAsiaTheme="minorEastAsia" w:hAnsi="Arial" w:cs="Arial"/>
                <w:sz w:val="18"/>
                <w:lang w:eastAsia="ko-KR"/>
              </w:rPr>
            </w:pPr>
            <w:ins w:id="3977" w:author="JY Hwang1" w:date="2020-04-01T15:56:00Z">
              <w:r>
                <w:rPr>
                  <w:rFonts w:ascii="Arial" w:eastAsiaTheme="minorEastAsia" w:hAnsi="Arial" w:cs="Arial"/>
                  <w:sz w:val="18"/>
                  <w:lang w:eastAsia="ko-KR"/>
                </w:rPr>
                <w:t>Non-DRX</w:t>
              </w:r>
            </w:ins>
          </w:p>
        </w:tc>
      </w:tr>
      <w:tr w:rsidR="00795281" w:rsidRPr="00BF1D37" w:rsidTr="008A0EFC">
        <w:trPr>
          <w:cantSplit/>
          <w:trHeight w:val="243"/>
          <w:jc w:val="center"/>
          <w:ins w:id="3978"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EA17E4">
            <w:pPr>
              <w:keepNext/>
              <w:keepLines/>
              <w:spacing w:after="0"/>
              <w:jc w:val="both"/>
              <w:rPr>
                <w:ins w:id="3979" w:author="JY Hwang1" w:date="2020-04-01T15:56:00Z"/>
                <w:rFonts w:ascii="Arial" w:hAnsi="Arial" w:cs="Arial"/>
                <w:sz w:val="18"/>
              </w:rPr>
            </w:pPr>
            <w:ins w:id="3980" w:author="JY Hwang1" w:date="2020-04-01T15:56: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 xml:space="preserve">SRS from </w:t>
              </w:r>
            </w:ins>
            <w:ins w:id="3981" w:author="JY Hwang1" w:date="2020-04-24T14:14:00Z">
              <w:r w:rsidR="00EA17E4">
                <w:rPr>
                  <w:rFonts w:ascii="Arial" w:hAnsi="Arial" w:cs="Arial"/>
                  <w:sz w:val="18"/>
                </w:rPr>
                <w:t>test system</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982" w:author="JY Hwang1" w:date="2020-04-01T15:56:00Z"/>
                <w:rFonts w:ascii="Arial" w:hAnsi="Arial" w:cs="Arial"/>
                <w:sz w:val="18"/>
              </w:rPr>
            </w:pPr>
            <w:ins w:id="3983" w:author="JY Hwang1" w:date="2020-04-01T15:56:00Z">
              <w:r w:rsidRPr="00BF1D37">
                <w:rPr>
                  <w:rFonts w:ascii="Arial" w:hAnsi="Arial" w:cs="v4.2.0"/>
                  <w:sz w:val="18"/>
                </w:rPr>
                <w:sym w:font="Symbol" w:char="F06D"/>
              </w:r>
              <w:r w:rsidRPr="00BF1D37">
                <w:rPr>
                  <w:rFonts w:ascii="Arial" w:hAnsi="Arial" w:cs="v4.2.0"/>
                  <w:sz w:val="18"/>
                </w:rPr>
                <w:t>s</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984" w:author="JY Hwang1" w:date="2020-04-01T15:56:00Z"/>
                <w:rFonts w:ascii="Arial" w:hAnsi="Arial" w:cs="v4.2.0"/>
                <w:sz w:val="18"/>
                <w:lang w:eastAsia="zh-CN"/>
              </w:rPr>
            </w:pPr>
            <w:ins w:id="3985" w:author="JY Hwang1" w:date="2020-04-01T15:56:00Z">
              <w:r>
                <w:rPr>
                  <w:rFonts w:ascii="Arial" w:hAnsi="Arial" w:cs="v4.2.0"/>
                  <w:sz w:val="18"/>
                  <w:lang w:eastAsia="zh-CN"/>
                </w:rPr>
                <w:t>1</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986" w:author="JY Hwang1" w:date="2020-04-01T15:56:00Z"/>
                <w:rFonts w:ascii="Arial" w:hAnsi="Arial" w:cs="Arial"/>
                <w:sz w:val="18"/>
              </w:rPr>
            </w:pPr>
            <w:ins w:id="3987" w:author="JY Hwang1" w:date="2020-04-01T15:56:00Z">
              <w:r>
                <w:rPr>
                  <w:rFonts w:ascii="Arial" w:hAnsi="Arial" w:cs="v4.2.0"/>
                  <w:sz w:val="18"/>
                  <w:lang w:eastAsia="zh-CN"/>
                </w:rPr>
                <w:t>10.67</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3988" w:author="JY Hwang1" w:date="2020-04-01T15:56:00Z"/>
                <w:rFonts w:ascii="Arial" w:hAnsi="Arial" w:cs="Arial"/>
                <w:sz w:val="18"/>
              </w:rPr>
            </w:pPr>
          </w:p>
        </w:tc>
      </w:tr>
      <w:tr w:rsidR="00795281" w:rsidRPr="00BF1D37" w:rsidTr="008A0EFC">
        <w:trPr>
          <w:cantSplit/>
          <w:jc w:val="center"/>
          <w:ins w:id="3989"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990" w:author="JY Hwang1" w:date="2020-04-01T15:56:00Z"/>
                <w:rFonts w:ascii="Arial" w:hAnsi="Arial" w:cs="Arial"/>
                <w:sz w:val="18"/>
              </w:rPr>
            </w:pPr>
            <w:ins w:id="3991" w:author="JY Hwang1" w:date="2020-04-01T15:56:00Z">
              <w:r w:rsidRPr="00BF1D37">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992" w:author="JY Hwang1" w:date="2020-04-01T15:56:00Z"/>
                <w:rFonts w:ascii="Arial" w:hAnsi="Arial" w:cs="Arial"/>
                <w:sz w:val="18"/>
              </w:rPr>
            </w:pPr>
            <w:ins w:id="3993" w:author="JY Hwang1" w:date="2020-04-01T15:56: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3994" w:author="JY Hwang1" w:date="2020-04-01T15:56:00Z"/>
                <w:rFonts w:ascii="Arial" w:eastAsiaTheme="minorEastAsia" w:hAnsi="Arial" w:cs="v4.2.0"/>
                <w:sz w:val="18"/>
                <w:lang w:eastAsia="ko-KR"/>
              </w:rPr>
            </w:pPr>
            <w:ins w:id="3995"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996" w:author="JY Hwang1" w:date="2020-04-01T15:56:00Z"/>
                <w:rFonts w:ascii="Arial" w:hAnsi="Arial" w:cs="Arial"/>
                <w:sz w:val="18"/>
              </w:rPr>
            </w:pPr>
            <w:ins w:id="3997" w:author="JY Hwang1" w:date="2020-04-01T15:56:00Z">
              <w:r w:rsidRPr="00BF1D37">
                <w:rPr>
                  <w:rFonts w:ascii="Arial" w:hAnsi="Arial" w:cs="v4.2.0"/>
                  <w:sz w:val="18"/>
                </w:rPr>
                <w:t>5</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998" w:author="JY Hwang1" w:date="2020-04-01T15:56:00Z"/>
                <w:rFonts w:ascii="Arial" w:hAnsi="Arial" w:cs="Arial"/>
                <w:sz w:val="18"/>
              </w:rPr>
            </w:pPr>
          </w:p>
        </w:tc>
      </w:tr>
      <w:tr w:rsidR="00795281" w:rsidRPr="00BF1D37" w:rsidTr="008A0EFC">
        <w:trPr>
          <w:cantSplit/>
          <w:jc w:val="center"/>
          <w:ins w:id="3999"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000" w:author="JY Hwang1" w:date="2020-04-01T15:56:00Z"/>
                <w:rFonts w:ascii="Arial" w:hAnsi="Arial" w:cs="Arial"/>
                <w:sz w:val="18"/>
              </w:rPr>
            </w:pPr>
            <w:ins w:id="4001" w:author="JY Hwang1" w:date="2020-04-01T15:56:00Z">
              <w:r w:rsidRPr="00BF1D37">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002" w:author="JY Hwang1" w:date="2020-04-01T15:56:00Z"/>
                <w:rFonts w:ascii="Arial" w:hAnsi="Arial" w:cs="Arial"/>
                <w:sz w:val="18"/>
              </w:rPr>
            </w:pPr>
            <w:ins w:id="4003" w:author="JY Hwang1" w:date="2020-04-01T15:56: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4004" w:author="JY Hwang1" w:date="2020-04-01T15:56:00Z"/>
                <w:rFonts w:ascii="Arial" w:eastAsiaTheme="minorEastAsia" w:hAnsi="Arial" w:cs="v4.2.0"/>
                <w:sz w:val="18"/>
                <w:lang w:eastAsia="ko-KR"/>
              </w:rPr>
            </w:pPr>
            <w:ins w:id="4005"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006" w:author="JY Hwang1" w:date="2020-04-01T15:56:00Z"/>
                <w:rFonts w:ascii="Arial" w:hAnsi="Arial" w:cs="Arial"/>
                <w:sz w:val="18"/>
              </w:rPr>
            </w:pPr>
            <w:ins w:id="4007" w:author="JY Hwang1" w:date="2020-04-01T15:56:00Z">
              <w:r>
                <w:rPr>
                  <w:rFonts w:ascii="Arial" w:hAnsi="Arial" w:cs="v4.2.0"/>
                  <w:sz w:val="18"/>
                </w:rPr>
                <w:t>1</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4008" w:author="JY Hwang1" w:date="2020-04-01T15:56:00Z"/>
                <w:rFonts w:ascii="Arial" w:hAnsi="Arial" w:cs="Arial"/>
                <w:sz w:val="18"/>
              </w:rPr>
            </w:pPr>
          </w:p>
        </w:tc>
      </w:tr>
    </w:tbl>
    <w:p w:rsidR="00795281" w:rsidRDefault="00795281" w:rsidP="00795281">
      <w:pPr>
        <w:jc w:val="both"/>
        <w:rPr>
          <w:ins w:id="4009" w:author="JY Hwang1" w:date="2020-04-01T15:56:00Z"/>
          <w:rFonts w:eastAsia="Times New Roman"/>
          <w:lang w:eastAsia="ko-KR"/>
        </w:rPr>
      </w:pPr>
    </w:p>
    <w:p w:rsidR="00795281" w:rsidRDefault="00795281" w:rsidP="00795281">
      <w:pPr>
        <w:keepNext/>
        <w:keepLines/>
        <w:spacing w:before="60"/>
        <w:jc w:val="center"/>
        <w:rPr>
          <w:ins w:id="4010" w:author="JY Hwang1" w:date="2020-04-01T15:56:00Z"/>
          <w:rFonts w:ascii="Arial" w:hAnsi="Arial" w:cs="v4.2.0"/>
          <w:b/>
        </w:rPr>
      </w:pPr>
      <w:ins w:id="4011" w:author="JY Hwang1" w:date="2020-04-01T15:56:00Z">
        <w:r>
          <w:rPr>
            <w:rFonts w:ascii="Arial" w:hAnsi="Arial" w:cs="v4.2.0"/>
            <w:b/>
          </w:rPr>
          <w:t>Table A.7.6.4</w:t>
        </w:r>
        <w:r w:rsidRPr="00BF1D37">
          <w:rPr>
            <w:rFonts w:ascii="Arial" w:hAnsi="Arial" w:cs="v4.2.0"/>
            <w:b/>
          </w:rPr>
          <w:t>.1.2-</w:t>
        </w:r>
        <w:r>
          <w:rPr>
            <w:rFonts w:ascii="Arial" w:hAnsi="Arial" w:cs="v4.2.0"/>
            <w:b/>
          </w:rPr>
          <w:t>2</w:t>
        </w:r>
        <w:r w:rsidRPr="00BF1D37">
          <w:rPr>
            <w:rFonts w:ascii="Arial" w:hAnsi="Arial" w:cs="v4.2.0"/>
            <w:b/>
          </w:rPr>
          <w:t xml:space="preserve">: NR Cell specific test parameters for SA </w:t>
        </w:r>
        <w:r>
          <w:rPr>
            <w:rFonts w:ascii="Arial" w:hAnsi="Arial" w:cs="v4.2.0"/>
            <w:b/>
          </w:rPr>
          <w:t>SRS-RSRP</w:t>
        </w:r>
        <w:r w:rsidRPr="00BF1D37">
          <w:rPr>
            <w:rFonts w:ascii="Arial" w:hAnsi="Arial" w:cs="v4.2.0"/>
            <w:b/>
          </w:rPr>
          <w:t xml:space="preserve"> event triggered reporting for</w:t>
        </w:r>
        <w:r>
          <w:rPr>
            <w:rFonts w:ascii="Arial" w:hAnsi="Arial" w:cs="v4.2.0"/>
            <w:b/>
          </w:rPr>
          <w:t xml:space="preserve"> PCell in </w:t>
        </w:r>
        <w:r w:rsidRPr="00BF1D37">
          <w:rPr>
            <w:rFonts w:ascii="Arial" w:hAnsi="Arial" w:cs="v4.2.0"/>
            <w:b/>
          </w:rPr>
          <w:t>FR</w:t>
        </w:r>
        <w:r>
          <w:rPr>
            <w:rFonts w:ascii="Arial" w:hAnsi="Arial" w:cs="v4.2.0"/>
            <w:b/>
          </w:rPr>
          <w:t>2</w:t>
        </w:r>
      </w:ins>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1701"/>
        <w:gridCol w:w="1701"/>
        <w:gridCol w:w="1157"/>
        <w:gridCol w:w="992"/>
      </w:tblGrid>
      <w:tr w:rsidR="00EA17E4" w:rsidRPr="00BF1D37" w:rsidTr="00442D5B">
        <w:trPr>
          <w:cantSplit/>
          <w:trHeight w:val="235"/>
          <w:jc w:val="center"/>
          <w:ins w:id="4012" w:author="JY Hwang1" w:date="2020-04-01T15:56:00Z"/>
        </w:trPr>
        <w:tc>
          <w:tcPr>
            <w:tcW w:w="2246"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13" w:author="JY Hwang1" w:date="2020-04-01T15:56:00Z"/>
                <w:rFonts w:ascii="Arial" w:hAnsi="Arial" w:cs="Arial"/>
                <w:b/>
                <w:sz w:val="18"/>
              </w:rPr>
            </w:pPr>
            <w:ins w:id="4014" w:author="JY Hwang1" w:date="2020-04-01T15:56: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15" w:author="JY Hwang1" w:date="2020-04-01T15:56:00Z"/>
                <w:rFonts w:ascii="Arial" w:hAnsi="Arial" w:cs="v4.2.0"/>
                <w:b/>
                <w:sz w:val="18"/>
              </w:rPr>
            </w:pPr>
            <w:ins w:id="4016" w:author="JY Hwang1" w:date="2020-04-01T15:56: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17" w:author="JY Hwang1" w:date="2020-04-01T15:56:00Z"/>
                <w:rFonts w:ascii="Arial" w:hAnsi="Arial" w:cs="v4.2.0"/>
                <w:b/>
                <w:sz w:val="18"/>
                <w:lang w:eastAsia="zh-CN"/>
              </w:rPr>
            </w:pPr>
            <w:ins w:id="4018" w:author="JY Hwang1" w:date="2020-04-01T15:56:00Z">
              <w:r w:rsidRPr="00BF1D37">
                <w:rPr>
                  <w:rFonts w:ascii="Arial" w:hAnsi="Arial" w:cs="v4.2.0"/>
                  <w:b/>
                  <w:sz w:val="18"/>
                  <w:lang w:eastAsia="zh-CN"/>
                </w:rPr>
                <w:t>Test configuration</w:t>
              </w:r>
            </w:ins>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19" w:author="JY Hwang1" w:date="2020-04-01T15:56:00Z"/>
                <w:rFonts w:ascii="Arial" w:hAnsi="Arial" w:cs="Arial"/>
                <w:b/>
                <w:sz w:val="18"/>
              </w:rPr>
            </w:pPr>
            <w:ins w:id="4020" w:author="JY Hwang1" w:date="2020-04-01T15:56:00Z">
              <w:r w:rsidRPr="00BF1D37">
                <w:rPr>
                  <w:rFonts w:ascii="Arial" w:hAnsi="Arial" w:cs="v4.2.0"/>
                  <w:b/>
                  <w:sz w:val="18"/>
                </w:rPr>
                <w:t xml:space="preserve">Cell </w:t>
              </w:r>
              <w:r>
                <w:rPr>
                  <w:rFonts w:ascii="Arial" w:hAnsi="Arial" w:cs="v4.2.0"/>
                  <w:b/>
                  <w:sz w:val="18"/>
                </w:rPr>
                <w:t>1</w:t>
              </w:r>
            </w:ins>
          </w:p>
        </w:tc>
      </w:tr>
      <w:tr w:rsidR="00EA17E4" w:rsidRPr="00BF1D37" w:rsidTr="00442D5B">
        <w:trPr>
          <w:cantSplit/>
          <w:trHeight w:val="234"/>
          <w:jc w:val="center"/>
          <w:ins w:id="4021" w:author="JY Hwang1" w:date="2020-04-01T15:56:00Z"/>
        </w:trPr>
        <w:tc>
          <w:tcPr>
            <w:tcW w:w="2246"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4022" w:author="JY Hwang1" w:date="2020-04-01T15:56: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4023" w:author="JY Hwang1" w:date="2020-04-01T15:56: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4024" w:author="JY Hwang1" w:date="2020-04-01T15:56:00Z"/>
                <w:rFonts w:ascii="Arial" w:hAnsi="Arial" w:cs="v4.2.0"/>
                <w:b/>
                <w:sz w:val="18"/>
                <w:lang w:eastAsia="zh-CN"/>
              </w:rPr>
            </w:pPr>
          </w:p>
        </w:tc>
        <w:tc>
          <w:tcPr>
            <w:tcW w:w="1157"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25" w:author="JY Hwang1" w:date="2020-04-01T15:56:00Z"/>
                <w:rFonts w:ascii="Arial" w:hAnsi="Arial" w:cs="v4.2.0"/>
                <w:b/>
                <w:sz w:val="18"/>
                <w:lang w:eastAsia="zh-CN"/>
              </w:rPr>
            </w:pPr>
            <w:ins w:id="4026" w:author="JY Hwang1" w:date="2020-04-01T15:56:00Z">
              <w:r w:rsidRPr="00BF1D37">
                <w:rPr>
                  <w:rFonts w:ascii="Arial" w:hAnsi="Arial" w:cs="v4.2.0"/>
                  <w:b/>
                  <w:sz w:val="18"/>
                  <w:lang w:eastAsia="zh-CN"/>
                </w:rPr>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27" w:author="JY Hwang1" w:date="2020-04-01T15:56:00Z"/>
                <w:rFonts w:ascii="Arial" w:hAnsi="Arial" w:cs="v4.2.0"/>
                <w:b/>
                <w:sz w:val="18"/>
                <w:lang w:eastAsia="zh-CN"/>
              </w:rPr>
            </w:pPr>
            <w:ins w:id="4028" w:author="JY Hwang1" w:date="2020-04-01T15:56:00Z">
              <w:r w:rsidRPr="00BF1D37">
                <w:rPr>
                  <w:rFonts w:ascii="Arial" w:hAnsi="Arial" w:cs="v4.2.0"/>
                  <w:b/>
                  <w:sz w:val="18"/>
                  <w:lang w:eastAsia="zh-CN"/>
                </w:rPr>
                <w:t>T2</w:t>
              </w:r>
            </w:ins>
          </w:p>
        </w:tc>
      </w:tr>
      <w:tr w:rsidR="00EA17E4" w:rsidRPr="00BF1D37" w:rsidTr="00442D5B">
        <w:trPr>
          <w:cantSplit/>
          <w:trHeight w:val="424"/>
          <w:jc w:val="center"/>
          <w:ins w:id="4029"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both"/>
              <w:rPr>
                <w:ins w:id="4030" w:author="JY Hwang1" w:date="2020-04-01T15:56:00Z"/>
                <w:rFonts w:ascii="Arial" w:hAnsi="Arial" w:cs="Arial"/>
                <w:sz w:val="18"/>
                <w:lang w:val="it-IT" w:eastAsia="zh-CN"/>
              </w:rPr>
            </w:pPr>
            <w:ins w:id="4031" w:author="JY Hwang1" w:date="2020-04-01T15:56:00Z">
              <w:r w:rsidRPr="00BF1D37">
                <w:rPr>
                  <w:rFonts w:ascii="Arial" w:hAnsi="Arial" w:cs="Arial"/>
                  <w:sz w:val="18"/>
                  <w:lang w:val="it-IT" w:eastAsia="zh-CN"/>
                </w:rPr>
                <w:t>TDD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32"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EA17E4" w:rsidRPr="00CE356F" w:rsidRDefault="00EA17E4" w:rsidP="008A0EFC">
            <w:pPr>
              <w:keepNext/>
              <w:keepLines/>
              <w:spacing w:after="0"/>
              <w:jc w:val="center"/>
              <w:rPr>
                <w:ins w:id="4033" w:author="JY Hwang1" w:date="2020-04-01T15:56:00Z"/>
                <w:rFonts w:ascii="Arial" w:eastAsiaTheme="minorEastAsia" w:hAnsi="Arial" w:cs="v4.2.0"/>
                <w:sz w:val="18"/>
                <w:lang w:eastAsia="ko-KR"/>
              </w:rPr>
            </w:pPr>
            <w:ins w:id="4034" w:author="JY Hwang1" w:date="2020-04-01T15:56:00Z">
              <w:r>
                <w:rPr>
                  <w:rFonts w:ascii="Arial" w:eastAsiaTheme="minorEastAsia" w:hAnsi="Arial" w:cs="v4.2.0" w:hint="eastAsia"/>
                  <w:sz w:val="18"/>
                  <w:lang w:eastAsia="ko-KR"/>
                </w:rPr>
                <w:t>1</w:t>
              </w:r>
            </w:ins>
          </w:p>
        </w:tc>
        <w:tc>
          <w:tcPr>
            <w:tcW w:w="2149"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4035" w:author="JY Hwang1" w:date="2020-04-01T15:56:00Z"/>
                <w:rFonts w:ascii="Arial" w:hAnsi="Arial" w:cs="v4.2.0"/>
                <w:sz w:val="18"/>
                <w:lang w:eastAsia="zh-CN"/>
              </w:rPr>
            </w:pPr>
            <w:ins w:id="4036" w:author="JY Hwang1" w:date="2020-04-01T15:56:00Z">
              <w:r w:rsidRPr="00BF1D37">
                <w:rPr>
                  <w:rFonts w:ascii="Arial" w:hAnsi="Arial"/>
                  <w:sz w:val="18"/>
                  <w:lang w:val="en-US" w:eastAsia="ja-JP"/>
                </w:rPr>
                <w:t>TDDConf.</w:t>
              </w:r>
              <w:r>
                <w:rPr>
                  <w:rFonts w:ascii="Arial" w:hAnsi="Arial"/>
                  <w:sz w:val="18"/>
                  <w:lang w:val="en-US" w:eastAsia="ja-JP"/>
                </w:rPr>
                <w:t>3</w:t>
              </w:r>
              <w:r w:rsidRPr="00BF1D37">
                <w:rPr>
                  <w:rFonts w:ascii="Arial" w:hAnsi="Arial"/>
                  <w:sz w:val="18"/>
                  <w:lang w:val="en-US" w:eastAsia="ja-JP"/>
                </w:rPr>
                <w:t>.1</w:t>
              </w:r>
            </w:ins>
          </w:p>
        </w:tc>
      </w:tr>
      <w:tr w:rsidR="00EA17E4" w:rsidRPr="00BF1D37" w:rsidTr="00442D5B">
        <w:trPr>
          <w:cantSplit/>
          <w:trHeight w:val="446"/>
          <w:jc w:val="center"/>
          <w:ins w:id="4037"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both"/>
              <w:rPr>
                <w:ins w:id="4038" w:author="JY Hwang1" w:date="2020-04-01T15:56:00Z"/>
                <w:rFonts w:ascii="Arial" w:hAnsi="Arial" w:cs="Arial"/>
                <w:sz w:val="18"/>
                <w:lang w:val="it-IT" w:eastAsia="zh-CN"/>
              </w:rPr>
            </w:pPr>
            <w:ins w:id="4039" w:author="JY Hwang1" w:date="2020-04-01T15:56:00Z">
              <w:r w:rsidRPr="00BF1D37">
                <w:rPr>
                  <w:rFonts w:ascii="Arial" w:hAnsi="Arial" w:cs="Arial"/>
                  <w:sz w:val="18"/>
                </w:rPr>
                <w:t>PDSCH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40" w:author="JY Hwang1" w:date="2020-04-01T15:56:00Z"/>
                <w:rFonts w:ascii="Arial" w:hAnsi="Arial" w:cs="Arial"/>
                <w:sz w:val="18"/>
                <w:lang w:val="it-IT" w:eastAsia="zh-CN"/>
              </w:rPr>
            </w:pPr>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4041" w:author="JY Hwang1" w:date="2020-04-01T15:56:00Z"/>
                <w:rFonts w:ascii="Arial" w:hAnsi="Arial" w:cs="v4.2.0"/>
                <w:sz w:val="18"/>
                <w:lang w:eastAsia="zh-CN"/>
              </w:rPr>
            </w:pPr>
            <w:ins w:id="4042" w:author="JY Hwang1" w:date="2020-04-01T15:56:00Z">
              <w:r>
                <w:rPr>
                  <w:rFonts w:ascii="Arial" w:hAnsi="Arial" w:cs="v4.2.0"/>
                  <w:sz w:val="18"/>
                  <w:lang w:eastAsia="zh-CN"/>
                </w:rPr>
                <w:t>1</w:t>
              </w:r>
            </w:ins>
          </w:p>
        </w:tc>
        <w:tc>
          <w:tcPr>
            <w:tcW w:w="2149"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4043" w:author="JY Hwang1" w:date="2020-04-01T15:56:00Z"/>
                <w:rFonts w:ascii="Arial" w:hAnsi="Arial" w:cs="v4.2.0"/>
                <w:sz w:val="18"/>
                <w:lang w:eastAsia="zh-CN"/>
              </w:rPr>
            </w:pPr>
            <w:ins w:id="4044" w:author="JY Hwang1" w:date="2020-04-01T15:56:00Z">
              <w:r w:rsidRPr="00BF1D37">
                <w:rPr>
                  <w:rFonts w:ascii="Arial" w:hAnsi="Arial" w:cs="v4.2.0"/>
                  <w:sz w:val="18"/>
                  <w:lang w:eastAsia="zh-CN"/>
                </w:rPr>
                <w:t>SR.</w:t>
              </w:r>
              <w:r>
                <w:rPr>
                  <w:rFonts w:ascii="Arial" w:hAnsi="Arial" w:cs="v4.2.0"/>
                  <w:sz w:val="18"/>
                  <w:lang w:eastAsia="zh-CN"/>
                </w:rPr>
                <w:t>3</w:t>
              </w:r>
              <w:r w:rsidRPr="00BF1D37">
                <w:rPr>
                  <w:rFonts w:ascii="Arial" w:hAnsi="Arial" w:cs="v4.2.0"/>
                  <w:sz w:val="18"/>
                  <w:lang w:eastAsia="zh-CN"/>
                </w:rPr>
                <w:t>.1 TDD</w:t>
              </w:r>
            </w:ins>
          </w:p>
        </w:tc>
      </w:tr>
      <w:tr w:rsidR="00EA17E4" w:rsidRPr="00BF1D37" w:rsidTr="00442D5B">
        <w:trPr>
          <w:cantSplit/>
          <w:trHeight w:val="621"/>
          <w:jc w:val="center"/>
          <w:ins w:id="4045"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both"/>
              <w:rPr>
                <w:ins w:id="4046" w:author="JY Hwang1" w:date="2020-04-01T15:56:00Z"/>
                <w:rFonts w:ascii="Arial" w:hAnsi="Arial" w:cs="Arial"/>
                <w:sz w:val="18"/>
                <w:lang w:val="it-IT" w:eastAsia="zh-CN"/>
              </w:rPr>
            </w:pPr>
            <w:ins w:id="4047" w:author="JY Hwang1" w:date="2020-04-01T15:56:00Z">
              <w:r w:rsidRPr="00BF1D37">
                <w:rPr>
                  <w:rFonts w:ascii="Arial" w:hAnsi="Arial" w:cs="Arial"/>
                  <w:sz w:val="18"/>
                </w:rPr>
                <w:t>RMSI CORESET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48"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4049" w:author="JY Hwang1" w:date="2020-04-01T15:56:00Z"/>
                <w:rFonts w:ascii="Arial" w:hAnsi="Arial" w:cs="v4.2.0"/>
                <w:sz w:val="18"/>
                <w:lang w:eastAsia="zh-CN"/>
              </w:rPr>
            </w:pPr>
            <w:ins w:id="4050" w:author="JY Hwang1" w:date="2020-04-01T15:56:00Z">
              <w:r>
                <w:rPr>
                  <w:rFonts w:ascii="Arial" w:hAnsi="Arial" w:cs="v4.2.0"/>
                  <w:sz w:val="18"/>
                  <w:lang w:eastAsia="zh-CN"/>
                </w:rPr>
                <w:t>1</w:t>
              </w:r>
            </w:ins>
          </w:p>
        </w:tc>
        <w:tc>
          <w:tcPr>
            <w:tcW w:w="2149"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4051" w:author="JY Hwang1" w:date="2020-04-01T15:56:00Z"/>
                <w:rFonts w:ascii="Arial" w:hAnsi="Arial" w:cs="v4.2.0"/>
                <w:sz w:val="18"/>
                <w:lang w:eastAsia="zh-CN"/>
              </w:rPr>
            </w:pPr>
            <w:ins w:id="4052" w:author="JY Hwang1" w:date="2020-04-01T15:56:00Z">
              <w:r w:rsidRPr="00BF1D37">
                <w:rPr>
                  <w:rFonts w:ascii="Arial" w:hAnsi="Arial" w:cs="v4.2.0"/>
                  <w:sz w:val="18"/>
                  <w:lang w:eastAsia="zh-CN"/>
                </w:rPr>
                <w:t>CR.</w:t>
              </w:r>
              <w:r>
                <w:rPr>
                  <w:rFonts w:ascii="Arial" w:hAnsi="Arial" w:cs="v4.2.0"/>
                  <w:sz w:val="18"/>
                  <w:lang w:eastAsia="zh-CN"/>
                </w:rPr>
                <w:t>3</w:t>
              </w:r>
              <w:r w:rsidRPr="00BF1D37">
                <w:rPr>
                  <w:rFonts w:ascii="Arial" w:hAnsi="Arial" w:cs="v4.2.0"/>
                  <w:sz w:val="18"/>
                  <w:lang w:eastAsia="zh-CN"/>
                </w:rPr>
                <w:t>.1 TDD</w:t>
              </w:r>
            </w:ins>
          </w:p>
        </w:tc>
      </w:tr>
      <w:tr w:rsidR="00EA17E4" w:rsidRPr="00BF1D37" w:rsidTr="00442D5B">
        <w:trPr>
          <w:cantSplit/>
          <w:trHeight w:val="621"/>
          <w:jc w:val="center"/>
          <w:ins w:id="4053"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both"/>
              <w:rPr>
                <w:ins w:id="4054" w:author="JY Hwang1" w:date="2020-04-01T15:56:00Z"/>
                <w:rFonts w:ascii="Arial" w:hAnsi="Arial" w:cs="Arial"/>
                <w:sz w:val="18"/>
                <w:lang w:eastAsia="zh-CN"/>
              </w:rPr>
            </w:pPr>
            <w:ins w:id="4055" w:author="JY Hwang1" w:date="2020-04-01T15:56:00Z">
              <w:r w:rsidRPr="00BF1D37">
                <w:rPr>
                  <w:rFonts w:ascii="Arial" w:hAnsi="Arial" w:cs="Arial"/>
                  <w:sz w:val="18"/>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56"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4057" w:author="JY Hwang1" w:date="2020-04-01T15:56:00Z"/>
                <w:rFonts w:ascii="Arial" w:hAnsi="Arial" w:cs="v4.2.0"/>
                <w:sz w:val="18"/>
                <w:lang w:eastAsia="zh-CN"/>
              </w:rPr>
            </w:pPr>
            <w:ins w:id="4058" w:author="JY Hwang1" w:date="2020-04-01T15:56:00Z">
              <w:r>
                <w:rPr>
                  <w:rFonts w:ascii="Arial" w:hAnsi="Arial" w:cs="v4.2.0"/>
                  <w:sz w:val="18"/>
                  <w:lang w:eastAsia="zh-CN"/>
                </w:rPr>
                <w:t>1</w:t>
              </w:r>
            </w:ins>
          </w:p>
        </w:tc>
        <w:tc>
          <w:tcPr>
            <w:tcW w:w="2149"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4059" w:author="JY Hwang1" w:date="2020-04-01T15:56:00Z"/>
                <w:rFonts w:ascii="Arial" w:hAnsi="Arial" w:cs="v4.2.0"/>
                <w:sz w:val="18"/>
                <w:lang w:eastAsia="zh-CN"/>
              </w:rPr>
            </w:pPr>
            <w:ins w:id="4060" w:author="JY Hwang1" w:date="2020-04-01T15:56:00Z">
              <w:r w:rsidRPr="00BF1D37">
                <w:rPr>
                  <w:rFonts w:ascii="Arial" w:hAnsi="Arial" w:cs="v4.2.0"/>
                  <w:sz w:val="18"/>
                  <w:lang w:eastAsia="zh-CN"/>
                </w:rPr>
                <w:t>CCR.</w:t>
              </w:r>
              <w:r>
                <w:rPr>
                  <w:rFonts w:ascii="Arial" w:hAnsi="Arial" w:cs="v4.2.0"/>
                  <w:sz w:val="18"/>
                  <w:lang w:eastAsia="zh-CN"/>
                </w:rPr>
                <w:t>3</w:t>
              </w:r>
              <w:r w:rsidRPr="00BF1D37">
                <w:rPr>
                  <w:rFonts w:ascii="Arial" w:hAnsi="Arial" w:cs="v4.2.0"/>
                  <w:sz w:val="18"/>
                  <w:lang w:eastAsia="zh-CN"/>
                </w:rPr>
                <w:t>.1 TDD</w:t>
              </w:r>
            </w:ins>
          </w:p>
        </w:tc>
      </w:tr>
      <w:tr w:rsidR="00EA17E4" w:rsidRPr="00BF1D37" w:rsidTr="00442D5B">
        <w:trPr>
          <w:cantSplit/>
          <w:jc w:val="center"/>
          <w:ins w:id="4061"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both"/>
              <w:rPr>
                <w:ins w:id="4062" w:author="JY Hwang1" w:date="2020-04-01T15:56:00Z"/>
                <w:rFonts w:ascii="Arial" w:hAnsi="Arial" w:cs="Arial"/>
                <w:sz w:val="18"/>
              </w:rPr>
            </w:pPr>
            <w:ins w:id="4063" w:author="JY Hwang1" w:date="2020-04-01T15:56:00Z">
              <w:r w:rsidRPr="00BF1D37">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64"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65" w:author="JY Hwang1" w:date="2020-04-01T15:56:00Z"/>
                <w:rFonts w:ascii="Arial" w:hAnsi="Arial"/>
                <w:sz w:val="18"/>
              </w:rPr>
            </w:pPr>
            <w:ins w:id="4066" w:author="JY Hwang1" w:date="2020-04-01T15:56:00Z">
              <w:r w:rsidRPr="00BF1D37">
                <w:rPr>
                  <w:rFonts w:ascii="Arial" w:hAnsi="Arial" w:cs="v4.2.0"/>
                  <w:sz w:val="18"/>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67" w:author="JY Hwang1" w:date="2020-04-01T15:56:00Z"/>
                <w:rFonts w:ascii="Arial" w:hAnsi="Arial" w:cs="v4.2.0"/>
                <w:sz w:val="18"/>
              </w:rPr>
            </w:pPr>
            <w:ins w:id="4068" w:author="JY Hwang1" w:date="2020-04-01T15:56:00Z">
              <w:r w:rsidRPr="00BF1D37">
                <w:rPr>
                  <w:rFonts w:ascii="Arial" w:hAnsi="Arial"/>
                  <w:sz w:val="18"/>
                </w:rPr>
                <w:t>OP.1</w:t>
              </w:r>
            </w:ins>
          </w:p>
        </w:tc>
      </w:tr>
      <w:tr w:rsidR="00EA17E4" w:rsidRPr="00BF1D37" w:rsidTr="00442D5B">
        <w:trPr>
          <w:cantSplit/>
          <w:jc w:val="center"/>
          <w:ins w:id="4069"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tcPr>
          <w:p w:rsidR="00EA17E4" w:rsidRPr="009D3CA4" w:rsidRDefault="00EA17E4" w:rsidP="008A0EFC">
            <w:pPr>
              <w:keepNext/>
              <w:keepLines/>
              <w:spacing w:after="0"/>
              <w:jc w:val="both"/>
              <w:rPr>
                <w:ins w:id="4070" w:author="JY Hwang1" w:date="2020-04-01T15:56:00Z"/>
                <w:rFonts w:ascii="Arial" w:eastAsiaTheme="minorEastAsia" w:hAnsi="Arial" w:cs="Arial"/>
                <w:bCs/>
                <w:sz w:val="18"/>
                <w:lang w:eastAsia="ko-KR"/>
              </w:rPr>
            </w:pPr>
            <w:ins w:id="4071" w:author="JY Hwang1" w:date="2020-04-01T15:56:00Z">
              <w:r>
                <w:rPr>
                  <w:rFonts w:ascii="Arial" w:eastAsiaTheme="minorEastAsia" w:hAnsi="Arial" w:cs="Arial" w:hint="eastAsia"/>
                  <w:bCs/>
                  <w:sz w:val="18"/>
                  <w:lang w:eastAsia="ko-KR"/>
                </w:rPr>
                <w:t>TRS</w:t>
              </w:r>
              <w:r>
                <w:rPr>
                  <w:rFonts w:ascii="Arial" w:eastAsiaTheme="minorEastAsia" w:hAnsi="Arial" w:cs="Arial"/>
                  <w:bCs/>
                  <w:sz w:val="18"/>
                  <w:lang w:eastAsia="ko-KR"/>
                </w:rPr>
                <w:t xml:space="preserve">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72"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73" w:author="JY Hwang1" w:date="2020-04-01T15:56:00Z"/>
                <w:rFonts w:ascii="Arial" w:hAnsi="Arial" w:cs="v4.2.0"/>
                <w:sz w:val="18"/>
                <w:lang w:eastAsia="zh-CN"/>
              </w:rPr>
            </w:pPr>
          </w:p>
        </w:tc>
        <w:tc>
          <w:tcPr>
            <w:tcW w:w="2149" w:type="dxa"/>
            <w:gridSpan w:val="2"/>
            <w:tcBorders>
              <w:top w:val="single" w:sz="4" w:space="0" w:color="auto"/>
              <w:left w:val="single" w:sz="4" w:space="0" w:color="auto"/>
              <w:bottom w:val="single" w:sz="4" w:space="0" w:color="auto"/>
              <w:right w:val="single" w:sz="4" w:space="0" w:color="auto"/>
            </w:tcBorders>
            <w:vAlign w:val="center"/>
          </w:tcPr>
          <w:p w:rsidR="00EA17E4" w:rsidRPr="009D3CA4" w:rsidRDefault="00EA17E4" w:rsidP="008A0EFC">
            <w:pPr>
              <w:keepNext/>
              <w:keepLines/>
              <w:spacing w:after="0"/>
              <w:jc w:val="center"/>
              <w:rPr>
                <w:ins w:id="4074" w:author="JY Hwang1" w:date="2020-04-01T15:56:00Z"/>
                <w:rFonts w:ascii="Arial" w:eastAsiaTheme="minorEastAsia" w:hAnsi="Arial"/>
                <w:sz w:val="18"/>
                <w:lang w:eastAsia="ko-KR"/>
              </w:rPr>
            </w:pPr>
            <w:ins w:id="4075" w:author="JY Hwang1" w:date="2020-04-01T15:56:00Z">
              <w:r>
                <w:rPr>
                  <w:rFonts w:ascii="Arial" w:eastAsiaTheme="minorEastAsia" w:hAnsi="Arial" w:hint="eastAsia"/>
                  <w:sz w:val="18"/>
                  <w:lang w:eastAsia="ko-KR"/>
                </w:rPr>
                <w:t xml:space="preserve">TRS.2.1. </w:t>
              </w:r>
              <w:r>
                <w:rPr>
                  <w:rFonts w:ascii="Arial" w:eastAsiaTheme="minorEastAsia" w:hAnsi="Arial"/>
                  <w:sz w:val="18"/>
                  <w:lang w:eastAsia="ko-KR"/>
                </w:rPr>
                <w:t>TDD</w:t>
              </w:r>
            </w:ins>
          </w:p>
        </w:tc>
      </w:tr>
      <w:tr w:rsidR="00EA17E4" w:rsidRPr="00BF1D37" w:rsidTr="00442D5B">
        <w:trPr>
          <w:cantSplit/>
          <w:trHeight w:val="424"/>
          <w:jc w:val="center"/>
          <w:ins w:id="4076" w:author="JY Hwang1" w:date="2020-04-01T15:56:00Z"/>
        </w:trPr>
        <w:tc>
          <w:tcPr>
            <w:tcW w:w="2246"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both"/>
              <w:rPr>
                <w:ins w:id="4077" w:author="JY Hwang1" w:date="2020-04-01T15:56:00Z"/>
                <w:rFonts w:ascii="Arial" w:hAnsi="Arial" w:cs="Arial"/>
                <w:bCs/>
                <w:sz w:val="18"/>
              </w:rPr>
            </w:pPr>
            <w:ins w:id="4078" w:author="JY Hwang1" w:date="2020-04-01T15:56:00Z">
              <w:r>
                <w:rPr>
                  <w:rFonts w:ascii="Arial" w:hAnsi="Arial" w:cs="Arial"/>
                  <w:bCs/>
                  <w:sz w:val="18"/>
                </w:rPr>
                <w:t>PDSCH/PDCCH TCI state</w:t>
              </w:r>
            </w:ins>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4079" w:author="JY Hwang1" w:date="2020-04-01T15:56:00Z"/>
                <w:rFonts w:ascii="Arial" w:hAnsi="Arial" w:cs="Arial"/>
                <w:sz w:val="18"/>
              </w:rPr>
            </w:pPr>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4080" w:author="JY Hwang1" w:date="2020-04-01T15:56:00Z"/>
                <w:rFonts w:ascii="Arial" w:hAnsi="Arial" w:cs="v4.2.0"/>
                <w:sz w:val="18"/>
                <w:lang w:eastAsia="zh-CN"/>
              </w:rPr>
            </w:pPr>
            <w:ins w:id="4081" w:author="JY Hwang1" w:date="2020-04-01T15:56:00Z">
              <w:r>
                <w:rPr>
                  <w:rFonts w:ascii="Arial" w:hAnsi="Arial" w:cs="v4.2.0"/>
                  <w:sz w:val="18"/>
                  <w:lang w:eastAsia="zh-CN"/>
                </w:rPr>
                <w:t>1</w:t>
              </w:r>
            </w:ins>
          </w:p>
        </w:tc>
        <w:tc>
          <w:tcPr>
            <w:tcW w:w="2149"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4082" w:author="JY Hwang1" w:date="2020-04-01T15:56:00Z"/>
                <w:rFonts w:ascii="Arial" w:hAnsi="Arial"/>
                <w:sz w:val="18"/>
              </w:rPr>
            </w:pPr>
            <w:ins w:id="4083" w:author="JY Hwang1" w:date="2020-04-01T15:56:00Z">
              <w:r>
                <w:rPr>
                  <w:rFonts w:ascii="Arial" w:hAnsi="Arial"/>
                  <w:sz w:val="18"/>
                  <w:lang w:eastAsia="zh-CN"/>
                </w:rPr>
                <w:t>TCI.State.2</w:t>
              </w:r>
            </w:ins>
          </w:p>
        </w:tc>
      </w:tr>
      <w:tr w:rsidR="00EA17E4" w:rsidRPr="00BF1D37" w:rsidTr="00442D5B">
        <w:trPr>
          <w:cantSplit/>
          <w:jc w:val="center"/>
          <w:ins w:id="4084"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both"/>
              <w:rPr>
                <w:ins w:id="4085" w:author="JY Hwang1" w:date="2020-04-01T15:56:00Z"/>
                <w:rFonts w:ascii="Arial" w:hAnsi="Arial" w:cs="Arial"/>
                <w:bCs/>
                <w:sz w:val="18"/>
                <w:lang w:eastAsia="zh-CN"/>
              </w:rPr>
            </w:pPr>
            <w:ins w:id="4086" w:author="JY Hwang1" w:date="2020-04-01T15:56: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87"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88" w:author="JY Hwang1" w:date="2020-04-01T15:56:00Z"/>
                <w:rFonts w:ascii="Arial" w:hAnsi="Arial" w:cs="v4.2.0"/>
                <w:sz w:val="18"/>
                <w:lang w:eastAsia="zh-CN"/>
              </w:rPr>
            </w:pPr>
            <w:ins w:id="4089" w:author="JY Hwang1" w:date="2020-04-01T15:56:00Z">
              <w:r w:rsidRPr="00BF1D37">
                <w:rPr>
                  <w:rFonts w:ascii="Arial" w:hAnsi="Arial" w:cs="v4.2.0"/>
                  <w:sz w:val="18"/>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90" w:author="JY Hwang1" w:date="2020-04-01T15:56:00Z"/>
                <w:rFonts w:ascii="Arial" w:hAnsi="Arial"/>
                <w:sz w:val="18"/>
              </w:rPr>
            </w:pPr>
            <w:ins w:id="4091" w:author="JY Hwang1" w:date="2020-04-01T15:56:00Z">
              <w:r w:rsidRPr="00BF1D37">
                <w:rPr>
                  <w:rFonts w:ascii="Arial" w:hAnsi="Arial" w:cs="v4.2.0"/>
                  <w:sz w:val="18"/>
                  <w:lang w:eastAsia="zh-CN"/>
                </w:rPr>
                <w:t>DLBWP.0.1 ULBWP.0.1</w:t>
              </w:r>
            </w:ins>
          </w:p>
        </w:tc>
      </w:tr>
      <w:tr w:rsidR="00EA17E4" w:rsidRPr="00BF1D37" w:rsidTr="00442D5B">
        <w:trPr>
          <w:cantSplit/>
          <w:jc w:val="center"/>
          <w:ins w:id="4092"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both"/>
              <w:rPr>
                <w:ins w:id="4093" w:author="JY Hwang1" w:date="2020-04-01T15:56:00Z"/>
                <w:rFonts w:ascii="Arial" w:hAnsi="Arial" w:cs="Arial"/>
                <w:bCs/>
                <w:sz w:val="18"/>
                <w:lang w:eastAsia="zh-CN"/>
              </w:rPr>
            </w:pPr>
            <w:ins w:id="4094" w:author="JY Hwang1" w:date="2020-04-01T15:56:00Z">
              <w:r w:rsidRPr="00BF1D37">
                <w:rPr>
                  <w:rFonts w:ascii="Arial" w:hAnsi="Arial" w:cs="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95"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96" w:author="JY Hwang1" w:date="2020-04-01T15:56:00Z"/>
                <w:rFonts w:ascii="Arial" w:hAnsi="Arial" w:cs="v4.2.0"/>
                <w:sz w:val="18"/>
                <w:lang w:eastAsia="zh-CN"/>
              </w:rPr>
            </w:pPr>
            <w:ins w:id="4097" w:author="JY Hwang1" w:date="2020-04-01T15:56:00Z">
              <w:r w:rsidRPr="00BF1D37">
                <w:rPr>
                  <w:rFonts w:ascii="Arial" w:hAnsi="Arial" w:cs="v4.2.0"/>
                  <w:sz w:val="18"/>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98" w:author="JY Hwang1" w:date="2020-04-01T15:56:00Z"/>
                <w:rFonts w:ascii="Arial" w:hAnsi="Arial"/>
                <w:sz w:val="18"/>
              </w:rPr>
            </w:pPr>
            <w:ins w:id="4099" w:author="JY Hwang1" w:date="2020-04-01T15:56:00Z">
              <w:r w:rsidRPr="00BF1D37">
                <w:rPr>
                  <w:rFonts w:ascii="Arial" w:hAnsi="Arial" w:cs="v4.2.0"/>
                  <w:sz w:val="18"/>
                  <w:lang w:eastAsia="zh-CN"/>
                </w:rPr>
                <w:t>DLBWP.1.1</w:t>
              </w:r>
            </w:ins>
          </w:p>
        </w:tc>
      </w:tr>
      <w:tr w:rsidR="00EA17E4" w:rsidRPr="00BF1D37" w:rsidTr="00442D5B">
        <w:trPr>
          <w:cantSplit/>
          <w:jc w:val="center"/>
          <w:ins w:id="4100"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both"/>
              <w:rPr>
                <w:ins w:id="4101" w:author="JY Hwang1" w:date="2020-04-01T15:56:00Z"/>
                <w:rFonts w:ascii="Arial" w:hAnsi="Arial" w:cs="Arial"/>
                <w:bCs/>
                <w:sz w:val="18"/>
                <w:lang w:eastAsia="zh-CN"/>
              </w:rPr>
            </w:pPr>
            <w:ins w:id="4102" w:author="JY Hwang1" w:date="2020-04-01T15:56:00Z">
              <w:r w:rsidRPr="00BF1D37">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103"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104" w:author="JY Hwang1" w:date="2020-04-01T15:56:00Z"/>
                <w:rFonts w:ascii="Arial" w:hAnsi="Arial" w:cs="v4.2.0"/>
                <w:sz w:val="18"/>
                <w:lang w:eastAsia="zh-CN"/>
              </w:rPr>
            </w:pPr>
            <w:ins w:id="4105" w:author="JY Hwang1" w:date="2020-04-01T15:56:00Z">
              <w:r w:rsidRPr="00BF1D37">
                <w:rPr>
                  <w:rFonts w:ascii="Arial" w:hAnsi="Arial" w:cs="v4.2.0"/>
                  <w:sz w:val="18"/>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106" w:author="JY Hwang1" w:date="2020-04-01T15:56:00Z"/>
                <w:rFonts w:ascii="Arial" w:hAnsi="Arial" w:cs="v4.2.0"/>
                <w:sz w:val="18"/>
                <w:lang w:eastAsia="zh-CN"/>
              </w:rPr>
            </w:pPr>
            <w:ins w:id="4107" w:author="JY Hwang1" w:date="2020-04-01T15:56:00Z">
              <w:r w:rsidRPr="00BF1D37">
                <w:rPr>
                  <w:rFonts w:ascii="Arial" w:hAnsi="Arial" w:cs="v4.2.0"/>
                  <w:sz w:val="18"/>
                  <w:lang w:eastAsia="zh-CN"/>
                </w:rPr>
                <w:t>ULBWP.1.1</w:t>
              </w:r>
            </w:ins>
          </w:p>
        </w:tc>
      </w:tr>
      <w:tr w:rsidR="00EA17E4" w:rsidRPr="00BF1D37" w:rsidTr="00442D5B">
        <w:trPr>
          <w:cantSplit/>
          <w:jc w:val="center"/>
          <w:ins w:id="4108"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both"/>
              <w:rPr>
                <w:ins w:id="4109" w:author="JY Hwang1" w:date="2020-04-01T15:56:00Z"/>
                <w:rFonts w:ascii="Arial" w:hAnsi="Arial" w:cs="Arial"/>
                <w:sz w:val="18"/>
              </w:rPr>
            </w:pPr>
            <w:ins w:id="4110" w:author="JY Hwang1" w:date="2020-04-01T15:56:00Z">
              <w:r w:rsidRPr="00BF1D37">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111"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112" w:author="JY Hwang1" w:date="2020-04-01T15:56:00Z"/>
                <w:rFonts w:ascii="Arial" w:hAnsi="Arial" w:cs="v4.2.0"/>
                <w:sz w:val="18"/>
                <w:lang w:eastAsia="zh-CN"/>
              </w:rPr>
            </w:pPr>
            <w:ins w:id="4113" w:author="JY Hwang1" w:date="2020-04-01T15:56:00Z">
              <w:r>
                <w:rPr>
                  <w:rFonts w:ascii="Arial" w:hAnsi="Arial" w:cs="v4.2.0"/>
                  <w:sz w:val="18"/>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114" w:author="JY Hwang1" w:date="2020-04-01T15:56:00Z"/>
                <w:rFonts w:ascii="Arial" w:hAnsi="Arial" w:cs="Arial"/>
                <w:sz w:val="18"/>
              </w:rPr>
            </w:pPr>
            <w:ins w:id="4115" w:author="JY Hwang1" w:date="2020-04-01T15:56:00Z">
              <w:r w:rsidRPr="00BF1D37">
                <w:rPr>
                  <w:rFonts w:ascii="Arial" w:hAnsi="Arial" w:cs="v4.2.0"/>
                  <w:sz w:val="18"/>
                </w:rPr>
                <w:t>AWGN</w:t>
              </w:r>
            </w:ins>
          </w:p>
        </w:tc>
      </w:tr>
    </w:tbl>
    <w:p w:rsidR="00795281" w:rsidRDefault="00795281" w:rsidP="00795281">
      <w:pPr>
        <w:keepNext/>
        <w:keepLines/>
        <w:spacing w:before="60"/>
        <w:jc w:val="center"/>
        <w:rPr>
          <w:ins w:id="4116" w:author="JY Hwang1" w:date="2020-04-01T15:56:00Z"/>
          <w:rFonts w:ascii="Arial" w:hAnsi="Arial"/>
          <w:b/>
        </w:rPr>
      </w:pPr>
    </w:p>
    <w:p w:rsidR="00795281" w:rsidRPr="00BF1D37" w:rsidRDefault="00795281" w:rsidP="00795281">
      <w:pPr>
        <w:keepNext/>
        <w:keepLines/>
        <w:spacing w:before="60"/>
        <w:jc w:val="center"/>
        <w:rPr>
          <w:ins w:id="4117" w:author="JY Hwang1" w:date="2020-04-01T15:56:00Z"/>
          <w:rFonts w:ascii="Arial" w:hAnsi="Arial"/>
          <w:b/>
        </w:rPr>
      </w:pPr>
      <w:ins w:id="4118" w:author="JY Hwang1" w:date="2020-04-01T15:56:00Z">
        <w:r>
          <w:rPr>
            <w:rFonts w:ascii="Arial" w:hAnsi="Arial" w:cs="v4.2.0"/>
            <w:b/>
          </w:rPr>
          <w:t>Table A.7.6.4</w:t>
        </w:r>
        <w:r w:rsidRPr="00BF1D37">
          <w:rPr>
            <w:rFonts w:ascii="Arial" w:hAnsi="Arial" w:cs="v4.2.0"/>
            <w:b/>
          </w:rPr>
          <w:t>.1.2-</w:t>
        </w:r>
        <w:r>
          <w:rPr>
            <w:rFonts w:ascii="Arial" w:hAnsi="Arial" w:cs="v4.2.0"/>
            <w:b/>
          </w:rPr>
          <w:t>3</w:t>
        </w:r>
        <w:r w:rsidRPr="00BF1D37">
          <w:rPr>
            <w:rFonts w:ascii="Arial" w:hAnsi="Arial" w:cs="v4.2.0"/>
            <w:b/>
          </w:rPr>
          <w:t xml:space="preserve">: NR </w:t>
        </w:r>
        <w:r>
          <w:rPr>
            <w:rFonts w:ascii="Arial" w:hAnsi="Arial" w:cs="v4.2.0"/>
            <w:b/>
          </w:rPr>
          <w:t xml:space="preserve">OTA </w:t>
        </w:r>
        <w:r w:rsidRPr="00BF1D37">
          <w:rPr>
            <w:rFonts w:ascii="Arial" w:hAnsi="Arial" w:cs="v4.2.0"/>
            <w:b/>
          </w:rPr>
          <w:t xml:space="preserve">Cell specific test parameters for SA </w:t>
        </w:r>
        <w:r>
          <w:rPr>
            <w:rFonts w:ascii="Arial" w:hAnsi="Arial" w:cs="v4.2.0"/>
            <w:b/>
          </w:rPr>
          <w:t>SRS-RSRP</w:t>
        </w:r>
        <w:r w:rsidRPr="00BF1D37">
          <w:rPr>
            <w:rFonts w:ascii="Arial" w:hAnsi="Arial" w:cs="v4.2.0"/>
            <w:b/>
          </w:rPr>
          <w:t xml:space="preserve"> event triggered reporting</w:t>
        </w:r>
        <w:r>
          <w:rPr>
            <w:rFonts w:ascii="Arial" w:hAnsi="Arial" w:cs="v4.2.0"/>
            <w:b/>
          </w:rPr>
          <w:t xml:space="preserve"> for PCell</w:t>
        </w:r>
      </w:ins>
      <w:ins w:id="4119" w:author="JY Hwang1" w:date="2020-04-29T16:44:00Z">
        <w:r w:rsidR="00A02E03">
          <w:rPr>
            <w:rFonts w:ascii="Arial" w:hAnsi="Arial" w:cs="v4.2.0"/>
            <w:b/>
          </w:rPr>
          <w:t xml:space="preserve"> and neighbour cell UE</w:t>
        </w:r>
      </w:ins>
      <w:ins w:id="4120" w:author="JY Hwang1" w:date="2020-04-01T15:56:00Z">
        <w:r>
          <w:rPr>
            <w:rFonts w:ascii="Arial" w:hAnsi="Arial" w:cs="v4.2.0"/>
            <w:b/>
          </w:rPr>
          <w:t xml:space="preserve"> in </w:t>
        </w:r>
        <w:r w:rsidRPr="00BF1D37">
          <w:rPr>
            <w:rFonts w:ascii="Arial" w:hAnsi="Arial" w:cs="v4.2.0"/>
            <w:b/>
          </w:rPr>
          <w:t>FR</w:t>
        </w:r>
        <w:r>
          <w:rPr>
            <w:rFonts w:ascii="Arial" w:hAnsi="Arial" w:cs="v4.2.0"/>
            <w:b/>
          </w:rPr>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584"/>
        <w:gridCol w:w="1818"/>
        <w:gridCol w:w="870"/>
        <w:gridCol w:w="851"/>
        <w:gridCol w:w="992"/>
        <w:gridCol w:w="992"/>
      </w:tblGrid>
      <w:tr w:rsidR="00A02E03" w:rsidRPr="00BF1D37" w:rsidTr="00442D5B">
        <w:trPr>
          <w:cantSplit/>
          <w:trHeight w:val="235"/>
          <w:jc w:val="center"/>
          <w:ins w:id="4121" w:author="JY Hwang1" w:date="2020-04-01T15: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8A0EFC">
            <w:pPr>
              <w:keepNext/>
              <w:keepLines/>
              <w:spacing w:after="0"/>
              <w:jc w:val="center"/>
              <w:rPr>
                <w:ins w:id="4122" w:author="JY Hwang1" w:date="2020-04-01T15:56:00Z"/>
                <w:rFonts w:ascii="Arial" w:hAnsi="Arial" w:cs="Arial"/>
                <w:b/>
                <w:sz w:val="18"/>
              </w:rPr>
            </w:pPr>
            <w:ins w:id="4123" w:author="JY Hwang1" w:date="2020-04-01T15:56:00Z">
              <w:r w:rsidRPr="00BF1D37">
                <w:rPr>
                  <w:rFonts w:ascii="Arial" w:hAnsi="Arial" w:cs="v4.2.0"/>
                  <w:b/>
                  <w:sz w:val="18"/>
                </w:rPr>
                <w:t>Parameter</w:t>
              </w:r>
            </w:ins>
          </w:p>
        </w:tc>
        <w:tc>
          <w:tcPr>
            <w:tcW w:w="1584" w:type="dxa"/>
            <w:vMerge w:val="restart"/>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8A0EFC">
            <w:pPr>
              <w:keepNext/>
              <w:keepLines/>
              <w:spacing w:after="0"/>
              <w:jc w:val="center"/>
              <w:rPr>
                <w:ins w:id="4124" w:author="JY Hwang1" w:date="2020-04-01T15:56:00Z"/>
                <w:rFonts w:ascii="Arial" w:hAnsi="Arial" w:cs="v4.2.0"/>
                <w:b/>
                <w:sz w:val="18"/>
              </w:rPr>
            </w:pPr>
            <w:ins w:id="4125" w:author="JY Hwang1" w:date="2020-04-01T15:56:00Z">
              <w:r w:rsidRPr="00BF1D37">
                <w:rPr>
                  <w:rFonts w:ascii="Arial" w:hAnsi="Arial" w:cs="v4.2.0"/>
                  <w:b/>
                  <w:sz w:val="18"/>
                </w:rPr>
                <w:t>Unit</w:t>
              </w:r>
            </w:ins>
          </w:p>
        </w:tc>
        <w:tc>
          <w:tcPr>
            <w:tcW w:w="1818" w:type="dxa"/>
            <w:vMerge w:val="restart"/>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8A0EFC">
            <w:pPr>
              <w:keepNext/>
              <w:keepLines/>
              <w:spacing w:after="0"/>
              <w:jc w:val="center"/>
              <w:rPr>
                <w:ins w:id="4126" w:author="JY Hwang1" w:date="2020-04-01T15:56:00Z"/>
                <w:rFonts w:ascii="Arial" w:hAnsi="Arial" w:cs="v4.2.0"/>
                <w:b/>
                <w:sz w:val="18"/>
                <w:lang w:eastAsia="zh-CN"/>
              </w:rPr>
            </w:pPr>
            <w:ins w:id="4127" w:author="JY Hwang1" w:date="2020-04-01T15:56:00Z">
              <w:r w:rsidRPr="00BF1D37">
                <w:rPr>
                  <w:rFonts w:ascii="Arial" w:hAnsi="Arial" w:cs="v4.2.0"/>
                  <w:b/>
                  <w:sz w:val="18"/>
                  <w:lang w:eastAsia="zh-CN"/>
                </w:rPr>
                <w:t>Test configuration</w:t>
              </w:r>
            </w:ins>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8A0EFC">
            <w:pPr>
              <w:keepNext/>
              <w:keepLines/>
              <w:spacing w:after="0"/>
              <w:jc w:val="center"/>
              <w:rPr>
                <w:ins w:id="4128" w:author="JY Hwang1" w:date="2020-04-01T15:56:00Z"/>
                <w:rFonts w:ascii="Arial" w:hAnsi="Arial" w:cs="Arial"/>
                <w:b/>
                <w:sz w:val="18"/>
              </w:rPr>
            </w:pPr>
            <w:ins w:id="4129" w:author="JY Hwang1" w:date="2020-04-01T15:56:00Z">
              <w:r w:rsidRPr="00BF1D37">
                <w:rPr>
                  <w:rFonts w:ascii="Arial" w:hAnsi="Arial" w:cs="v4.2.0"/>
                  <w:b/>
                  <w:sz w:val="18"/>
                </w:rPr>
                <w:t xml:space="preserve">Cell </w:t>
              </w:r>
              <w:r>
                <w:rPr>
                  <w:rFonts w:ascii="Arial" w:hAnsi="Arial" w:cs="v4.2.0"/>
                  <w:b/>
                  <w:sz w:val="18"/>
                </w:rPr>
                <w:t>1</w:t>
              </w:r>
            </w:ins>
          </w:p>
        </w:tc>
        <w:tc>
          <w:tcPr>
            <w:tcW w:w="1984" w:type="dxa"/>
            <w:gridSpan w:val="2"/>
            <w:tcBorders>
              <w:top w:val="single" w:sz="4" w:space="0" w:color="auto"/>
              <w:left w:val="single" w:sz="4" w:space="0" w:color="auto"/>
              <w:bottom w:val="single" w:sz="4" w:space="0" w:color="auto"/>
              <w:right w:val="single" w:sz="4" w:space="0" w:color="auto"/>
            </w:tcBorders>
          </w:tcPr>
          <w:p w:rsidR="00A02E03" w:rsidRPr="00442D5B" w:rsidRDefault="00A02E03" w:rsidP="008A0EFC">
            <w:pPr>
              <w:keepNext/>
              <w:keepLines/>
              <w:spacing w:after="0"/>
              <w:jc w:val="center"/>
              <w:rPr>
                <w:ins w:id="4130" w:author="JY Hwang1" w:date="2020-04-29T16:41:00Z"/>
                <w:rFonts w:ascii="Arial" w:eastAsiaTheme="minorEastAsia" w:hAnsi="Arial" w:cs="v4.2.0"/>
                <w:b/>
                <w:sz w:val="18"/>
                <w:lang w:eastAsia="ko-KR"/>
              </w:rPr>
            </w:pPr>
            <w:ins w:id="4131" w:author="JY Hwang1" w:date="2020-04-29T16:44:00Z">
              <w:r>
                <w:rPr>
                  <w:rFonts w:ascii="Arial" w:eastAsiaTheme="minorEastAsia" w:hAnsi="Arial" w:cs="v4.2.0" w:hint="eastAsia"/>
                  <w:b/>
                  <w:sz w:val="18"/>
                  <w:lang w:eastAsia="ko-KR"/>
                </w:rPr>
                <w:t>Neighbour cell UE</w:t>
              </w:r>
            </w:ins>
          </w:p>
        </w:tc>
      </w:tr>
      <w:tr w:rsidR="00A02E03" w:rsidRPr="00BF1D37" w:rsidTr="00442D5B">
        <w:trPr>
          <w:cantSplit/>
          <w:trHeight w:val="234"/>
          <w:jc w:val="center"/>
          <w:ins w:id="4132" w:author="JY Hwang1" w:date="2020-04-01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spacing w:after="0"/>
              <w:jc w:val="center"/>
              <w:rPr>
                <w:ins w:id="4133" w:author="JY Hwang1" w:date="2020-04-01T15:56:00Z"/>
                <w:rFonts w:ascii="Arial" w:hAnsi="Arial" w:cs="Arial"/>
                <w:b/>
                <w:sz w:val="18"/>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spacing w:after="0"/>
              <w:jc w:val="center"/>
              <w:rPr>
                <w:ins w:id="4134" w:author="JY Hwang1" w:date="2020-04-01T15:56:00Z"/>
                <w:rFonts w:ascii="Arial" w:hAnsi="Arial" w:cs="v4.2.0"/>
                <w:b/>
                <w:sz w:val="18"/>
              </w:rPr>
            </w:pPr>
          </w:p>
        </w:tc>
        <w:tc>
          <w:tcPr>
            <w:tcW w:w="1818" w:type="dxa"/>
            <w:vMerge/>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spacing w:after="0"/>
              <w:jc w:val="center"/>
              <w:rPr>
                <w:ins w:id="4135" w:author="JY Hwang1" w:date="2020-04-01T15:56:00Z"/>
                <w:rFonts w:ascii="Arial" w:hAnsi="Arial" w:cs="v4.2.0"/>
                <w:b/>
                <w:sz w:val="18"/>
                <w:lang w:eastAsia="zh-CN"/>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4136" w:author="JY Hwang1" w:date="2020-04-01T15:56:00Z"/>
                <w:rFonts w:ascii="Arial" w:hAnsi="Arial" w:cs="v4.2.0"/>
                <w:b/>
                <w:sz w:val="18"/>
                <w:lang w:eastAsia="zh-CN"/>
              </w:rPr>
            </w:pPr>
            <w:ins w:id="4137" w:author="JY Hwang1" w:date="2020-04-01T15:56:00Z">
              <w:r w:rsidRPr="00BF1D37">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4138" w:author="JY Hwang1" w:date="2020-04-01T15:56:00Z"/>
                <w:rFonts w:ascii="Arial" w:hAnsi="Arial" w:cs="v4.2.0"/>
                <w:b/>
                <w:sz w:val="18"/>
                <w:lang w:eastAsia="zh-CN"/>
              </w:rPr>
            </w:pPr>
            <w:ins w:id="4139" w:author="JY Hwang1" w:date="2020-04-01T15:56:00Z">
              <w:r w:rsidRPr="00BF1D37">
                <w:rPr>
                  <w:rFonts w:ascii="Arial" w:hAnsi="Arial" w:cs="v4.2.0"/>
                  <w:b/>
                  <w:sz w:val="18"/>
                  <w:lang w:eastAsia="zh-CN"/>
                </w:rPr>
                <w:t>T2</w:t>
              </w:r>
            </w:ins>
          </w:p>
        </w:tc>
        <w:tc>
          <w:tcPr>
            <w:tcW w:w="992" w:type="dxa"/>
            <w:tcBorders>
              <w:top w:val="single" w:sz="4" w:space="0" w:color="auto"/>
              <w:left w:val="single" w:sz="4" w:space="0" w:color="auto"/>
              <w:bottom w:val="single" w:sz="4" w:space="0" w:color="auto"/>
              <w:right w:val="single" w:sz="4" w:space="0" w:color="auto"/>
            </w:tcBorders>
            <w:vAlign w:val="center"/>
          </w:tcPr>
          <w:p w:rsidR="00A02E03" w:rsidRPr="00BF1D37" w:rsidRDefault="00A02E03" w:rsidP="00A02E03">
            <w:pPr>
              <w:keepNext/>
              <w:keepLines/>
              <w:spacing w:after="0"/>
              <w:jc w:val="center"/>
              <w:rPr>
                <w:ins w:id="4140" w:author="JY Hwang1" w:date="2020-04-29T16:41:00Z"/>
                <w:rFonts w:ascii="Arial" w:hAnsi="Arial" w:cs="v4.2.0"/>
                <w:b/>
                <w:sz w:val="18"/>
                <w:lang w:eastAsia="zh-CN"/>
              </w:rPr>
            </w:pPr>
            <w:ins w:id="4141" w:author="JY Hwang1" w:date="2020-04-29T16:44:00Z">
              <w:r w:rsidRPr="00BF1D37">
                <w:rPr>
                  <w:rFonts w:ascii="Arial" w:hAnsi="Arial" w:cs="v4.2.0"/>
                  <w:b/>
                  <w:sz w:val="18"/>
                  <w:lang w:eastAsia="zh-CN"/>
                </w:rPr>
                <w:t>T1</w:t>
              </w:r>
            </w:ins>
          </w:p>
        </w:tc>
        <w:tc>
          <w:tcPr>
            <w:tcW w:w="992" w:type="dxa"/>
            <w:tcBorders>
              <w:top w:val="single" w:sz="4" w:space="0" w:color="auto"/>
              <w:left w:val="single" w:sz="4" w:space="0" w:color="auto"/>
              <w:bottom w:val="single" w:sz="4" w:space="0" w:color="auto"/>
              <w:right w:val="single" w:sz="4" w:space="0" w:color="auto"/>
            </w:tcBorders>
            <w:vAlign w:val="center"/>
          </w:tcPr>
          <w:p w:rsidR="00A02E03" w:rsidRPr="00BF1D37" w:rsidRDefault="00A02E03" w:rsidP="00A02E03">
            <w:pPr>
              <w:keepNext/>
              <w:keepLines/>
              <w:spacing w:after="0"/>
              <w:jc w:val="center"/>
              <w:rPr>
                <w:ins w:id="4142" w:author="JY Hwang1" w:date="2020-04-29T16:41:00Z"/>
                <w:rFonts w:ascii="Arial" w:hAnsi="Arial" w:cs="v4.2.0"/>
                <w:b/>
                <w:sz w:val="18"/>
                <w:lang w:eastAsia="zh-CN"/>
              </w:rPr>
            </w:pPr>
            <w:ins w:id="4143" w:author="JY Hwang1" w:date="2020-04-29T16:44:00Z">
              <w:r w:rsidRPr="00BF1D37">
                <w:rPr>
                  <w:rFonts w:ascii="Arial" w:hAnsi="Arial" w:cs="v4.2.0"/>
                  <w:b/>
                  <w:sz w:val="18"/>
                  <w:lang w:eastAsia="zh-CN"/>
                </w:rPr>
                <w:t>T2</w:t>
              </w:r>
            </w:ins>
          </w:p>
        </w:tc>
      </w:tr>
      <w:tr w:rsidR="00A02E03" w:rsidRPr="00BF1D37" w:rsidTr="00442D5B">
        <w:trPr>
          <w:cantSplit/>
          <w:jc w:val="center"/>
          <w:ins w:id="4144" w:author="JY Hwang1" w:date="2020-04-01T15:56:00Z"/>
        </w:trPr>
        <w:tc>
          <w:tcPr>
            <w:tcW w:w="1535"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8A0EFC">
            <w:pPr>
              <w:keepNext/>
              <w:keepLines/>
              <w:spacing w:after="0"/>
              <w:jc w:val="both"/>
              <w:rPr>
                <w:ins w:id="4145" w:author="JY Hwang1" w:date="2020-04-01T15:56:00Z"/>
                <w:rFonts w:ascii="Arial" w:hAnsi="Arial" w:cs="Arial"/>
                <w:bCs/>
                <w:sz w:val="18"/>
                <w:lang w:eastAsia="zh-CN"/>
              </w:rPr>
            </w:pPr>
            <w:ins w:id="4146" w:author="JY Hwang1" w:date="2020-04-01T15:56:00Z">
              <w:r>
                <w:rPr>
                  <w:rFonts w:ascii="Arial" w:hAnsi="Arial" w:cs="Arial"/>
                  <w:bCs/>
                  <w:sz w:val="18"/>
                  <w:lang w:eastAsia="zh-CN"/>
                </w:rPr>
                <w:lastRenderedPageBreak/>
                <w:t>AoA setup</w:t>
              </w:r>
            </w:ins>
          </w:p>
        </w:tc>
        <w:tc>
          <w:tcPr>
            <w:tcW w:w="1584" w:type="dxa"/>
            <w:tcBorders>
              <w:top w:val="single" w:sz="4" w:space="0" w:color="auto"/>
              <w:left w:val="single" w:sz="4" w:space="0" w:color="auto"/>
              <w:bottom w:val="single" w:sz="4" w:space="0" w:color="auto"/>
              <w:right w:val="single" w:sz="4" w:space="0" w:color="auto"/>
            </w:tcBorders>
            <w:vAlign w:val="center"/>
          </w:tcPr>
          <w:p w:rsidR="00A02E03" w:rsidRPr="00BF1D37" w:rsidRDefault="00A02E03" w:rsidP="008A0EFC">
            <w:pPr>
              <w:keepNext/>
              <w:keepLines/>
              <w:spacing w:after="0"/>
              <w:jc w:val="center"/>
              <w:rPr>
                <w:ins w:id="4147" w:author="JY Hwang1" w:date="2020-04-01T15:56:00Z"/>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02E03" w:rsidRPr="00BB5CFB" w:rsidRDefault="00A02E03" w:rsidP="008A0EFC">
            <w:pPr>
              <w:keepNext/>
              <w:keepLines/>
              <w:spacing w:after="0"/>
              <w:jc w:val="center"/>
              <w:rPr>
                <w:ins w:id="4148" w:author="JY Hwang1" w:date="2020-04-01T15:56:00Z"/>
                <w:rFonts w:ascii="Arial" w:eastAsiaTheme="minorEastAsia" w:hAnsi="Arial" w:cs="v4.2.0"/>
                <w:sz w:val="18"/>
                <w:lang w:eastAsia="ko-KR"/>
              </w:rPr>
            </w:pPr>
            <w:ins w:id="4149" w:author="JY Hwang1" w:date="2020-04-01T15:56:00Z">
              <w:r>
                <w:rPr>
                  <w:rFonts w:ascii="Arial" w:eastAsiaTheme="minorEastAsia" w:hAnsi="Arial" w:cs="v4.2.0" w:hint="eastAsia"/>
                  <w:sz w:val="18"/>
                  <w:lang w:eastAsia="ko-KR"/>
                </w:rPr>
                <w:t>1</w:t>
              </w:r>
            </w:ins>
          </w:p>
        </w:tc>
        <w:tc>
          <w:tcPr>
            <w:tcW w:w="3705" w:type="dxa"/>
            <w:gridSpan w:val="4"/>
            <w:tcBorders>
              <w:top w:val="single" w:sz="4" w:space="0" w:color="auto"/>
              <w:left w:val="single" w:sz="4" w:space="0" w:color="auto"/>
              <w:bottom w:val="single" w:sz="4" w:space="0" w:color="auto"/>
              <w:right w:val="single" w:sz="4" w:space="0" w:color="auto"/>
            </w:tcBorders>
            <w:vAlign w:val="center"/>
          </w:tcPr>
          <w:p w:rsidR="00A02E03" w:rsidRDefault="00A02E03" w:rsidP="008A0EFC">
            <w:pPr>
              <w:keepNext/>
              <w:keepLines/>
              <w:spacing w:after="0"/>
              <w:jc w:val="center"/>
              <w:rPr>
                <w:ins w:id="4150" w:author="JY Hwang1" w:date="2020-04-29T16:41:00Z"/>
                <w:rFonts w:ascii="Arial" w:eastAsiaTheme="minorEastAsia" w:hAnsi="Arial" w:cs="v4.2.0"/>
                <w:sz w:val="18"/>
                <w:lang w:eastAsia="ko-KR"/>
              </w:rPr>
            </w:pPr>
            <w:ins w:id="4151" w:author="JY Hwang1" w:date="2020-04-01T15:56:00Z">
              <w:del w:id="4152" w:author="JY Hwang2" w:date="2020-05-13T09:24:00Z">
                <w:r w:rsidDel="00381788">
                  <w:rPr>
                    <w:rFonts w:ascii="Arial" w:eastAsiaTheme="minorEastAsia" w:hAnsi="Arial" w:cs="v4.2.0" w:hint="eastAsia"/>
                    <w:sz w:val="18"/>
                    <w:lang w:eastAsia="ko-KR"/>
                  </w:rPr>
                  <w:delText>TBD</w:delText>
                </w:r>
              </w:del>
            </w:ins>
            <w:ins w:id="4153" w:author="JY Hwang2" w:date="2020-05-13T09:24:00Z">
              <w:r w:rsidR="00381788">
                <w:rPr>
                  <w:rFonts w:ascii="Arial" w:eastAsiaTheme="minorEastAsia" w:hAnsi="Arial" w:cs="v4.2.0"/>
                  <w:sz w:val="18"/>
                  <w:lang w:eastAsia="ko-KR"/>
                </w:rPr>
                <w:t>Setup 1 defined in A.3.15.1</w:t>
              </w:r>
            </w:ins>
          </w:p>
        </w:tc>
      </w:tr>
      <w:tr w:rsidR="00A02E03" w:rsidRPr="00BF1D37" w:rsidTr="00442D5B">
        <w:trPr>
          <w:cantSplit/>
          <w:trHeight w:val="436"/>
          <w:jc w:val="center"/>
          <w:ins w:id="4154" w:author="JY Hwang1" w:date="2020-04-01T15:56:00Z"/>
        </w:trPr>
        <w:tc>
          <w:tcPr>
            <w:tcW w:w="1535"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4155" w:author="JY Hwang1" w:date="2020-04-01T15:56:00Z"/>
                <w:rFonts w:ascii="Arial" w:eastAsia="Times New Roman" w:hAnsi="Arial" w:cs="v4.2.0"/>
                <w:sz w:val="18"/>
              </w:rPr>
            </w:pPr>
            <w:ins w:id="4156" w:author="JY Hwang1" w:date="2020-04-01T15:56:00Z">
              <w:r w:rsidRPr="00BF1D37">
                <w:rPr>
                  <w:rFonts w:ascii="Arial" w:eastAsia="Times New Roman" w:hAnsi="Arial" w:cs="v4.2.0"/>
                  <w:noProof/>
                  <w:position w:val="-12"/>
                  <w:sz w:val="18"/>
                  <w:lang w:val="en-US" w:eastAsia="ko-KR"/>
                </w:rPr>
                <w:drawing>
                  <wp:inline distT="0" distB="0" distL="0" distR="0" wp14:anchorId="44BDF20C" wp14:editId="45FB985E">
                    <wp:extent cx="259080" cy="238125"/>
                    <wp:effectExtent l="0" t="0" r="7620" b="9525"/>
                    <wp:docPr id="1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584"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4157" w:author="JY Hwang1" w:date="2020-04-01T15:56:00Z"/>
                <w:rFonts w:ascii="Arial" w:hAnsi="Arial" w:cs="v4.2.0"/>
                <w:sz w:val="18"/>
                <w:lang w:eastAsia="zh-CN"/>
              </w:rPr>
            </w:pPr>
            <w:ins w:id="4158" w:author="JY Hwang1" w:date="2020-04-01T15:56:00Z">
              <w:r w:rsidRPr="00BF1D37">
                <w:rPr>
                  <w:rFonts w:ascii="Arial" w:hAnsi="Arial" w:cs="v4.2.0"/>
                  <w:sz w:val="18"/>
                  <w:lang w:eastAsia="zh-CN"/>
                </w:rPr>
                <w:t>dBm/</w:t>
              </w:r>
              <w:r w:rsidRPr="00BF1D37">
                <w:rPr>
                  <w:rFonts w:ascii="Arial" w:hAnsi="Arial" w:cs="v4.2.0"/>
                  <w:sz w:val="18"/>
                </w:rPr>
                <w:t>15 kHz</w:t>
              </w:r>
            </w:ins>
          </w:p>
        </w:tc>
        <w:tc>
          <w:tcPr>
            <w:tcW w:w="1818"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159" w:author="JY Hwang1" w:date="2020-04-01T15:56:00Z"/>
                <w:rFonts w:ascii="Arial" w:hAnsi="Arial" w:cs="v4.2.0"/>
                <w:sz w:val="18"/>
                <w:lang w:eastAsia="zh-CN"/>
              </w:rPr>
            </w:pPr>
            <w:ins w:id="4160" w:author="JY Hwang1" w:date="2020-04-01T15:56:00Z">
              <w:r>
                <w:rPr>
                  <w:rFonts w:ascii="Arial" w:hAnsi="Arial" w:cs="v4.2.0"/>
                  <w:sz w:val="18"/>
                  <w:lang w:eastAsia="zh-CN"/>
                </w:rPr>
                <w:t>1</w:t>
              </w:r>
            </w:ins>
          </w:p>
        </w:tc>
        <w:tc>
          <w:tcPr>
            <w:tcW w:w="1721" w:type="dxa"/>
            <w:gridSpan w:val="2"/>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161" w:author="JY Hwang1" w:date="2020-04-01T15:56:00Z"/>
                <w:rFonts w:ascii="Arial" w:hAnsi="Arial" w:cs="v4.2.0"/>
                <w:sz w:val="18"/>
                <w:lang w:eastAsia="zh-CN"/>
              </w:rPr>
            </w:pPr>
            <w:ins w:id="4162" w:author="JY Hwang1" w:date="2020-04-01T15:56:00Z">
              <w:r w:rsidRPr="00BF1D37">
                <w:rPr>
                  <w:rFonts w:ascii="Arial" w:hAnsi="Arial" w:cs="v4.2.0"/>
                  <w:sz w:val="18"/>
                  <w:lang w:eastAsia="zh-CN"/>
                </w:rPr>
                <w:t>-</w:t>
              </w:r>
              <w:r>
                <w:rPr>
                  <w:rFonts w:ascii="Arial" w:hAnsi="Arial" w:cs="v4.2.0"/>
                  <w:sz w:val="18"/>
                  <w:lang w:eastAsia="zh-CN"/>
                </w:rPr>
                <w:t>98</w:t>
              </w:r>
            </w:ins>
          </w:p>
        </w:tc>
        <w:tc>
          <w:tcPr>
            <w:tcW w:w="1984" w:type="dxa"/>
            <w:gridSpan w:val="2"/>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163" w:author="JY Hwang1" w:date="2020-04-29T16:41:00Z"/>
                <w:rFonts w:ascii="Arial" w:hAnsi="Arial" w:cs="v4.2.0"/>
                <w:sz w:val="18"/>
                <w:lang w:eastAsia="zh-CN"/>
              </w:rPr>
            </w:pPr>
            <w:ins w:id="4164" w:author="JY Hwang1" w:date="2020-04-29T16:43:00Z">
              <w:r w:rsidRPr="00BF1D37">
                <w:rPr>
                  <w:rFonts w:ascii="Arial" w:hAnsi="Arial" w:cs="v4.2.0"/>
                  <w:sz w:val="18"/>
                  <w:lang w:eastAsia="zh-CN"/>
                </w:rPr>
                <w:t>-</w:t>
              </w:r>
              <w:r>
                <w:rPr>
                  <w:rFonts w:ascii="Arial" w:hAnsi="Arial" w:cs="v4.2.0"/>
                  <w:sz w:val="18"/>
                  <w:lang w:eastAsia="zh-CN"/>
                </w:rPr>
                <w:t>98</w:t>
              </w:r>
            </w:ins>
          </w:p>
        </w:tc>
      </w:tr>
      <w:tr w:rsidR="00A02E03" w:rsidRPr="00BF1D37" w:rsidTr="00442D5B">
        <w:trPr>
          <w:cantSplit/>
          <w:trHeight w:val="242"/>
          <w:jc w:val="center"/>
          <w:ins w:id="4165" w:author="JY Hwang1" w:date="2020-04-01T15:56:00Z"/>
        </w:trPr>
        <w:tc>
          <w:tcPr>
            <w:tcW w:w="1535"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4166" w:author="JY Hwang1" w:date="2020-04-01T15:56:00Z"/>
                <w:rFonts w:ascii="Arial" w:hAnsi="Arial" w:cs="Arial"/>
                <w:sz w:val="18"/>
              </w:rPr>
            </w:pPr>
            <w:ins w:id="4167" w:author="JY Hwang1" w:date="2020-04-01T15:56:00Z">
              <w:r w:rsidRPr="00BF1D37">
                <w:rPr>
                  <w:rFonts w:ascii="Arial" w:eastAsia="Times New Roman" w:hAnsi="Arial" w:cs="v4.2.0"/>
                  <w:noProof/>
                  <w:position w:val="-12"/>
                  <w:sz w:val="18"/>
                  <w:lang w:val="en-US" w:eastAsia="ko-KR"/>
                </w:rPr>
                <w:drawing>
                  <wp:inline distT="0" distB="0" distL="0" distR="0" wp14:anchorId="6011181A" wp14:editId="0AD68201">
                    <wp:extent cx="259080" cy="238125"/>
                    <wp:effectExtent l="0" t="0" r="7620" b="9525"/>
                    <wp:docPr id="1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584"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4168" w:author="JY Hwang1" w:date="2020-04-01T15:56:00Z"/>
                <w:rFonts w:ascii="Arial" w:hAnsi="Arial" w:cs="Arial"/>
                <w:sz w:val="18"/>
              </w:rPr>
            </w:pPr>
            <w:ins w:id="4169" w:author="JY Hwang1" w:date="2020-04-01T15:56:00Z">
              <w:r w:rsidRPr="00BF1D37">
                <w:rPr>
                  <w:rFonts w:ascii="Arial" w:hAnsi="Arial" w:cs="v4.2.0"/>
                  <w:sz w:val="18"/>
                </w:rPr>
                <w:t>dBm/</w:t>
              </w:r>
              <w:r>
                <w:rPr>
                  <w:rFonts w:ascii="Arial" w:hAnsi="Arial" w:cs="v4.2.0"/>
                  <w:sz w:val="18"/>
                </w:rPr>
                <w:t>SCS</w:t>
              </w:r>
            </w:ins>
          </w:p>
        </w:tc>
        <w:tc>
          <w:tcPr>
            <w:tcW w:w="1818" w:type="dxa"/>
            <w:tcBorders>
              <w:top w:val="single" w:sz="4" w:space="0" w:color="auto"/>
              <w:left w:val="single" w:sz="4" w:space="0" w:color="auto"/>
              <w:right w:val="single" w:sz="4" w:space="0" w:color="auto"/>
            </w:tcBorders>
            <w:vAlign w:val="center"/>
            <w:hideMark/>
          </w:tcPr>
          <w:p w:rsidR="00A02E03" w:rsidRPr="00BF1D37" w:rsidRDefault="00A02E03" w:rsidP="00A02E03">
            <w:pPr>
              <w:keepNext/>
              <w:keepLines/>
              <w:spacing w:after="0"/>
              <w:jc w:val="center"/>
              <w:rPr>
                <w:ins w:id="4170" w:author="JY Hwang1" w:date="2020-04-01T15:56:00Z"/>
                <w:rFonts w:ascii="Arial" w:hAnsi="Arial" w:cs="Arial"/>
                <w:sz w:val="18"/>
                <w:lang w:eastAsia="zh-CN"/>
              </w:rPr>
            </w:pPr>
            <w:ins w:id="4171" w:author="JY Hwang1" w:date="2020-04-01T15:56:00Z">
              <w:r>
                <w:rPr>
                  <w:rFonts w:ascii="Arial" w:hAnsi="Arial" w:cs="Arial"/>
                  <w:sz w:val="18"/>
                  <w:lang w:eastAsia="zh-CN"/>
                </w:rPr>
                <w:t>1</w:t>
              </w:r>
            </w:ins>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4172" w:author="JY Hwang1" w:date="2020-04-01T15:56:00Z"/>
                <w:rFonts w:ascii="Arial" w:hAnsi="Arial" w:cs="Arial"/>
                <w:sz w:val="18"/>
              </w:rPr>
            </w:pPr>
            <w:ins w:id="4173" w:author="JY Hwang1" w:date="2020-04-01T15:56:00Z">
              <w:r w:rsidRPr="00BF1D37">
                <w:rPr>
                  <w:rFonts w:ascii="Arial" w:hAnsi="Arial" w:cs="Arial"/>
                  <w:sz w:val="18"/>
                </w:rPr>
                <w:t>-</w:t>
              </w:r>
              <w:r>
                <w:rPr>
                  <w:rFonts w:ascii="Arial" w:hAnsi="Arial" w:cs="Arial"/>
                  <w:sz w:val="18"/>
                </w:rPr>
                <w:t>89</w:t>
              </w:r>
            </w:ins>
          </w:p>
        </w:tc>
        <w:tc>
          <w:tcPr>
            <w:tcW w:w="1984" w:type="dxa"/>
            <w:gridSpan w:val="2"/>
            <w:tcBorders>
              <w:top w:val="single" w:sz="4" w:space="0" w:color="auto"/>
              <w:left w:val="single" w:sz="4" w:space="0" w:color="auto"/>
              <w:bottom w:val="single" w:sz="4" w:space="0" w:color="auto"/>
              <w:right w:val="single" w:sz="4" w:space="0" w:color="auto"/>
            </w:tcBorders>
            <w:vAlign w:val="center"/>
          </w:tcPr>
          <w:p w:rsidR="00A02E03" w:rsidRPr="00BF1D37" w:rsidRDefault="00A02E03" w:rsidP="00A02E03">
            <w:pPr>
              <w:keepNext/>
              <w:keepLines/>
              <w:spacing w:after="0"/>
              <w:jc w:val="center"/>
              <w:rPr>
                <w:ins w:id="4174" w:author="JY Hwang1" w:date="2020-04-29T16:41:00Z"/>
                <w:rFonts w:ascii="Arial" w:hAnsi="Arial" w:cs="Arial"/>
                <w:sz w:val="18"/>
              </w:rPr>
            </w:pPr>
            <w:ins w:id="4175" w:author="JY Hwang1" w:date="2020-04-29T16:43:00Z">
              <w:r w:rsidRPr="00BF1D37">
                <w:rPr>
                  <w:rFonts w:ascii="Arial" w:hAnsi="Arial" w:cs="Arial"/>
                  <w:sz w:val="18"/>
                </w:rPr>
                <w:t>-</w:t>
              </w:r>
              <w:r>
                <w:rPr>
                  <w:rFonts w:ascii="Arial" w:hAnsi="Arial" w:cs="Arial"/>
                  <w:sz w:val="18"/>
                </w:rPr>
                <w:t>89</w:t>
              </w:r>
            </w:ins>
          </w:p>
        </w:tc>
      </w:tr>
      <w:tr w:rsidR="00A02E03" w:rsidRPr="00BF1D37" w:rsidTr="00442D5B">
        <w:trPr>
          <w:cantSplit/>
          <w:trHeight w:val="262"/>
          <w:jc w:val="center"/>
          <w:ins w:id="4176" w:author="JY Hwang1" w:date="2020-04-01T15:56:00Z"/>
        </w:trPr>
        <w:tc>
          <w:tcPr>
            <w:tcW w:w="1535"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4177" w:author="JY Hwang1" w:date="2020-04-01T15:56:00Z"/>
                <w:rFonts w:ascii="Arial" w:hAnsi="Arial" w:cs="Arial"/>
                <w:sz w:val="18"/>
              </w:rPr>
            </w:pPr>
            <w:ins w:id="4178" w:author="JY Hwang1" w:date="2020-04-01T15:56:00Z">
              <w:r w:rsidRPr="00BF1D37">
                <w:rPr>
                  <w:rFonts w:ascii="Arial" w:eastAsia="Times New Roman" w:hAnsi="Arial" w:cs="v4.2.0"/>
                  <w:noProof/>
                  <w:position w:val="-12"/>
                  <w:sz w:val="18"/>
                  <w:lang w:val="en-US" w:eastAsia="ko-KR"/>
                </w:rPr>
                <w:drawing>
                  <wp:inline distT="0" distB="0" distL="0" distR="0" wp14:anchorId="028360BD" wp14:editId="0522DD86">
                    <wp:extent cx="401955" cy="248285"/>
                    <wp:effectExtent l="0" t="0" r="0" b="0"/>
                    <wp:docPr id="1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84"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4179" w:author="JY Hwang1" w:date="2020-04-01T15:56:00Z"/>
                <w:rFonts w:ascii="Arial" w:hAnsi="Arial" w:cs="Arial"/>
                <w:sz w:val="18"/>
              </w:rPr>
            </w:pPr>
            <w:ins w:id="4180" w:author="JY Hwang1" w:date="2020-04-01T15:56:00Z">
              <w:r w:rsidRPr="00BF1D37">
                <w:rPr>
                  <w:rFonts w:ascii="Arial" w:hAnsi="Arial" w:cs="v4.2.0"/>
                  <w:sz w:val="18"/>
                </w:rPr>
                <w:t>dB</w:t>
              </w:r>
            </w:ins>
          </w:p>
        </w:tc>
        <w:tc>
          <w:tcPr>
            <w:tcW w:w="1818" w:type="dxa"/>
            <w:tcBorders>
              <w:top w:val="single" w:sz="4" w:space="0" w:color="auto"/>
              <w:left w:val="single" w:sz="4" w:space="0" w:color="auto"/>
              <w:right w:val="single" w:sz="4" w:space="0" w:color="auto"/>
            </w:tcBorders>
            <w:vAlign w:val="center"/>
            <w:hideMark/>
          </w:tcPr>
          <w:p w:rsidR="00A02E03" w:rsidRPr="00BF1D37" w:rsidRDefault="00A02E03" w:rsidP="00A02E03">
            <w:pPr>
              <w:keepNext/>
              <w:keepLines/>
              <w:spacing w:after="0"/>
              <w:jc w:val="center"/>
              <w:rPr>
                <w:ins w:id="4181" w:author="JY Hwang1" w:date="2020-04-01T15:56:00Z"/>
                <w:rFonts w:ascii="Arial" w:hAnsi="Arial" w:cs="v4.2.0"/>
                <w:sz w:val="18"/>
                <w:lang w:eastAsia="zh-CN"/>
              </w:rPr>
            </w:pPr>
            <w:ins w:id="4182" w:author="JY Hwang1" w:date="2020-04-01T15:56:00Z">
              <w:r>
                <w:rPr>
                  <w:rFonts w:ascii="Arial" w:hAnsi="Arial" w:cs="v4.2.0"/>
                  <w:sz w:val="18"/>
                  <w:lang w:eastAsia="zh-CN"/>
                </w:rPr>
                <w:t>1</w:t>
              </w:r>
            </w:ins>
          </w:p>
        </w:tc>
        <w:tc>
          <w:tcPr>
            <w:tcW w:w="870" w:type="dxa"/>
            <w:tcBorders>
              <w:top w:val="single" w:sz="4" w:space="0" w:color="auto"/>
              <w:left w:val="single" w:sz="4" w:space="0" w:color="auto"/>
              <w:bottom w:val="single" w:sz="4" w:space="0" w:color="auto"/>
              <w:right w:val="single" w:sz="4" w:space="0" w:color="auto"/>
            </w:tcBorders>
            <w:vAlign w:val="center"/>
          </w:tcPr>
          <w:p w:rsidR="00A02E03" w:rsidRPr="00DF09C9" w:rsidRDefault="00A02E03" w:rsidP="00A02E03">
            <w:pPr>
              <w:keepNext/>
              <w:keepLines/>
              <w:spacing w:after="0"/>
              <w:jc w:val="center"/>
              <w:rPr>
                <w:ins w:id="4183" w:author="JY Hwang1" w:date="2020-04-01T15:56:00Z"/>
                <w:rFonts w:ascii="Arial" w:eastAsiaTheme="minorEastAsia" w:hAnsi="Arial" w:cs="Arial"/>
                <w:sz w:val="18"/>
                <w:lang w:eastAsia="ko-KR"/>
              </w:rPr>
            </w:pPr>
            <w:ins w:id="4184" w:author="JY Hwang1" w:date="2020-04-29T16:43:00Z">
              <w:r>
                <w:rPr>
                  <w:rFonts w:ascii="Arial" w:eastAsiaTheme="minorEastAsia" w:hAnsi="Arial" w:cs="Arial" w:hint="eastAsia"/>
                  <w:sz w:val="18"/>
                  <w:lang w:eastAsia="ko-KR"/>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A02E03" w:rsidRPr="00DF09C9" w:rsidRDefault="00A02E03" w:rsidP="00A02E03">
            <w:pPr>
              <w:keepNext/>
              <w:keepLines/>
              <w:spacing w:after="0"/>
              <w:jc w:val="center"/>
              <w:rPr>
                <w:ins w:id="4185" w:author="JY Hwang1" w:date="2020-04-01T15:56:00Z"/>
                <w:rFonts w:ascii="Arial" w:eastAsiaTheme="minorEastAsia" w:hAnsi="Arial" w:cs="Arial"/>
                <w:sz w:val="18"/>
                <w:lang w:eastAsia="ko-KR"/>
              </w:rPr>
            </w:pPr>
            <w:ins w:id="4186" w:author="JY Hwang1" w:date="2020-04-29T16:43:00Z">
              <w:r>
                <w:rPr>
                  <w:rFonts w:ascii="Arial" w:eastAsiaTheme="minorEastAsia" w:hAnsi="Arial" w:cs="Arial" w:hint="eastAsia"/>
                  <w:sz w:val="18"/>
                  <w:lang w:eastAsia="ko-KR"/>
                </w:rPr>
                <w:t>-</w:t>
              </w:r>
            </w:ins>
          </w:p>
        </w:tc>
        <w:tc>
          <w:tcPr>
            <w:tcW w:w="992" w:type="dxa"/>
            <w:tcBorders>
              <w:top w:val="single" w:sz="4" w:space="0" w:color="auto"/>
              <w:left w:val="single" w:sz="4" w:space="0" w:color="auto"/>
              <w:bottom w:val="single" w:sz="4" w:space="0" w:color="auto"/>
              <w:right w:val="single" w:sz="4" w:space="0" w:color="auto"/>
            </w:tcBorders>
            <w:vAlign w:val="center"/>
          </w:tcPr>
          <w:p w:rsidR="00A02E03" w:rsidRDefault="00A02E03" w:rsidP="00A02E03">
            <w:pPr>
              <w:keepNext/>
              <w:keepLines/>
              <w:spacing w:after="0"/>
              <w:jc w:val="center"/>
              <w:rPr>
                <w:ins w:id="4187" w:author="JY Hwang1" w:date="2020-04-29T16:41:00Z"/>
                <w:rFonts w:ascii="Arial" w:hAnsi="Arial" w:cs="v4.2.0"/>
                <w:sz w:val="18"/>
                <w:lang w:eastAsia="zh-CN"/>
              </w:rPr>
            </w:pPr>
            <w:ins w:id="4188" w:author="JY Hwang1" w:date="2020-04-29T16:43:00Z">
              <w:r>
                <w:rPr>
                  <w:rFonts w:ascii="Arial" w:hAnsi="Arial" w:cs="v4.2.0"/>
                  <w:sz w:val="18"/>
                </w:rPr>
                <w:t>-infinity</w:t>
              </w:r>
            </w:ins>
          </w:p>
        </w:tc>
        <w:tc>
          <w:tcPr>
            <w:tcW w:w="992" w:type="dxa"/>
            <w:tcBorders>
              <w:top w:val="single" w:sz="4" w:space="0" w:color="auto"/>
              <w:left w:val="single" w:sz="4" w:space="0" w:color="auto"/>
              <w:bottom w:val="single" w:sz="4" w:space="0" w:color="auto"/>
              <w:right w:val="single" w:sz="4" w:space="0" w:color="auto"/>
            </w:tcBorders>
            <w:vAlign w:val="center"/>
          </w:tcPr>
          <w:p w:rsidR="00A02E03" w:rsidRDefault="00A02E03" w:rsidP="00A02E03">
            <w:pPr>
              <w:keepNext/>
              <w:keepLines/>
              <w:spacing w:after="0"/>
              <w:jc w:val="center"/>
              <w:rPr>
                <w:ins w:id="4189" w:author="JY Hwang1" w:date="2020-04-29T16:41:00Z"/>
                <w:rFonts w:ascii="Arial" w:hAnsi="Arial" w:cs="v4.2.0"/>
                <w:sz w:val="18"/>
                <w:lang w:eastAsia="zh-CN"/>
              </w:rPr>
            </w:pPr>
            <w:ins w:id="4190" w:author="JY Hwang1" w:date="2020-04-29T16:43:00Z">
              <w:r>
                <w:rPr>
                  <w:rFonts w:ascii="Arial" w:hAnsi="Arial" w:cs="v4.2.0"/>
                  <w:sz w:val="18"/>
                  <w:lang w:eastAsia="zh-CN"/>
                </w:rPr>
                <w:t>4</w:t>
              </w:r>
            </w:ins>
          </w:p>
        </w:tc>
      </w:tr>
      <w:tr w:rsidR="00A02E03" w:rsidRPr="00BF1D37" w:rsidTr="00442D5B">
        <w:trPr>
          <w:cantSplit/>
          <w:trHeight w:val="281"/>
          <w:jc w:val="center"/>
          <w:ins w:id="4191" w:author="JY Hwang1" w:date="2020-04-01T15:56:00Z"/>
        </w:trPr>
        <w:tc>
          <w:tcPr>
            <w:tcW w:w="1535"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4192" w:author="JY Hwang1" w:date="2020-04-01T15:56:00Z"/>
                <w:rFonts w:ascii="Arial" w:hAnsi="Arial" w:cs="Arial"/>
                <w:sz w:val="18"/>
              </w:rPr>
            </w:pPr>
            <w:ins w:id="4193" w:author="JY Hwang1" w:date="2020-04-01T15:56:00Z">
              <w:r w:rsidRPr="00BF1D37">
                <w:rPr>
                  <w:rFonts w:ascii="Arial" w:eastAsia="Times New Roman" w:hAnsi="Arial" w:cs="v4.2.0"/>
                  <w:noProof/>
                  <w:position w:val="-12"/>
                  <w:sz w:val="18"/>
                  <w:lang w:val="en-US" w:eastAsia="ko-KR"/>
                </w:rPr>
                <w:drawing>
                  <wp:inline distT="0" distB="0" distL="0" distR="0" wp14:anchorId="25990D43" wp14:editId="7B9E9AEB">
                    <wp:extent cx="512445" cy="248285"/>
                    <wp:effectExtent l="0" t="0" r="1905" b="0"/>
                    <wp:docPr id="1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84"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4194" w:author="JY Hwang1" w:date="2020-04-01T15:56:00Z"/>
                <w:rFonts w:ascii="Arial" w:hAnsi="Arial" w:cs="Arial"/>
                <w:sz w:val="18"/>
              </w:rPr>
            </w:pPr>
            <w:ins w:id="4195" w:author="JY Hwang1" w:date="2020-04-01T15:56:00Z">
              <w:r w:rsidRPr="00BF1D37">
                <w:rPr>
                  <w:rFonts w:ascii="Arial" w:hAnsi="Arial" w:cs="v4.2.0"/>
                  <w:sz w:val="18"/>
                </w:rPr>
                <w:t>dB</w:t>
              </w:r>
            </w:ins>
          </w:p>
        </w:tc>
        <w:tc>
          <w:tcPr>
            <w:tcW w:w="1818" w:type="dxa"/>
            <w:tcBorders>
              <w:top w:val="single" w:sz="4" w:space="0" w:color="auto"/>
              <w:left w:val="single" w:sz="4" w:space="0" w:color="auto"/>
              <w:right w:val="single" w:sz="4" w:space="0" w:color="auto"/>
            </w:tcBorders>
            <w:vAlign w:val="center"/>
            <w:hideMark/>
          </w:tcPr>
          <w:p w:rsidR="00A02E03" w:rsidRPr="006F2452" w:rsidRDefault="00A02E03" w:rsidP="00A02E03">
            <w:pPr>
              <w:keepNext/>
              <w:keepLines/>
              <w:spacing w:after="0"/>
              <w:jc w:val="center"/>
              <w:rPr>
                <w:ins w:id="4196" w:author="JY Hwang1" w:date="2020-04-01T15:56:00Z"/>
                <w:rFonts w:ascii="Arial" w:eastAsiaTheme="minorEastAsia" w:hAnsi="Arial" w:cs="v4.2.0"/>
                <w:sz w:val="18"/>
                <w:lang w:eastAsia="ko-KR"/>
              </w:rPr>
            </w:pPr>
            <w:ins w:id="4197" w:author="JY Hwang1" w:date="2020-04-01T15:56:00Z">
              <w:r>
                <w:rPr>
                  <w:rFonts w:ascii="Arial" w:eastAsiaTheme="minorEastAsia" w:hAnsi="Arial" w:cs="v4.2.0"/>
                  <w:sz w:val="18"/>
                  <w:lang w:eastAsia="ko-KR"/>
                </w:rPr>
                <w:t>1</w:t>
              </w:r>
            </w:ins>
          </w:p>
        </w:tc>
        <w:tc>
          <w:tcPr>
            <w:tcW w:w="870" w:type="dxa"/>
            <w:tcBorders>
              <w:top w:val="single" w:sz="4" w:space="0" w:color="auto"/>
              <w:left w:val="single" w:sz="4" w:space="0" w:color="auto"/>
              <w:bottom w:val="single" w:sz="4" w:space="0" w:color="auto"/>
              <w:right w:val="single" w:sz="4" w:space="0" w:color="auto"/>
            </w:tcBorders>
            <w:vAlign w:val="center"/>
          </w:tcPr>
          <w:p w:rsidR="00A02E03" w:rsidRPr="00DF09C9" w:rsidRDefault="00A02E03" w:rsidP="00A02E03">
            <w:pPr>
              <w:keepNext/>
              <w:keepLines/>
              <w:spacing w:after="0"/>
              <w:jc w:val="center"/>
              <w:rPr>
                <w:ins w:id="4198" w:author="JY Hwang1" w:date="2020-04-01T15:56:00Z"/>
                <w:rFonts w:ascii="Arial" w:eastAsiaTheme="minorEastAsia" w:hAnsi="Arial" w:cs="Arial"/>
                <w:sz w:val="18"/>
                <w:lang w:eastAsia="ko-KR"/>
              </w:rPr>
            </w:pPr>
            <w:ins w:id="4199" w:author="JY Hwang1" w:date="2020-04-29T16:43:00Z">
              <w:r>
                <w:rPr>
                  <w:rFonts w:ascii="Arial" w:eastAsiaTheme="minorEastAsia" w:hAnsi="Arial" w:cs="Arial" w:hint="eastAsia"/>
                  <w:sz w:val="18"/>
                  <w:lang w:eastAsia="ko-KR"/>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A02E03" w:rsidRPr="00DF09C9" w:rsidRDefault="00A02E03" w:rsidP="00A02E03">
            <w:pPr>
              <w:keepNext/>
              <w:keepLines/>
              <w:spacing w:after="0"/>
              <w:jc w:val="center"/>
              <w:rPr>
                <w:ins w:id="4200" w:author="JY Hwang1" w:date="2020-04-01T15:56:00Z"/>
                <w:rFonts w:ascii="Arial" w:eastAsiaTheme="minorEastAsia" w:hAnsi="Arial" w:cs="Arial"/>
                <w:sz w:val="18"/>
                <w:lang w:eastAsia="ko-KR"/>
              </w:rPr>
            </w:pPr>
            <w:ins w:id="4201" w:author="JY Hwang1" w:date="2020-04-29T16:43:00Z">
              <w:r>
                <w:rPr>
                  <w:rFonts w:ascii="Arial" w:eastAsiaTheme="minorEastAsia" w:hAnsi="Arial" w:cs="Arial" w:hint="eastAsia"/>
                  <w:sz w:val="18"/>
                  <w:lang w:eastAsia="ko-KR"/>
                </w:rPr>
                <w:t>-</w:t>
              </w:r>
            </w:ins>
          </w:p>
        </w:tc>
        <w:tc>
          <w:tcPr>
            <w:tcW w:w="992" w:type="dxa"/>
            <w:tcBorders>
              <w:top w:val="single" w:sz="4" w:space="0" w:color="auto"/>
              <w:left w:val="single" w:sz="4" w:space="0" w:color="auto"/>
              <w:bottom w:val="single" w:sz="4" w:space="0" w:color="auto"/>
              <w:right w:val="single" w:sz="4" w:space="0" w:color="auto"/>
            </w:tcBorders>
            <w:vAlign w:val="center"/>
          </w:tcPr>
          <w:p w:rsidR="00A02E03" w:rsidRDefault="00A02E03" w:rsidP="00A02E03">
            <w:pPr>
              <w:keepNext/>
              <w:keepLines/>
              <w:spacing w:after="0"/>
              <w:jc w:val="center"/>
              <w:rPr>
                <w:ins w:id="4202" w:author="JY Hwang1" w:date="2020-04-29T16:41:00Z"/>
                <w:rFonts w:ascii="Arial" w:hAnsi="Arial" w:cs="v4.2.0"/>
                <w:sz w:val="18"/>
              </w:rPr>
            </w:pPr>
            <w:ins w:id="4203" w:author="JY Hwang1" w:date="2020-04-29T16:43:00Z">
              <w:r>
                <w:rPr>
                  <w:rFonts w:ascii="Arial" w:hAnsi="Arial" w:cs="v4.2.0"/>
                  <w:sz w:val="18"/>
                </w:rPr>
                <w:t>-infinity</w:t>
              </w:r>
            </w:ins>
          </w:p>
        </w:tc>
        <w:tc>
          <w:tcPr>
            <w:tcW w:w="992" w:type="dxa"/>
            <w:tcBorders>
              <w:top w:val="single" w:sz="4" w:space="0" w:color="auto"/>
              <w:left w:val="single" w:sz="4" w:space="0" w:color="auto"/>
              <w:bottom w:val="single" w:sz="4" w:space="0" w:color="auto"/>
              <w:right w:val="single" w:sz="4" w:space="0" w:color="auto"/>
            </w:tcBorders>
            <w:vAlign w:val="center"/>
          </w:tcPr>
          <w:p w:rsidR="00A02E03" w:rsidRDefault="00A02E03" w:rsidP="00A02E03">
            <w:pPr>
              <w:keepNext/>
              <w:keepLines/>
              <w:spacing w:after="0"/>
              <w:jc w:val="center"/>
              <w:rPr>
                <w:ins w:id="4204" w:author="JY Hwang1" w:date="2020-04-29T16:41:00Z"/>
                <w:rFonts w:ascii="Arial" w:hAnsi="Arial" w:cs="v4.2.0"/>
                <w:sz w:val="18"/>
              </w:rPr>
            </w:pPr>
            <w:ins w:id="4205" w:author="JY Hwang1" w:date="2020-04-29T16:43:00Z">
              <w:r>
                <w:rPr>
                  <w:rFonts w:ascii="Arial" w:hAnsi="Arial" w:cs="v4.2.0"/>
                  <w:sz w:val="18"/>
                </w:rPr>
                <w:t>4</w:t>
              </w:r>
            </w:ins>
          </w:p>
        </w:tc>
      </w:tr>
      <w:tr w:rsidR="00A02E03" w:rsidRPr="00BF1D37" w:rsidTr="00442D5B">
        <w:trPr>
          <w:cantSplit/>
          <w:trHeight w:val="174"/>
          <w:jc w:val="center"/>
          <w:ins w:id="4206" w:author="JY Hwang1" w:date="2020-04-01T15:56:00Z"/>
        </w:trPr>
        <w:tc>
          <w:tcPr>
            <w:tcW w:w="1535"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4207" w:author="JY Hwang1" w:date="2020-04-01T15:56:00Z"/>
                <w:rFonts w:ascii="Arial" w:hAnsi="Arial" w:cs="Arial"/>
                <w:sz w:val="18"/>
              </w:rPr>
            </w:pPr>
            <w:ins w:id="4208" w:author="JY Hwang1" w:date="2020-04-01T15:56:00Z">
              <w:r w:rsidRPr="00BF1D37">
                <w:rPr>
                  <w:rFonts w:ascii="Arial" w:hAnsi="Arial" w:cs="v4.2.0"/>
                  <w:sz w:val="18"/>
                </w:rPr>
                <w:t>S</w:t>
              </w:r>
              <w:r>
                <w:rPr>
                  <w:rFonts w:ascii="Arial" w:hAnsi="Arial" w:cs="v4.2.0"/>
                  <w:sz w:val="18"/>
                </w:rPr>
                <w:t>R</w:t>
              </w:r>
              <w:r w:rsidRPr="00BF1D37">
                <w:rPr>
                  <w:rFonts w:ascii="Arial" w:hAnsi="Arial" w:cs="v4.2.0"/>
                  <w:sz w:val="18"/>
                </w:rPr>
                <w:t>S-RSRP</w:t>
              </w:r>
              <w:r w:rsidRPr="00BF1D37">
                <w:rPr>
                  <w:rFonts w:ascii="Arial" w:hAnsi="Arial" w:cs="Arial"/>
                  <w:sz w:val="18"/>
                  <w:vertAlign w:val="superscript"/>
                </w:rPr>
                <w:t xml:space="preserve"> Note 3</w:t>
              </w:r>
            </w:ins>
          </w:p>
        </w:tc>
        <w:tc>
          <w:tcPr>
            <w:tcW w:w="1584"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4209" w:author="JY Hwang1" w:date="2020-04-01T15:56:00Z"/>
                <w:rFonts w:ascii="Arial" w:hAnsi="Arial" w:cs="Arial"/>
                <w:sz w:val="18"/>
              </w:rPr>
            </w:pPr>
            <w:ins w:id="4210" w:author="JY Hwang1" w:date="2020-04-01T15:56:00Z">
              <w:r w:rsidRPr="00BF1D37">
                <w:rPr>
                  <w:rFonts w:ascii="Arial" w:hAnsi="Arial" w:cs="v4.2.0"/>
                  <w:sz w:val="18"/>
                </w:rPr>
                <w:t>dBm/SCS kHz</w:t>
              </w:r>
            </w:ins>
          </w:p>
        </w:tc>
        <w:tc>
          <w:tcPr>
            <w:tcW w:w="1818"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211" w:author="JY Hwang1" w:date="2020-04-01T15:56:00Z"/>
                <w:rFonts w:ascii="Arial" w:hAnsi="Arial" w:cs="v4.2.0"/>
                <w:sz w:val="18"/>
                <w:lang w:eastAsia="zh-CN"/>
              </w:rPr>
            </w:pPr>
            <w:ins w:id="4212" w:author="JY Hwang1" w:date="2020-04-01T15:56:00Z">
              <w:r>
                <w:rPr>
                  <w:rFonts w:ascii="Arial" w:hAnsi="Arial" w:cs="v4.2.0"/>
                  <w:sz w:val="18"/>
                  <w:lang w:eastAsia="zh-CN"/>
                </w:rPr>
                <w:t>1</w:t>
              </w:r>
            </w:ins>
          </w:p>
        </w:tc>
        <w:tc>
          <w:tcPr>
            <w:tcW w:w="870" w:type="dxa"/>
            <w:tcBorders>
              <w:top w:val="single" w:sz="4" w:space="0" w:color="auto"/>
              <w:left w:val="single" w:sz="4" w:space="0" w:color="auto"/>
              <w:right w:val="single" w:sz="4" w:space="0" w:color="auto"/>
            </w:tcBorders>
            <w:vAlign w:val="center"/>
          </w:tcPr>
          <w:p w:rsidR="00A02E03" w:rsidRPr="00DF09C9" w:rsidRDefault="00A02E03" w:rsidP="00A02E03">
            <w:pPr>
              <w:keepNext/>
              <w:keepLines/>
              <w:spacing w:after="0"/>
              <w:jc w:val="center"/>
              <w:rPr>
                <w:ins w:id="4213" w:author="JY Hwang1" w:date="2020-04-01T15:56:00Z"/>
                <w:rFonts w:ascii="Arial" w:eastAsiaTheme="minorEastAsia" w:hAnsi="Arial" w:cs="Arial"/>
                <w:sz w:val="18"/>
                <w:lang w:eastAsia="ko-KR"/>
              </w:rPr>
            </w:pPr>
            <w:ins w:id="4214" w:author="JY Hwang1" w:date="2020-04-29T16:43:00Z">
              <w:r>
                <w:rPr>
                  <w:rFonts w:ascii="Arial" w:eastAsiaTheme="minorEastAsia" w:hAnsi="Arial" w:cs="Arial" w:hint="eastAsia"/>
                  <w:sz w:val="18"/>
                  <w:lang w:eastAsia="ko-KR"/>
                </w:rPr>
                <w:t>-</w:t>
              </w:r>
            </w:ins>
          </w:p>
        </w:tc>
        <w:tc>
          <w:tcPr>
            <w:tcW w:w="851" w:type="dxa"/>
            <w:tcBorders>
              <w:top w:val="single" w:sz="4" w:space="0" w:color="auto"/>
              <w:left w:val="single" w:sz="4" w:space="0" w:color="auto"/>
              <w:right w:val="single" w:sz="4" w:space="0" w:color="auto"/>
            </w:tcBorders>
            <w:vAlign w:val="center"/>
          </w:tcPr>
          <w:p w:rsidR="00A02E03" w:rsidRPr="00DF09C9" w:rsidRDefault="00A02E03" w:rsidP="00A02E03">
            <w:pPr>
              <w:keepNext/>
              <w:keepLines/>
              <w:spacing w:after="0"/>
              <w:jc w:val="center"/>
              <w:rPr>
                <w:ins w:id="4215" w:author="JY Hwang1" w:date="2020-04-01T15:56:00Z"/>
                <w:rFonts w:ascii="Arial" w:eastAsiaTheme="minorEastAsia" w:hAnsi="Arial" w:cs="Arial"/>
                <w:sz w:val="18"/>
                <w:lang w:eastAsia="ko-KR"/>
              </w:rPr>
            </w:pPr>
            <w:ins w:id="4216" w:author="JY Hwang1" w:date="2020-04-29T16:43:00Z">
              <w:r>
                <w:rPr>
                  <w:rFonts w:ascii="Arial" w:eastAsiaTheme="minorEastAsia" w:hAnsi="Arial" w:cs="Arial" w:hint="eastAsia"/>
                  <w:sz w:val="18"/>
                  <w:lang w:eastAsia="ko-KR"/>
                </w:rPr>
                <w:t>-</w:t>
              </w:r>
            </w:ins>
          </w:p>
        </w:tc>
        <w:tc>
          <w:tcPr>
            <w:tcW w:w="992" w:type="dxa"/>
            <w:tcBorders>
              <w:top w:val="single" w:sz="4" w:space="0" w:color="auto"/>
              <w:left w:val="single" w:sz="4" w:space="0" w:color="auto"/>
              <w:right w:val="single" w:sz="4" w:space="0" w:color="auto"/>
            </w:tcBorders>
            <w:vAlign w:val="center"/>
          </w:tcPr>
          <w:p w:rsidR="00A02E03" w:rsidRDefault="00A02E03" w:rsidP="00A02E03">
            <w:pPr>
              <w:keepNext/>
              <w:keepLines/>
              <w:spacing w:after="0"/>
              <w:jc w:val="center"/>
              <w:rPr>
                <w:ins w:id="4217" w:author="JY Hwang1" w:date="2020-04-29T16:41:00Z"/>
                <w:rFonts w:ascii="Arial" w:hAnsi="Arial" w:cs="v4.2.0"/>
                <w:sz w:val="18"/>
                <w:lang w:eastAsia="zh-CN"/>
              </w:rPr>
            </w:pPr>
            <w:ins w:id="4218" w:author="JY Hwang1" w:date="2020-04-29T16:43:00Z">
              <w:r>
                <w:rPr>
                  <w:rFonts w:ascii="Arial" w:hAnsi="Arial" w:cs="v4.2.0"/>
                  <w:sz w:val="18"/>
                  <w:lang w:eastAsia="zh-CN"/>
                </w:rPr>
                <w:t>-infinity</w:t>
              </w:r>
            </w:ins>
          </w:p>
        </w:tc>
        <w:tc>
          <w:tcPr>
            <w:tcW w:w="992" w:type="dxa"/>
            <w:tcBorders>
              <w:top w:val="single" w:sz="4" w:space="0" w:color="auto"/>
              <w:left w:val="single" w:sz="4" w:space="0" w:color="auto"/>
              <w:right w:val="single" w:sz="4" w:space="0" w:color="auto"/>
            </w:tcBorders>
            <w:vAlign w:val="center"/>
          </w:tcPr>
          <w:p w:rsidR="00A02E03" w:rsidRDefault="00A02E03" w:rsidP="00A02E03">
            <w:pPr>
              <w:keepNext/>
              <w:keepLines/>
              <w:spacing w:after="0"/>
              <w:jc w:val="center"/>
              <w:rPr>
                <w:ins w:id="4219" w:author="JY Hwang1" w:date="2020-04-29T16:41:00Z"/>
                <w:rFonts w:ascii="Arial" w:hAnsi="Arial" w:cs="v4.2.0"/>
                <w:sz w:val="18"/>
                <w:lang w:eastAsia="zh-CN"/>
              </w:rPr>
            </w:pPr>
            <w:ins w:id="4220" w:author="JY Hwang1" w:date="2020-04-29T16:43:00Z">
              <w:r>
                <w:rPr>
                  <w:rFonts w:ascii="Arial" w:hAnsi="Arial" w:cs="v4.2.0"/>
                  <w:sz w:val="18"/>
                  <w:lang w:eastAsia="zh-CN"/>
                </w:rPr>
                <w:t>-94</w:t>
              </w:r>
            </w:ins>
          </w:p>
        </w:tc>
      </w:tr>
      <w:tr w:rsidR="00A02E03" w:rsidRPr="00BF1D37" w:rsidTr="00442D5B">
        <w:trPr>
          <w:cantSplit/>
          <w:trHeight w:val="91"/>
          <w:jc w:val="center"/>
          <w:ins w:id="4221" w:author="JY Hwang1" w:date="2020-04-01T15:56:00Z"/>
        </w:trPr>
        <w:tc>
          <w:tcPr>
            <w:tcW w:w="1535"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4222" w:author="JY Hwang1" w:date="2020-04-01T15:56:00Z"/>
                <w:rFonts w:ascii="Arial" w:hAnsi="Arial" w:cs="v4.2.0"/>
                <w:sz w:val="18"/>
                <w:lang w:eastAsia="zh-CN"/>
              </w:rPr>
            </w:pPr>
            <w:ins w:id="4223" w:author="JY Hwang1" w:date="2020-04-01T15:56:00Z">
              <w:r w:rsidRPr="00BF1D37">
                <w:rPr>
                  <w:rFonts w:ascii="Arial" w:hAnsi="Arial" w:cs="v4.2.0"/>
                  <w:sz w:val="18"/>
                  <w:lang w:eastAsia="zh-CN"/>
                </w:rPr>
                <w:t>Io</w:t>
              </w:r>
            </w:ins>
          </w:p>
        </w:tc>
        <w:tc>
          <w:tcPr>
            <w:tcW w:w="1584"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224" w:author="JY Hwang1" w:date="2020-04-01T15:56:00Z"/>
                <w:rFonts w:ascii="Arial" w:hAnsi="Arial" w:cs="v4.2.0"/>
                <w:sz w:val="18"/>
                <w:lang w:eastAsia="zh-CN"/>
              </w:rPr>
            </w:pPr>
            <w:ins w:id="4225" w:author="JY Hwang1" w:date="2020-04-01T15:56:00Z">
              <w:r w:rsidRPr="00BF1D37">
                <w:rPr>
                  <w:rFonts w:ascii="Arial" w:hAnsi="Arial" w:cs="v4.2.0"/>
                  <w:sz w:val="18"/>
                  <w:lang w:eastAsia="zh-CN"/>
                </w:rPr>
                <w:t>dBm/9</w:t>
              </w:r>
              <w:r>
                <w:rPr>
                  <w:rFonts w:ascii="Arial" w:hAnsi="Arial" w:cs="v4.2.0"/>
                  <w:sz w:val="18"/>
                  <w:lang w:eastAsia="zh-CN"/>
                </w:rPr>
                <w:t>5</w:t>
              </w:r>
              <w:r w:rsidRPr="00BF1D37">
                <w:rPr>
                  <w:rFonts w:ascii="Arial" w:hAnsi="Arial" w:cs="v4.2.0"/>
                  <w:sz w:val="18"/>
                  <w:lang w:eastAsia="zh-CN"/>
                </w:rPr>
                <w:t>.</w:t>
              </w:r>
              <w:r>
                <w:rPr>
                  <w:rFonts w:ascii="Arial" w:hAnsi="Arial" w:cs="v4.2.0"/>
                  <w:sz w:val="18"/>
                  <w:lang w:eastAsia="zh-CN"/>
                </w:rPr>
                <w:t>04</w:t>
              </w:r>
              <w:r w:rsidRPr="00BF1D37">
                <w:rPr>
                  <w:rFonts w:ascii="Arial" w:hAnsi="Arial" w:cs="v4.2.0"/>
                  <w:sz w:val="18"/>
                  <w:lang w:eastAsia="zh-CN"/>
                </w:rPr>
                <w:t xml:space="preserve"> MHz</w:t>
              </w:r>
            </w:ins>
          </w:p>
        </w:tc>
        <w:tc>
          <w:tcPr>
            <w:tcW w:w="1818"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226" w:author="JY Hwang1" w:date="2020-04-01T15:56:00Z"/>
                <w:rFonts w:ascii="Arial" w:hAnsi="Arial" w:cs="v4.2.0"/>
                <w:sz w:val="18"/>
                <w:lang w:eastAsia="zh-CN"/>
              </w:rPr>
            </w:pPr>
            <w:ins w:id="4227" w:author="JY Hwang1" w:date="2020-04-01T15:56:00Z">
              <w:r>
                <w:rPr>
                  <w:rFonts w:ascii="Arial" w:hAnsi="Arial" w:cs="v4.2.0"/>
                  <w:sz w:val="18"/>
                  <w:lang w:eastAsia="zh-CN"/>
                </w:rPr>
                <w:t>1</w:t>
              </w:r>
            </w:ins>
          </w:p>
        </w:tc>
        <w:tc>
          <w:tcPr>
            <w:tcW w:w="870"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228" w:author="JY Hwang1" w:date="2020-04-01T15:56:00Z"/>
                <w:rFonts w:ascii="Arial" w:hAnsi="Arial" w:cs="v4.2.0"/>
                <w:sz w:val="18"/>
                <w:lang w:eastAsia="zh-CN"/>
              </w:rPr>
            </w:pPr>
            <w:ins w:id="4229" w:author="JY Hwang1" w:date="2020-04-01T15:56:00Z">
              <w:r w:rsidRPr="00BF1D37">
                <w:rPr>
                  <w:rFonts w:ascii="Arial" w:hAnsi="Arial" w:cs="v4.2.0"/>
                  <w:sz w:val="18"/>
                  <w:lang w:eastAsia="zh-CN"/>
                </w:rPr>
                <w:t>-</w:t>
              </w:r>
              <w:r>
                <w:rPr>
                  <w:rFonts w:ascii="Arial" w:hAnsi="Arial" w:cs="v4.2.0"/>
                  <w:sz w:val="18"/>
                  <w:lang w:eastAsia="zh-CN"/>
                </w:rPr>
                <w:t>70.01</w:t>
              </w:r>
            </w:ins>
          </w:p>
        </w:tc>
        <w:tc>
          <w:tcPr>
            <w:tcW w:w="851"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230" w:author="JY Hwang1" w:date="2020-04-01T15:56:00Z"/>
                <w:rFonts w:ascii="Arial" w:hAnsi="Arial" w:cs="v4.2.0"/>
                <w:sz w:val="18"/>
                <w:lang w:eastAsia="zh-CN"/>
              </w:rPr>
            </w:pPr>
            <w:ins w:id="4231" w:author="JY Hwang1" w:date="2020-04-01T15:56:00Z">
              <w:r w:rsidRPr="00BF1D37">
                <w:rPr>
                  <w:rFonts w:ascii="Arial" w:hAnsi="Arial" w:cs="v4.2.0"/>
                  <w:sz w:val="18"/>
                  <w:lang w:eastAsia="zh-CN"/>
                </w:rPr>
                <w:t>-</w:t>
              </w:r>
              <w:r>
                <w:rPr>
                  <w:rFonts w:ascii="Arial" w:hAnsi="Arial" w:cs="v4.2.0"/>
                  <w:sz w:val="18"/>
                  <w:lang w:eastAsia="zh-CN"/>
                </w:rPr>
                <w:t>68.82</w:t>
              </w:r>
            </w:ins>
          </w:p>
        </w:tc>
        <w:tc>
          <w:tcPr>
            <w:tcW w:w="992"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232" w:author="JY Hwang1" w:date="2020-04-29T16:41:00Z"/>
                <w:rFonts w:ascii="Arial" w:hAnsi="Arial" w:cs="v4.2.0"/>
                <w:sz w:val="18"/>
                <w:lang w:eastAsia="zh-CN"/>
              </w:rPr>
            </w:pPr>
            <w:ins w:id="4233" w:author="JY Hwang1" w:date="2020-04-29T16:43:00Z">
              <w:r w:rsidRPr="00BF1D37">
                <w:rPr>
                  <w:rFonts w:ascii="Arial" w:hAnsi="Arial" w:cs="v4.2.0"/>
                  <w:sz w:val="18"/>
                  <w:lang w:eastAsia="zh-CN"/>
                </w:rPr>
                <w:t>-</w:t>
              </w:r>
              <w:r>
                <w:rPr>
                  <w:rFonts w:ascii="Arial" w:hAnsi="Arial" w:cs="v4.2.0"/>
                  <w:sz w:val="18"/>
                  <w:lang w:eastAsia="zh-CN"/>
                </w:rPr>
                <w:t>70.01</w:t>
              </w:r>
            </w:ins>
          </w:p>
        </w:tc>
        <w:tc>
          <w:tcPr>
            <w:tcW w:w="992"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234" w:author="JY Hwang1" w:date="2020-04-29T16:41:00Z"/>
                <w:rFonts w:ascii="Arial" w:hAnsi="Arial" w:cs="v4.2.0"/>
                <w:sz w:val="18"/>
                <w:lang w:eastAsia="zh-CN"/>
              </w:rPr>
            </w:pPr>
            <w:ins w:id="4235" w:author="JY Hwang1" w:date="2020-04-29T16:43:00Z">
              <w:r w:rsidRPr="00BF1D37">
                <w:rPr>
                  <w:rFonts w:ascii="Arial" w:hAnsi="Arial" w:cs="v4.2.0"/>
                  <w:sz w:val="18"/>
                  <w:lang w:eastAsia="zh-CN"/>
                </w:rPr>
                <w:t>-</w:t>
              </w:r>
              <w:r>
                <w:rPr>
                  <w:rFonts w:ascii="Arial" w:hAnsi="Arial" w:cs="v4.2.0"/>
                  <w:sz w:val="18"/>
                  <w:lang w:eastAsia="zh-CN"/>
                </w:rPr>
                <w:t>68.82</w:t>
              </w:r>
            </w:ins>
          </w:p>
        </w:tc>
      </w:tr>
      <w:tr w:rsidR="00A02E03" w:rsidRPr="00BF1D37" w:rsidTr="00442D5B">
        <w:trPr>
          <w:cantSplit/>
          <w:jc w:val="center"/>
          <w:ins w:id="4236" w:author="JY Hwang1" w:date="2020-04-01T15:56:00Z"/>
        </w:trPr>
        <w:tc>
          <w:tcPr>
            <w:tcW w:w="8642" w:type="dxa"/>
            <w:gridSpan w:val="7"/>
            <w:tcBorders>
              <w:top w:val="single" w:sz="4" w:space="0" w:color="auto"/>
              <w:left w:val="single" w:sz="4" w:space="0" w:color="auto"/>
              <w:bottom w:val="single" w:sz="4" w:space="0" w:color="auto"/>
              <w:right w:val="single" w:sz="4" w:space="0" w:color="auto"/>
            </w:tcBorders>
            <w:hideMark/>
          </w:tcPr>
          <w:p w:rsidR="00A02E03" w:rsidRPr="00BF1D37" w:rsidRDefault="00A02E03" w:rsidP="008A0EFC">
            <w:pPr>
              <w:keepNext/>
              <w:keepLines/>
              <w:spacing w:after="0"/>
              <w:ind w:left="851" w:hanging="851"/>
              <w:rPr>
                <w:ins w:id="4237" w:author="JY Hwang1" w:date="2020-04-01T15:56:00Z"/>
                <w:rFonts w:ascii="Arial" w:hAnsi="Arial"/>
                <w:sz w:val="18"/>
              </w:rPr>
            </w:pPr>
            <w:ins w:id="4238" w:author="JY Hwang1" w:date="2020-04-01T15:56: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A02E03" w:rsidRPr="00BF1D37" w:rsidRDefault="00A02E03" w:rsidP="008A0EFC">
            <w:pPr>
              <w:keepNext/>
              <w:keepLines/>
              <w:spacing w:after="0"/>
              <w:ind w:left="851" w:hanging="851"/>
              <w:rPr>
                <w:ins w:id="4239" w:author="JY Hwang1" w:date="2020-04-01T15:56:00Z"/>
                <w:rFonts w:ascii="Arial" w:hAnsi="Arial"/>
                <w:sz w:val="18"/>
              </w:rPr>
            </w:pPr>
            <w:ins w:id="4240" w:author="JY Hwang1" w:date="2020-04-01T15:56: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7AC04222" wp14:editId="3CB5F987">
                    <wp:extent cx="259080" cy="238125"/>
                    <wp:effectExtent l="0" t="0" r="7620" b="9525"/>
                    <wp:docPr id="1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p w:rsidR="00A02E03" w:rsidRPr="00BF1D37" w:rsidRDefault="00A02E03" w:rsidP="008A0EFC">
            <w:pPr>
              <w:keepNext/>
              <w:keepLines/>
              <w:spacing w:after="0"/>
              <w:ind w:left="851" w:hanging="851"/>
              <w:rPr>
                <w:ins w:id="4241" w:author="JY Hwang1" w:date="2020-04-29T16:41:00Z"/>
                <w:rFonts w:ascii="Arial" w:hAnsi="Arial"/>
                <w:sz w:val="18"/>
              </w:rPr>
            </w:pPr>
            <w:ins w:id="4242" w:author="JY Hwang1" w:date="2020-04-01T15:56:00Z">
              <w:r w:rsidRPr="00BF1D37">
                <w:rPr>
                  <w:rFonts w:ascii="Arial" w:hAnsi="Arial"/>
                  <w:sz w:val="18"/>
                </w:rPr>
                <w:t>Note 3:</w:t>
              </w:r>
              <w:r w:rsidRPr="00BF1D37">
                <w:rPr>
                  <w:rFonts w:ascii="Arial" w:hAnsi="Arial"/>
                  <w:sz w:val="18"/>
                </w:rPr>
                <w:tab/>
                <w:t>S</w:t>
              </w:r>
              <w:r>
                <w:rPr>
                  <w:rFonts w:ascii="Arial" w:hAnsi="Arial"/>
                  <w:sz w:val="18"/>
                </w:rPr>
                <w:t>R</w:t>
              </w:r>
              <w:r w:rsidRPr="00BF1D37">
                <w:rPr>
                  <w:rFonts w:ascii="Arial" w:hAnsi="Arial"/>
                  <w:sz w:val="18"/>
                </w:rPr>
                <w:t>S-RSRP levels have been derived from other parameters for information purposes. They are not settable parameters themselves.</w:t>
              </w:r>
            </w:ins>
          </w:p>
        </w:tc>
      </w:tr>
    </w:tbl>
    <w:p w:rsidR="00795281" w:rsidRDefault="00795281" w:rsidP="00795281">
      <w:pPr>
        <w:rPr>
          <w:ins w:id="4243" w:author="JY Hwang1" w:date="2020-04-01T15:56:00Z"/>
          <w:snapToGrid w:val="0"/>
        </w:rPr>
      </w:pPr>
    </w:p>
    <w:p w:rsidR="00795281" w:rsidRPr="00D47B5F" w:rsidRDefault="00795281" w:rsidP="00795281">
      <w:pPr>
        <w:jc w:val="center"/>
        <w:rPr>
          <w:ins w:id="4244" w:author="JY Hwang1" w:date="2020-04-01T15:56:00Z"/>
          <w:rFonts w:ascii="Arial" w:hAnsi="Arial" w:cs="Arial"/>
          <w:b/>
        </w:rPr>
      </w:pPr>
      <w:ins w:id="4245" w:author="JY Hwang1" w:date="2020-04-01T15:56:00Z">
        <w:r w:rsidRPr="00D47B5F">
          <w:rPr>
            <w:rFonts w:ascii="Arial" w:hAnsi="Arial" w:cs="Arial"/>
            <w:b/>
          </w:rPr>
          <w:t>Table A.</w:t>
        </w:r>
        <w:r>
          <w:rPr>
            <w:rFonts w:ascii="Arial" w:hAnsi="Arial" w:cs="Arial"/>
            <w:b/>
          </w:rPr>
          <w:t>7</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.1.</w:t>
        </w:r>
        <w:r>
          <w:rPr>
            <w:rFonts w:ascii="Arial" w:hAnsi="Arial" w:cs="Arial"/>
            <w:b/>
          </w:rPr>
          <w:t>2</w:t>
        </w:r>
        <w:r w:rsidRPr="00D47B5F">
          <w:rPr>
            <w:rFonts w:ascii="Arial" w:hAnsi="Arial" w:cs="Arial"/>
            <w:b/>
          </w:rPr>
          <w:t>-</w:t>
        </w:r>
        <w:r>
          <w:rPr>
            <w:rFonts w:ascii="Arial" w:hAnsi="Arial" w:cs="Arial"/>
            <w:b/>
          </w:rPr>
          <w:t>4</w:t>
        </w:r>
        <w:r w:rsidRPr="00D47B5F">
          <w:rPr>
            <w:rFonts w:ascii="Arial" w:hAnsi="Arial" w:cs="Arial"/>
            <w:b/>
          </w:rPr>
          <w:t xml:space="preserve">: SRS </w:t>
        </w:r>
        <w:r>
          <w:rPr>
            <w:rFonts w:ascii="Arial" w:hAnsi="Arial" w:cs="Arial"/>
            <w:b/>
          </w:rPr>
          <w:t>c</w:t>
        </w:r>
        <w:r w:rsidRPr="00D47B5F">
          <w:rPr>
            <w:rFonts w:ascii="Arial" w:hAnsi="Arial" w:cs="Arial"/>
            <w:b/>
          </w:rPr>
          <w:t xml:space="preserve">onfiguration for </w:t>
        </w:r>
        <w:r>
          <w:rPr>
            <w:rFonts w:ascii="Arial" w:hAnsi="Arial" w:cs="Arial"/>
            <w:b/>
          </w:rPr>
          <w:t>measurement reporting</w:t>
        </w:r>
      </w:ins>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795281" w:rsidRPr="00D47B5F" w:rsidTr="008A0EFC">
        <w:trPr>
          <w:jc w:val="center"/>
          <w:ins w:id="4246" w:author="JY Hwang1" w:date="2020-04-01T15:56: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pStyle w:val="TAH"/>
              <w:spacing w:line="256" w:lineRule="auto"/>
              <w:rPr>
                <w:ins w:id="4247" w:author="JY Hwang1" w:date="2020-04-01T15:56: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4248" w:author="JY Hwang1" w:date="2020-04-01T15:56:00Z"/>
              </w:rPr>
            </w:pPr>
            <w:ins w:id="4249" w:author="JY Hwang1" w:date="2020-04-01T15:56:00Z">
              <w:r w:rsidRPr="00D47B5F">
                <w:t>Field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4250" w:author="JY Hwang1" w:date="2020-04-01T15:56:00Z"/>
              </w:rPr>
            </w:pPr>
            <w:ins w:id="4251" w:author="JY Hwang1" w:date="2020-04-01T15:56:00Z">
              <w:r>
                <w:t>SRSConf.1</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4252" w:author="JY Hwang1" w:date="2020-04-01T15:56:00Z"/>
              </w:rPr>
            </w:pPr>
            <w:ins w:id="4253" w:author="JY Hwang1" w:date="2020-04-01T15:56:00Z">
              <w:r w:rsidRPr="00D47B5F">
                <w:t>Comments</w:t>
              </w:r>
            </w:ins>
          </w:p>
        </w:tc>
      </w:tr>
      <w:tr w:rsidR="00795281" w:rsidRPr="00D47B5F" w:rsidTr="008A0EFC">
        <w:trPr>
          <w:jc w:val="center"/>
          <w:ins w:id="4254"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55" w:author="JY Hwang1" w:date="2020-04-01T15:56:00Z"/>
                <w:rFonts w:ascii="Arial" w:eastAsia="MS Mincho" w:hAnsi="Arial" w:cs="Arial"/>
                <w:sz w:val="18"/>
                <w:szCs w:val="18"/>
              </w:rPr>
            </w:pPr>
            <w:ins w:id="4256" w:author="JY Hwang1" w:date="2020-04-01T15:56: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57" w:author="JY Hwang1" w:date="2020-04-01T15:56:00Z"/>
                <w:rFonts w:ascii="Arial" w:eastAsia="MS Mincho" w:hAnsi="Arial" w:cs="Arial"/>
                <w:sz w:val="18"/>
                <w:szCs w:val="18"/>
              </w:rPr>
            </w:pPr>
            <w:ins w:id="4258" w:author="JY Hwang1" w:date="2020-04-01T15:56:00Z">
              <w:r w:rsidRPr="00D47B5F">
                <w:rPr>
                  <w:rFonts w:ascii="Arial" w:eastAsia="MS Mincho" w:hAnsi="Arial" w:cs="Arial"/>
                  <w:sz w:val="18"/>
                  <w:szCs w:val="18"/>
                </w:rPr>
                <w:t>srs-ResourceSetId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59" w:author="JY Hwang1" w:date="2020-04-01T15:56:00Z"/>
                <w:rFonts w:ascii="Arial" w:eastAsia="MS Mincho" w:hAnsi="Arial" w:cs="Arial"/>
                <w:sz w:val="18"/>
                <w:szCs w:val="18"/>
              </w:rPr>
            </w:pPr>
            <w:ins w:id="4260"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61" w:author="JY Hwang1" w:date="2020-04-01T15:56:00Z"/>
                <w:rFonts w:ascii="Arial" w:eastAsia="MS Mincho" w:hAnsi="Arial" w:cs="Arial"/>
                <w:sz w:val="18"/>
                <w:szCs w:val="18"/>
              </w:rPr>
            </w:pPr>
          </w:p>
        </w:tc>
      </w:tr>
      <w:tr w:rsidR="00795281" w:rsidRPr="00D47B5F" w:rsidTr="008A0EFC">
        <w:trPr>
          <w:jc w:val="center"/>
          <w:ins w:id="4262"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263"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64" w:author="JY Hwang1" w:date="2020-04-01T15:56:00Z"/>
                <w:rFonts w:ascii="Arial" w:eastAsia="MS Mincho" w:hAnsi="Arial" w:cs="Arial"/>
                <w:sz w:val="18"/>
                <w:szCs w:val="18"/>
              </w:rPr>
            </w:pPr>
            <w:ins w:id="4265" w:author="JY Hwang1" w:date="2020-04-01T15:56:00Z">
              <w:r w:rsidRPr="00D47B5F">
                <w:rPr>
                  <w:rFonts w:ascii="Arial" w:eastAsia="MS Mincho" w:hAnsi="Arial" w:cs="Arial"/>
                  <w:sz w:val="18"/>
                  <w:szCs w:val="18"/>
                </w:rPr>
                <w:t>srs-ResourceIdList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66" w:author="JY Hwang1" w:date="2020-04-01T15:56:00Z"/>
                <w:rFonts w:ascii="Arial" w:eastAsia="MS Mincho" w:hAnsi="Arial" w:cs="Arial"/>
                <w:sz w:val="18"/>
                <w:szCs w:val="18"/>
              </w:rPr>
            </w:pPr>
            <w:ins w:id="4267"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68" w:author="JY Hwang1" w:date="2020-04-01T15:56:00Z"/>
                <w:rFonts w:ascii="Arial" w:eastAsia="MS Mincho" w:hAnsi="Arial" w:cs="Arial"/>
                <w:sz w:val="18"/>
                <w:szCs w:val="18"/>
              </w:rPr>
            </w:pPr>
          </w:p>
        </w:tc>
      </w:tr>
      <w:tr w:rsidR="00795281" w:rsidRPr="00D47B5F" w:rsidTr="008A0EFC">
        <w:trPr>
          <w:jc w:val="center"/>
          <w:ins w:id="4269"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270"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71" w:author="JY Hwang1" w:date="2020-04-01T15:56:00Z"/>
                <w:rFonts w:ascii="Arial" w:eastAsia="MS Mincho" w:hAnsi="Arial" w:cs="Arial"/>
                <w:sz w:val="18"/>
                <w:szCs w:val="18"/>
              </w:rPr>
            </w:pPr>
            <w:ins w:id="4272" w:author="JY Hwang1" w:date="2020-04-01T15:56: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73" w:author="JY Hwang1" w:date="2020-04-01T15:56:00Z"/>
                <w:rFonts w:ascii="Arial" w:eastAsia="MS Mincho" w:hAnsi="Arial" w:cs="Arial"/>
                <w:sz w:val="18"/>
                <w:szCs w:val="18"/>
              </w:rPr>
            </w:pPr>
            <w:ins w:id="4274" w:author="JY Hwang1" w:date="2020-04-01T15:56: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75" w:author="JY Hwang1" w:date="2020-04-01T15:56:00Z"/>
                <w:rFonts w:ascii="Arial" w:eastAsia="MS Mincho" w:hAnsi="Arial" w:cs="Arial"/>
                <w:sz w:val="18"/>
                <w:szCs w:val="18"/>
              </w:rPr>
            </w:pPr>
          </w:p>
        </w:tc>
      </w:tr>
      <w:tr w:rsidR="00795281" w:rsidRPr="00D47B5F" w:rsidTr="008A0EFC">
        <w:trPr>
          <w:jc w:val="center"/>
          <w:ins w:id="4276"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277"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78" w:author="JY Hwang1" w:date="2020-04-01T15:56:00Z"/>
                <w:rFonts w:ascii="Arial" w:eastAsia="MS Mincho" w:hAnsi="Arial" w:cs="Arial"/>
                <w:sz w:val="18"/>
                <w:szCs w:val="18"/>
              </w:rPr>
            </w:pPr>
            <w:ins w:id="4279" w:author="JY Hwang1" w:date="2020-04-01T15:56:00Z">
              <w:r w:rsidRPr="00D47B5F">
                <w:rPr>
                  <w:rFonts w:ascii="Arial" w:eastAsia="MS Mincho" w:hAnsi="Arial" w:cs="Arial"/>
                  <w:sz w:val="18"/>
                  <w:szCs w:val="18"/>
                </w:rPr>
                <w:t>Usage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80" w:author="JY Hwang1" w:date="2020-04-01T15:56:00Z"/>
                <w:rFonts w:ascii="Arial" w:eastAsia="MS Mincho" w:hAnsi="Arial" w:cs="Arial"/>
                <w:sz w:val="18"/>
                <w:szCs w:val="18"/>
              </w:rPr>
            </w:pPr>
            <w:ins w:id="4281" w:author="JY Hwang1" w:date="2020-04-01T15:56:00Z">
              <w:r w:rsidRPr="00D47B5F">
                <w:rPr>
                  <w:rFonts w:ascii="Arial" w:eastAsia="MS Mincho" w:hAnsi="Arial" w:cs="Arial"/>
                  <w:sz w:val="18"/>
                  <w:szCs w:val="18"/>
                </w:rPr>
                <w:t>Codebook</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82" w:author="JY Hwang1" w:date="2020-04-01T15:56:00Z"/>
                <w:rFonts w:ascii="Arial" w:eastAsia="MS Mincho" w:hAnsi="Arial" w:cs="Arial"/>
                <w:sz w:val="18"/>
                <w:szCs w:val="18"/>
              </w:rPr>
            </w:pPr>
          </w:p>
        </w:tc>
      </w:tr>
      <w:tr w:rsidR="00795281" w:rsidRPr="00D47B5F" w:rsidTr="008A0EFC">
        <w:trPr>
          <w:jc w:val="center"/>
          <w:ins w:id="4283"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84" w:author="JY Hwang1" w:date="2020-04-01T15:56:00Z"/>
                <w:rFonts w:ascii="Arial" w:eastAsia="MS Mincho" w:hAnsi="Arial" w:cs="Arial"/>
                <w:sz w:val="18"/>
                <w:szCs w:val="18"/>
              </w:rPr>
            </w:pPr>
            <w:ins w:id="4285" w:author="JY Hwang1" w:date="2020-04-01T15:56: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86" w:author="JY Hwang1" w:date="2020-04-01T15:56:00Z"/>
                <w:rFonts w:ascii="Arial" w:eastAsia="MS Mincho" w:hAnsi="Arial" w:cs="Arial"/>
                <w:sz w:val="18"/>
                <w:szCs w:val="18"/>
              </w:rPr>
            </w:pPr>
            <w:ins w:id="4287" w:author="JY Hwang1" w:date="2020-04-01T15:56:00Z">
              <w:r w:rsidRPr="00D47B5F">
                <w:rPr>
                  <w:rFonts w:ascii="Arial" w:eastAsia="MS Mincho" w:hAnsi="Arial" w:cs="Arial"/>
                  <w:sz w:val="18"/>
                  <w:szCs w:val="18"/>
                </w:rPr>
                <w:t>SRS-ResourceId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88" w:author="JY Hwang1" w:date="2020-04-01T15:56:00Z"/>
                <w:rFonts w:ascii="Arial" w:eastAsia="MS Mincho" w:hAnsi="Arial" w:cs="Arial"/>
                <w:sz w:val="18"/>
                <w:szCs w:val="18"/>
              </w:rPr>
            </w:pPr>
            <w:ins w:id="4289"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90" w:author="JY Hwang1" w:date="2020-04-01T15:56:00Z"/>
                <w:rFonts w:ascii="Arial" w:eastAsia="MS Mincho" w:hAnsi="Arial" w:cs="Arial"/>
                <w:sz w:val="18"/>
                <w:szCs w:val="18"/>
              </w:rPr>
            </w:pPr>
          </w:p>
        </w:tc>
      </w:tr>
      <w:tr w:rsidR="00795281" w:rsidRPr="00D47B5F" w:rsidTr="008A0EFC">
        <w:trPr>
          <w:jc w:val="center"/>
          <w:ins w:id="4291"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292"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93" w:author="JY Hwang1" w:date="2020-04-01T15:56:00Z"/>
                <w:rFonts w:ascii="Arial" w:eastAsia="MS Mincho" w:hAnsi="Arial" w:cs="Arial"/>
                <w:sz w:val="18"/>
                <w:szCs w:val="18"/>
              </w:rPr>
            </w:pPr>
            <w:ins w:id="4294" w:author="JY Hwang1" w:date="2020-04-01T15:56:00Z">
              <w:r w:rsidRPr="00D47B5F">
                <w:rPr>
                  <w:rFonts w:ascii="Arial" w:eastAsia="MS Mincho" w:hAnsi="Arial" w:cs="Arial"/>
                  <w:sz w:val="18"/>
                  <w:szCs w:val="18"/>
                </w:rPr>
                <w:t>nrofSRS-Ports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95" w:author="JY Hwang1" w:date="2020-04-01T15:56:00Z"/>
                <w:rFonts w:ascii="Arial" w:eastAsia="MS Mincho" w:hAnsi="Arial" w:cs="Arial"/>
                <w:sz w:val="18"/>
                <w:szCs w:val="18"/>
              </w:rPr>
            </w:pPr>
            <w:ins w:id="4296" w:author="JY Hwang1" w:date="2020-04-01T15:56:00Z">
              <w:r w:rsidRPr="00D47B5F">
                <w:rPr>
                  <w:rFonts w:ascii="Arial" w:eastAsia="MS Mincho" w:hAnsi="Arial" w:cs="Arial"/>
                  <w:sz w:val="18"/>
                  <w:szCs w:val="18"/>
                </w:rPr>
                <w:t>Port1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97" w:author="JY Hwang1" w:date="2020-04-01T15:56:00Z"/>
                <w:rFonts w:ascii="Arial" w:eastAsia="MS Mincho" w:hAnsi="Arial" w:cs="Arial"/>
                <w:sz w:val="18"/>
                <w:szCs w:val="18"/>
              </w:rPr>
            </w:pPr>
          </w:p>
        </w:tc>
      </w:tr>
      <w:tr w:rsidR="00795281" w:rsidRPr="00D47B5F" w:rsidTr="008A0EFC">
        <w:trPr>
          <w:jc w:val="center"/>
          <w:ins w:id="4298"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299"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00" w:author="JY Hwang1" w:date="2020-04-01T15:56:00Z"/>
                <w:rFonts w:ascii="Arial" w:eastAsia="MS Mincho" w:hAnsi="Arial" w:cs="Arial"/>
                <w:sz w:val="18"/>
                <w:szCs w:val="18"/>
              </w:rPr>
            </w:pPr>
            <w:ins w:id="4301" w:author="JY Hwang1" w:date="2020-04-01T15:56:00Z">
              <w:r w:rsidRPr="00D47B5F">
                <w:rPr>
                  <w:rFonts w:ascii="Arial" w:eastAsia="MS Mincho" w:hAnsi="Arial" w:cs="Arial"/>
                  <w:sz w:val="18"/>
                  <w:szCs w:val="18"/>
                </w:rPr>
                <w:t xml:space="preserve">transmissionComb </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02" w:author="JY Hwang1" w:date="2020-04-01T15:56:00Z"/>
                <w:rFonts w:ascii="Arial" w:eastAsia="MS Mincho" w:hAnsi="Arial" w:cs="Arial"/>
                <w:sz w:val="18"/>
                <w:szCs w:val="18"/>
              </w:rPr>
            </w:pPr>
            <w:ins w:id="4303" w:author="JY Hwang1" w:date="2020-04-01T15:56:00Z">
              <w:r w:rsidRPr="00D47B5F">
                <w:rPr>
                  <w:rFonts w:ascii="Arial" w:eastAsia="MS Mincho" w:hAnsi="Arial" w:cs="Arial"/>
                  <w:sz w:val="18"/>
                  <w:szCs w:val="18"/>
                </w:rPr>
                <w:t>n2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304" w:author="JY Hwang1" w:date="2020-04-01T15:56:00Z"/>
                <w:rFonts w:ascii="Arial" w:eastAsia="MS Mincho" w:hAnsi="Arial" w:cs="Arial"/>
                <w:sz w:val="18"/>
                <w:szCs w:val="18"/>
              </w:rPr>
            </w:pPr>
          </w:p>
        </w:tc>
      </w:tr>
      <w:tr w:rsidR="00795281" w:rsidRPr="00D47B5F" w:rsidTr="008A0EFC">
        <w:trPr>
          <w:jc w:val="center"/>
          <w:ins w:id="4305"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06"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07" w:author="JY Hwang1" w:date="2020-04-01T15:56:00Z"/>
                <w:rFonts w:ascii="Arial" w:eastAsia="MS Mincho" w:hAnsi="Arial" w:cs="Arial"/>
                <w:sz w:val="18"/>
                <w:szCs w:val="18"/>
              </w:rPr>
            </w:pPr>
            <w:ins w:id="4308" w:author="JY Hwang1" w:date="2020-04-01T15:56:00Z">
              <w:r w:rsidRPr="00D47B5F">
                <w:rPr>
                  <w:rFonts w:ascii="Arial" w:eastAsia="MS Mincho" w:hAnsi="Arial" w:cs="Arial"/>
                  <w:sz w:val="18"/>
                  <w:szCs w:val="18"/>
                </w:rPr>
                <w:t>combOffset-n2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09" w:author="JY Hwang1" w:date="2020-04-01T15:56:00Z"/>
                <w:rFonts w:ascii="Arial" w:eastAsia="MS Mincho" w:hAnsi="Arial" w:cs="Arial"/>
                <w:sz w:val="18"/>
                <w:szCs w:val="18"/>
              </w:rPr>
            </w:pPr>
            <w:ins w:id="4310"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311" w:author="JY Hwang1" w:date="2020-04-01T15:56:00Z"/>
                <w:rFonts w:ascii="Arial" w:eastAsia="MS Mincho" w:hAnsi="Arial" w:cs="Arial"/>
                <w:sz w:val="18"/>
                <w:szCs w:val="18"/>
              </w:rPr>
            </w:pPr>
          </w:p>
        </w:tc>
      </w:tr>
      <w:tr w:rsidR="00795281" w:rsidRPr="00D47B5F" w:rsidTr="008A0EFC">
        <w:trPr>
          <w:jc w:val="center"/>
          <w:ins w:id="4312"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13"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14" w:author="JY Hwang1" w:date="2020-04-01T15:56:00Z"/>
                <w:rFonts w:ascii="Arial" w:eastAsia="MS Mincho" w:hAnsi="Arial" w:cs="Arial"/>
                <w:sz w:val="18"/>
                <w:szCs w:val="18"/>
              </w:rPr>
            </w:pPr>
            <w:ins w:id="4315" w:author="JY Hwang1" w:date="2020-04-01T15:56:00Z">
              <w:r w:rsidRPr="00D47B5F">
                <w:rPr>
                  <w:rFonts w:ascii="Arial" w:eastAsia="MS Mincho" w:hAnsi="Arial" w:cs="Arial"/>
                  <w:sz w:val="18"/>
                  <w:szCs w:val="18"/>
                </w:rPr>
                <w:t>cyclicShift-n2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16" w:author="JY Hwang1" w:date="2020-04-01T15:56:00Z"/>
                <w:rFonts w:ascii="Arial" w:eastAsia="MS Mincho" w:hAnsi="Arial" w:cs="Arial"/>
                <w:sz w:val="18"/>
                <w:szCs w:val="18"/>
              </w:rPr>
            </w:pPr>
            <w:ins w:id="4317"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318" w:author="JY Hwang1" w:date="2020-04-01T15:56:00Z"/>
                <w:rFonts w:ascii="Arial" w:eastAsia="MS Mincho" w:hAnsi="Arial" w:cs="Arial"/>
                <w:sz w:val="18"/>
                <w:szCs w:val="18"/>
              </w:rPr>
            </w:pPr>
          </w:p>
        </w:tc>
      </w:tr>
      <w:tr w:rsidR="00795281" w:rsidRPr="00D47B5F" w:rsidTr="008A0EFC">
        <w:trPr>
          <w:jc w:val="center"/>
          <w:ins w:id="4319"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20"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21" w:author="JY Hwang1" w:date="2020-04-01T15:56:00Z"/>
                <w:rFonts w:ascii="Arial" w:eastAsia="MS Mincho" w:hAnsi="Arial" w:cs="Arial"/>
                <w:sz w:val="18"/>
                <w:szCs w:val="18"/>
              </w:rPr>
            </w:pPr>
            <w:ins w:id="4322" w:author="JY Hwang1" w:date="2020-04-01T15:56: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4323" w:author="JY Hwang1" w:date="2020-04-01T15:56:00Z"/>
                <w:rFonts w:ascii="Arial" w:eastAsia="MS Mincho" w:hAnsi="Arial" w:cs="Arial"/>
                <w:sz w:val="18"/>
                <w:szCs w:val="18"/>
              </w:rPr>
            </w:pPr>
            <w:ins w:id="4324" w:author="JY Hwang1" w:date="2020-04-01T15:56:00Z">
              <w:r w:rsidRPr="00D47B5F">
                <w:rPr>
                  <w:rFonts w:ascii="Arial" w:eastAsia="MS Mincho" w:hAnsi="Arial" w:cs="Arial"/>
                  <w:sz w:val="18"/>
                  <w:szCs w:val="18"/>
                </w:rPr>
                <w:t>startPosition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25" w:author="JY Hwang1" w:date="2020-04-01T15:56:00Z"/>
                <w:rFonts w:ascii="Arial" w:eastAsia="MS Mincho" w:hAnsi="Arial" w:cs="Arial"/>
                <w:sz w:val="18"/>
                <w:szCs w:val="18"/>
              </w:rPr>
            </w:pPr>
            <w:ins w:id="4326"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327" w:author="JY Hwang1" w:date="2020-04-01T15:56:00Z"/>
                <w:rFonts w:ascii="Arial" w:eastAsia="MS Mincho" w:hAnsi="Arial" w:cs="Arial"/>
                <w:sz w:val="18"/>
                <w:szCs w:val="18"/>
              </w:rPr>
            </w:pPr>
          </w:p>
        </w:tc>
      </w:tr>
      <w:tr w:rsidR="00795281" w:rsidRPr="00D47B5F" w:rsidTr="008A0EFC">
        <w:trPr>
          <w:jc w:val="center"/>
          <w:ins w:id="4328"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29"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30" w:author="JY Hwang1" w:date="2020-04-01T15:56:00Z"/>
                <w:rFonts w:ascii="Arial" w:eastAsia="MS Mincho" w:hAnsi="Arial" w:cs="Arial"/>
                <w:sz w:val="18"/>
                <w:szCs w:val="18"/>
              </w:rPr>
            </w:pPr>
            <w:ins w:id="4331" w:author="JY Hwang1" w:date="2020-04-01T15:56: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4332" w:author="JY Hwang1" w:date="2020-04-01T15:56:00Z"/>
                <w:rFonts w:ascii="Arial" w:eastAsia="MS Mincho" w:hAnsi="Arial" w:cs="Arial"/>
                <w:sz w:val="18"/>
                <w:szCs w:val="18"/>
              </w:rPr>
            </w:pPr>
            <w:ins w:id="4333" w:author="JY Hwang1" w:date="2020-04-01T15:56: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34" w:author="JY Hwang1" w:date="2020-04-01T15:56:00Z"/>
                <w:rFonts w:ascii="Arial" w:eastAsia="MS Mincho" w:hAnsi="Arial" w:cs="Arial"/>
                <w:sz w:val="18"/>
                <w:szCs w:val="18"/>
              </w:rPr>
            </w:pPr>
            <w:ins w:id="4335" w:author="JY Hwang1" w:date="2020-04-01T15:56: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336" w:author="JY Hwang1" w:date="2020-04-01T15:56:00Z"/>
                <w:rFonts w:ascii="Arial" w:eastAsia="MS Mincho" w:hAnsi="Arial" w:cs="Arial"/>
                <w:sz w:val="18"/>
                <w:szCs w:val="18"/>
              </w:rPr>
            </w:pPr>
          </w:p>
        </w:tc>
      </w:tr>
      <w:tr w:rsidR="00795281" w:rsidRPr="00D47B5F" w:rsidTr="008A0EFC">
        <w:trPr>
          <w:jc w:val="center"/>
          <w:ins w:id="4337"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38"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39" w:author="JY Hwang1" w:date="2020-04-01T15:56:00Z"/>
                <w:rFonts w:ascii="Arial" w:eastAsia="MS Mincho" w:hAnsi="Arial" w:cs="Arial"/>
                <w:sz w:val="18"/>
                <w:szCs w:val="18"/>
              </w:rPr>
            </w:pPr>
            <w:ins w:id="4340" w:author="JY Hwang1" w:date="2020-04-01T15:56: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4341" w:author="JY Hwang1" w:date="2020-04-01T15:56:00Z"/>
                <w:rFonts w:ascii="Arial" w:eastAsia="MS Mincho" w:hAnsi="Arial" w:cs="Arial"/>
                <w:sz w:val="18"/>
                <w:szCs w:val="18"/>
              </w:rPr>
            </w:pPr>
            <w:ins w:id="4342" w:author="JY Hwang1" w:date="2020-04-01T15:56:00Z">
              <w:r w:rsidRPr="00D47B5F">
                <w:rPr>
                  <w:rFonts w:ascii="Arial" w:eastAsia="MS Mincho" w:hAnsi="Arial" w:cs="Arial"/>
                  <w:sz w:val="18"/>
                  <w:szCs w:val="18"/>
                </w:rPr>
                <w:t>repetitionFactor</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43" w:author="JY Hwang1" w:date="2020-04-01T15:56:00Z"/>
                <w:rFonts w:ascii="Arial" w:eastAsia="MS Mincho" w:hAnsi="Arial" w:cs="Arial"/>
                <w:sz w:val="18"/>
                <w:szCs w:val="18"/>
              </w:rPr>
            </w:pPr>
            <w:ins w:id="4344" w:author="JY Hwang1" w:date="2020-04-01T15:56: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345" w:author="JY Hwang1" w:date="2020-04-01T15:56:00Z"/>
                <w:rFonts w:ascii="Arial" w:eastAsia="MS Mincho" w:hAnsi="Arial" w:cs="Arial"/>
                <w:sz w:val="18"/>
                <w:szCs w:val="18"/>
              </w:rPr>
            </w:pPr>
          </w:p>
        </w:tc>
      </w:tr>
      <w:tr w:rsidR="00795281" w:rsidRPr="00D47B5F" w:rsidTr="008A0EFC">
        <w:trPr>
          <w:jc w:val="center"/>
          <w:ins w:id="4346"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47"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48" w:author="JY Hwang1" w:date="2020-04-01T15:56:00Z"/>
                <w:rFonts w:ascii="Arial" w:eastAsia="MS Mincho" w:hAnsi="Arial" w:cs="Arial"/>
                <w:sz w:val="18"/>
                <w:szCs w:val="18"/>
              </w:rPr>
            </w:pPr>
            <w:ins w:id="4349" w:author="JY Hwang1" w:date="2020-04-01T15:56:00Z">
              <w:r w:rsidRPr="00D47B5F">
                <w:rPr>
                  <w:rFonts w:ascii="Arial" w:eastAsia="MS Mincho" w:hAnsi="Arial" w:cs="Arial"/>
                  <w:sz w:val="18"/>
                  <w:szCs w:val="18"/>
                </w:rPr>
                <w:t>freqDomainPosition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50" w:author="JY Hwang1" w:date="2020-04-01T15:56:00Z"/>
                <w:rFonts w:ascii="Arial" w:eastAsia="MS Mincho" w:hAnsi="Arial" w:cs="Arial"/>
                <w:sz w:val="18"/>
                <w:szCs w:val="18"/>
              </w:rPr>
            </w:pPr>
            <w:ins w:id="4351"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352" w:author="JY Hwang1" w:date="2020-04-01T15:56:00Z"/>
                <w:rFonts w:ascii="Arial" w:eastAsia="MS Mincho" w:hAnsi="Arial" w:cs="Arial"/>
                <w:sz w:val="18"/>
                <w:szCs w:val="18"/>
              </w:rPr>
            </w:pPr>
          </w:p>
        </w:tc>
      </w:tr>
      <w:tr w:rsidR="00795281" w:rsidRPr="00D47B5F" w:rsidTr="008A0EFC">
        <w:trPr>
          <w:jc w:val="center"/>
          <w:ins w:id="435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5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55" w:author="JY Hwang1" w:date="2020-04-01T15:56:00Z"/>
                <w:rFonts w:ascii="Arial" w:eastAsia="MS Mincho" w:hAnsi="Arial" w:cs="Arial"/>
                <w:sz w:val="18"/>
                <w:szCs w:val="18"/>
              </w:rPr>
            </w:pPr>
            <w:ins w:id="4356" w:author="JY Hwang1" w:date="2020-04-01T15:56:00Z">
              <w:r w:rsidRPr="00D47B5F">
                <w:rPr>
                  <w:rFonts w:ascii="Arial" w:eastAsia="MS Mincho" w:hAnsi="Arial" w:cs="Arial"/>
                  <w:sz w:val="18"/>
                  <w:szCs w:val="18"/>
                </w:rPr>
                <w:t>freqDomainShift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57" w:author="JY Hwang1" w:date="2020-04-01T15:56:00Z"/>
                <w:rFonts w:ascii="Arial" w:eastAsia="MS Mincho" w:hAnsi="Arial" w:cs="Arial"/>
                <w:sz w:val="18"/>
                <w:szCs w:val="18"/>
              </w:rPr>
            </w:pPr>
            <w:ins w:id="4358"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359" w:author="JY Hwang1" w:date="2020-04-01T15:56:00Z"/>
                <w:rFonts w:ascii="Arial" w:eastAsia="MS Mincho" w:hAnsi="Arial" w:cs="Arial"/>
                <w:sz w:val="18"/>
                <w:szCs w:val="18"/>
              </w:rPr>
            </w:pPr>
          </w:p>
        </w:tc>
      </w:tr>
      <w:tr w:rsidR="00795281" w:rsidRPr="00D47B5F" w:rsidTr="008A0EFC">
        <w:trPr>
          <w:jc w:val="center"/>
          <w:ins w:id="4360"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61"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62" w:author="JY Hwang1" w:date="2020-04-01T15:56:00Z"/>
                <w:rFonts w:ascii="Arial" w:eastAsia="MS Mincho" w:hAnsi="Arial" w:cs="Arial"/>
                <w:sz w:val="18"/>
                <w:szCs w:val="18"/>
              </w:rPr>
            </w:pPr>
            <w:ins w:id="4363" w:author="JY Hwang1" w:date="2020-04-01T15:56: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4364" w:author="JY Hwang1" w:date="2020-04-01T15:56:00Z"/>
                <w:rFonts w:ascii="Arial" w:eastAsia="MS Mincho" w:hAnsi="Arial" w:cs="Arial"/>
                <w:sz w:val="18"/>
                <w:szCs w:val="18"/>
              </w:rPr>
            </w:pPr>
            <w:ins w:id="4365" w:author="JY Hwang1" w:date="2020-04-01T15:56:00Z">
              <w:r w:rsidRPr="00D47B5F">
                <w:rPr>
                  <w:rFonts w:ascii="Arial" w:eastAsia="MS Mincho" w:hAnsi="Arial" w:cs="Arial"/>
                  <w:sz w:val="18"/>
                  <w:szCs w:val="18"/>
                </w:rPr>
                <w:t>c-SRS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66" w:author="JY Hwang1" w:date="2020-04-01T15:56:00Z"/>
                <w:rFonts w:ascii="Arial" w:eastAsia="MS Mincho" w:hAnsi="Arial" w:cs="Arial"/>
                <w:sz w:val="18"/>
                <w:szCs w:val="18"/>
              </w:rPr>
            </w:pPr>
            <w:ins w:id="4367" w:author="JY Hwang1" w:date="2020-04-01T15:56:00Z">
              <w:r>
                <w:rPr>
                  <w:rFonts w:ascii="Arial" w:eastAsia="MS Mincho" w:hAnsi="Arial" w:cs="Arial"/>
                  <w:sz w:val="18"/>
                  <w:szCs w:val="18"/>
                </w:rPr>
                <w:t>12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368" w:author="JY Hwang1" w:date="2020-04-01T15:56:00Z"/>
                <w:rFonts w:ascii="Arial" w:eastAsia="MS Mincho" w:hAnsi="Arial" w:cs="Arial"/>
                <w:sz w:val="18"/>
                <w:szCs w:val="18"/>
              </w:rPr>
            </w:pPr>
          </w:p>
        </w:tc>
      </w:tr>
      <w:tr w:rsidR="00795281" w:rsidRPr="00D47B5F" w:rsidTr="008A0EFC">
        <w:trPr>
          <w:jc w:val="center"/>
          <w:ins w:id="4369"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70"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71" w:author="JY Hwang1" w:date="2020-04-01T15:56:00Z"/>
                <w:rFonts w:ascii="Arial" w:eastAsia="MS Mincho" w:hAnsi="Arial" w:cs="Arial"/>
                <w:sz w:val="18"/>
                <w:szCs w:val="18"/>
              </w:rPr>
            </w:pPr>
            <w:ins w:id="4372" w:author="JY Hwang1" w:date="2020-04-01T15:56: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4373" w:author="JY Hwang1" w:date="2020-04-01T15:56:00Z"/>
                <w:rFonts w:ascii="Arial" w:eastAsia="MS Mincho" w:hAnsi="Arial" w:cs="Arial"/>
                <w:sz w:val="18"/>
                <w:szCs w:val="18"/>
              </w:rPr>
            </w:pPr>
            <w:ins w:id="4374" w:author="JY Hwang1" w:date="2020-04-01T15:56:00Z">
              <w:r w:rsidRPr="00D47B5F">
                <w:rPr>
                  <w:rFonts w:ascii="Arial" w:eastAsia="MS Mincho" w:hAnsi="Arial" w:cs="Arial"/>
                  <w:sz w:val="18"/>
                  <w:szCs w:val="18"/>
                </w:rPr>
                <w:t>b-SRS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75" w:author="JY Hwang1" w:date="2020-04-01T15:56:00Z"/>
                <w:rFonts w:ascii="Arial" w:eastAsia="MS Mincho" w:hAnsi="Arial" w:cs="Arial"/>
                <w:sz w:val="18"/>
                <w:szCs w:val="18"/>
              </w:rPr>
            </w:pPr>
            <w:ins w:id="4376"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377" w:author="JY Hwang1" w:date="2020-04-01T15:56:00Z"/>
                <w:rFonts w:ascii="Arial" w:eastAsia="MS Mincho" w:hAnsi="Arial" w:cs="Arial"/>
                <w:sz w:val="18"/>
                <w:szCs w:val="18"/>
              </w:rPr>
            </w:pPr>
          </w:p>
        </w:tc>
      </w:tr>
      <w:tr w:rsidR="00795281" w:rsidRPr="00D47B5F" w:rsidTr="008A0EFC">
        <w:trPr>
          <w:jc w:val="center"/>
          <w:ins w:id="4378"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79"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80" w:author="JY Hwang1" w:date="2020-04-01T15:56:00Z"/>
                <w:rFonts w:ascii="Arial" w:eastAsia="MS Mincho" w:hAnsi="Arial" w:cs="Arial"/>
                <w:sz w:val="18"/>
                <w:szCs w:val="18"/>
              </w:rPr>
            </w:pPr>
            <w:ins w:id="4381" w:author="JY Hwang1" w:date="2020-04-01T15:56: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4382" w:author="JY Hwang1" w:date="2020-04-01T15:56:00Z"/>
                <w:rFonts w:ascii="Arial" w:eastAsia="MS Mincho" w:hAnsi="Arial" w:cs="Arial"/>
                <w:sz w:val="18"/>
                <w:szCs w:val="18"/>
              </w:rPr>
            </w:pPr>
            <w:ins w:id="4383" w:author="JY Hwang1" w:date="2020-04-01T15:56:00Z">
              <w:r w:rsidRPr="00D47B5F">
                <w:rPr>
                  <w:rFonts w:ascii="Arial" w:eastAsia="MS Mincho" w:hAnsi="Arial" w:cs="Arial"/>
                  <w:sz w:val="18"/>
                  <w:szCs w:val="18"/>
                </w:rPr>
                <w:t>b-hop</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84" w:author="JY Hwang1" w:date="2020-04-01T15:56:00Z"/>
                <w:rFonts w:ascii="Arial" w:eastAsia="MS Mincho" w:hAnsi="Arial" w:cs="Arial"/>
                <w:sz w:val="18"/>
                <w:szCs w:val="18"/>
              </w:rPr>
            </w:pPr>
            <w:ins w:id="4385"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386" w:author="JY Hwang1" w:date="2020-04-01T15:56:00Z"/>
                <w:rFonts w:ascii="Arial" w:eastAsia="MS Mincho" w:hAnsi="Arial" w:cs="Arial"/>
                <w:sz w:val="18"/>
                <w:szCs w:val="18"/>
              </w:rPr>
            </w:pPr>
          </w:p>
        </w:tc>
      </w:tr>
      <w:tr w:rsidR="00795281" w:rsidRPr="00D47B5F" w:rsidTr="008A0EFC">
        <w:trPr>
          <w:jc w:val="center"/>
          <w:ins w:id="4387"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88"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89" w:author="JY Hwang1" w:date="2020-04-01T15:56:00Z"/>
                <w:rFonts w:ascii="Arial" w:eastAsia="MS Mincho" w:hAnsi="Arial" w:cs="Arial"/>
                <w:sz w:val="18"/>
                <w:szCs w:val="18"/>
              </w:rPr>
            </w:pPr>
            <w:ins w:id="4390" w:author="JY Hwang1" w:date="2020-04-01T15:56:00Z">
              <w:r w:rsidRPr="00D47B5F">
                <w:rPr>
                  <w:rFonts w:ascii="Arial" w:eastAsia="MS Mincho" w:hAnsi="Arial" w:cs="Arial"/>
                  <w:sz w:val="18"/>
                  <w:szCs w:val="18"/>
                </w:rPr>
                <w:t>groupOrSequenceHopping</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91" w:author="JY Hwang1" w:date="2020-04-01T15:56:00Z"/>
                <w:rFonts w:ascii="Arial" w:eastAsia="MS Mincho" w:hAnsi="Arial" w:cs="Arial"/>
                <w:sz w:val="18"/>
                <w:szCs w:val="18"/>
              </w:rPr>
            </w:pPr>
            <w:ins w:id="4392" w:author="JY Hwang1" w:date="2020-04-01T15:56:00Z">
              <w:r w:rsidRPr="00D47B5F">
                <w:rPr>
                  <w:rFonts w:ascii="Arial" w:eastAsia="MS Mincho" w:hAnsi="Arial" w:cs="Arial"/>
                  <w:sz w:val="18"/>
                  <w:szCs w:val="18"/>
                </w:rPr>
                <w:t>Neither</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393" w:author="JY Hwang1" w:date="2020-04-01T15:56:00Z"/>
                <w:rFonts w:ascii="Arial" w:eastAsia="MS Mincho" w:hAnsi="Arial" w:cs="Arial"/>
                <w:sz w:val="18"/>
                <w:szCs w:val="18"/>
              </w:rPr>
            </w:pPr>
          </w:p>
        </w:tc>
      </w:tr>
      <w:tr w:rsidR="00795281" w:rsidRPr="00D47B5F" w:rsidTr="008A0EFC">
        <w:trPr>
          <w:jc w:val="center"/>
          <w:ins w:id="4394"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95"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96" w:author="JY Hwang1" w:date="2020-04-01T15:56:00Z"/>
                <w:rFonts w:ascii="Arial" w:eastAsia="MS Mincho" w:hAnsi="Arial" w:cs="Arial"/>
                <w:sz w:val="18"/>
                <w:szCs w:val="18"/>
              </w:rPr>
            </w:pPr>
            <w:ins w:id="4397" w:author="JY Hwang1" w:date="2020-04-01T15:56: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98" w:author="JY Hwang1" w:date="2020-04-01T15:56:00Z"/>
                <w:rFonts w:ascii="Arial" w:eastAsia="MS Mincho" w:hAnsi="Arial" w:cs="Arial"/>
                <w:sz w:val="18"/>
                <w:szCs w:val="18"/>
              </w:rPr>
            </w:pPr>
            <w:ins w:id="4399" w:author="JY Hwang1" w:date="2020-04-01T15:56: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400" w:author="JY Hwang1" w:date="2020-04-01T15:56:00Z"/>
                <w:rFonts w:ascii="Arial" w:eastAsia="MS Mincho" w:hAnsi="Arial" w:cs="Arial"/>
                <w:sz w:val="18"/>
                <w:szCs w:val="18"/>
              </w:rPr>
            </w:pPr>
          </w:p>
        </w:tc>
      </w:tr>
      <w:tr w:rsidR="00795281" w:rsidRPr="00D47B5F" w:rsidTr="008A0EFC">
        <w:trPr>
          <w:jc w:val="center"/>
          <w:ins w:id="4401"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402"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403" w:author="JY Hwang1" w:date="2020-04-01T15:56:00Z"/>
                <w:rFonts w:ascii="Arial" w:eastAsia="MS Mincho" w:hAnsi="Arial" w:cs="Arial"/>
                <w:sz w:val="18"/>
                <w:szCs w:val="18"/>
              </w:rPr>
            </w:pPr>
            <w:ins w:id="4404" w:author="JY Hwang1" w:date="2020-04-01T15:56:00Z">
              <w:r>
                <w:rPr>
                  <w:rFonts w:ascii="Arial" w:eastAsia="MS Mincho" w:hAnsi="Arial" w:cs="Arial"/>
                  <w:sz w:val="18"/>
                  <w:szCs w:val="18"/>
                </w:rPr>
                <w:t>periodicityAndOffset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405" w:author="JY Hwang1" w:date="2020-04-01T15:56:00Z"/>
                <w:rFonts w:ascii="Arial" w:hAnsi="Arial" w:cs="Arial"/>
                <w:sz w:val="18"/>
                <w:szCs w:val="18"/>
                <w:lang w:eastAsia="zh-CN"/>
              </w:rPr>
            </w:pPr>
            <w:ins w:id="4406" w:author="JY Hwang1" w:date="2020-04-01T15:56: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40</w:t>
              </w:r>
              <w:r w:rsidRPr="00D47B5F">
                <w:rPr>
                  <w:rFonts w:ascii="Arial" w:hAnsi="Arial" w:cs="Arial"/>
                  <w:sz w:val="18"/>
                  <w:szCs w:val="18"/>
                  <w:lang w:eastAsia="zh-CN"/>
                </w:rPr>
                <w:t>,</w:t>
              </w:r>
              <w:r>
                <w:rPr>
                  <w:rFonts w:ascii="Arial" w:hAnsi="Arial" w:cs="Arial"/>
                  <w:sz w:val="18"/>
                  <w:szCs w:val="18"/>
                  <w:lang w:eastAsia="zh-CN"/>
                </w:rPr>
                <w:t xml:space="preserve"> 25</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407" w:author="JY Hwang1" w:date="2020-04-01T15:56:00Z"/>
                <w:rFonts w:ascii="Arial" w:eastAsia="MS Mincho" w:hAnsi="Arial" w:cs="Arial"/>
                <w:sz w:val="18"/>
                <w:szCs w:val="18"/>
              </w:rPr>
            </w:pPr>
          </w:p>
        </w:tc>
      </w:tr>
      <w:tr w:rsidR="00795281" w:rsidRPr="00D47B5F" w:rsidTr="008A0EFC">
        <w:trPr>
          <w:jc w:val="center"/>
          <w:ins w:id="4408"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409"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410" w:author="JY Hwang1" w:date="2020-04-01T15:56:00Z"/>
                <w:rFonts w:ascii="Arial" w:eastAsia="MS Mincho" w:hAnsi="Arial" w:cs="Arial"/>
                <w:sz w:val="18"/>
                <w:szCs w:val="18"/>
              </w:rPr>
            </w:pPr>
            <w:ins w:id="4411" w:author="JY Hwang1" w:date="2020-04-01T15:56:00Z">
              <w:r w:rsidRPr="00D47B5F">
                <w:rPr>
                  <w:rFonts w:ascii="Arial" w:eastAsia="MS Mincho" w:hAnsi="Arial" w:cs="Arial"/>
                  <w:sz w:val="18"/>
                  <w:szCs w:val="18"/>
                </w:rPr>
                <w:t>sequenceId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412" w:author="JY Hwang1" w:date="2020-04-01T15:56:00Z"/>
                <w:rFonts w:ascii="Arial" w:eastAsia="MS Mincho" w:hAnsi="Arial" w:cs="Arial"/>
                <w:sz w:val="18"/>
                <w:szCs w:val="18"/>
              </w:rPr>
            </w:pPr>
            <w:ins w:id="4413"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414" w:author="JY Hwang1" w:date="2020-04-01T15:56:00Z"/>
                <w:rFonts w:ascii="Arial" w:eastAsia="MS Mincho" w:hAnsi="Arial" w:cs="Arial"/>
                <w:sz w:val="18"/>
                <w:szCs w:val="18"/>
              </w:rPr>
            </w:pPr>
            <w:ins w:id="4415" w:author="JY Hwang1" w:date="2020-04-01T15:56:00Z">
              <w:r w:rsidRPr="00D47B5F">
                <w:rPr>
                  <w:rFonts w:ascii="Arial" w:eastAsia="MS Mincho" w:hAnsi="Arial" w:cs="Arial"/>
                  <w:sz w:val="18"/>
                  <w:szCs w:val="18"/>
                </w:rPr>
                <w:t>Any 10 bit number</w:t>
              </w:r>
            </w:ins>
          </w:p>
        </w:tc>
      </w:tr>
    </w:tbl>
    <w:p w:rsidR="00795281" w:rsidRDefault="00795281" w:rsidP="00795281">
      <w:pPr>
        <w:rPr>
          <w:ins w:id="4416" w:author="JY Hwang1" w:date="2020-04-01T15:56:00Z"/>
          <w:snapToGrid w:val="0"/>
        </w:rPr>
      </w:pPr>
    </w:p>
    <w:p w:rsidR="00795281" w:rsidRPr="00BF1D37" w:rsidRDefault="00795281" w:rsidP="00795281">
      <w:pPr>
        <w:keepNext/>
        <w:keepLines/>
        <w:spacing w:before="120"/>
        <w:ind w:left="1701" w:hanging="1701"/>
        <w:outlineLvl w:val="4"/>
        <w:rPr>
          <w:ins w:id="4417" w:author="JY Hwang1" w:date="2020-04-01T15:56:00Z"/>
          <w:rFonts w:ascii="Arial" w:hAnsi="Arial"/>
          <w:snapToGrid w:val="0"/>
          <w:sz w:val="22"/>
        </w:rPr>
      </w:pPr>
      <w:ins w:id="4418" w:author="JY Hwang1" w:date="2020-04-01T15:56:00Z">
        <w:r w:rsidRPr="00BF1D37">
          <w:rPr>
            <w:rFonts w:ascii="Arial" w:hAnsi="Arial"/>
            <w:snapToGrid w:val="0"/>
            <w:sz w:val="22"/>
          </w:rPr>
          <w:t>A.</w:t>
        </w:r>
        <w:r>
          <w:rPr>
            <w:rFonts w:ascii="Arial" w:hAnsi="Arial"/>
            <w:snapToGrid w:val="0"/>
            <w:sz w:val="22"/>
          </w:rPr>
          <w:t>7</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.1.3</w:t>
        </w:r>
        <w:r w:rsidRPr="00BF1D37">
          <w:rPr>
            <w:rFonts w:ascii="Arial" w:hAnsi="Arial"/>
            <w:snapToGrid w:val="0"/>
            <w:sz w:val="22"/>
          </w:rPr>
          <w:tab/>
          <w:t>Test Requirements</w:t>
        </w:r>
      </w:ins>
    </w:p>
    <w:p w:rsidR="00795281" w:rsidRPr="00BF1D37" w:rsidRDefault="00795281" w:rsidP="00795281">
      <w:pPr>
        <w:rPr>
          <w:ins w:id="4419" w:author="JY Hwang1" w:date="2020-04-01T15:56:00Z"/>
          <w:rFonts w:cs="v4.2.0"/>
          <w:lang w:eastAsia="ko-KR"/>
        </w:rPr>
      </w:pPr>
      <w:ins w:id="4420" w:author="JY Hwang1" w:date="2020-04-01T15:56: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60</w:t>
        </w:r>
        <w:r w:rsidRPr="00BF1D37">
          <w:rPr>
            <w:rFonts w:cs="v4.2.0"/>
          </w:rPr>
          <w:t xml:space="preserve"> ms from the beginning of time period T2. </w:t>
        </w:r>
      </w:ins>
    </w:p>
    <w:p w:rsidR="00795281" w:rsidRPr="00BF1D37" w:rsidRDefault="00795281" w:rsidP="00795281">
      <w:pPr>
        <w:rPr>
          <w:ins w:id="4421" w:author="JY Hwang1" w:date="2020-04-01T15:56:00Z"/>
          <w:rFonts w:cs="v4.2.0"/>
        </w:rPr>
      </w:pPr>
      <w:ins w:id="4422" w:author="JY Hwang1" w:date="2020-04-01T15:56:00Z">
        <w:r w:rsidRPr="00BF1D37">
          <w:rPr>
            <w:rFonts w:cs="v4.2.0"/>
          </w:rPr>
          <w:t>The UE shall not send event triggered measurement reports, as long as the reporting criteria are not fulfilled.</w:t>
        </w:r>
      </w:ins>
    </w:p>
    <w:p w:rsidR="00795281" w:rsidRPr="00BF1D37" w:rsidRDefault="00795281" w:rsidP="00795281">
      <w:pPr>
        <w:rPr>
          <w:ins w:id="4423" w:author="JY Hwang1" w:date="2020-04-01T15:56:00Z"/>
          <w:rFonts w:cs="v4.2.0"/>
        </w:rPr>
      </w:pPr>
      <w:ins w:id="4424" w:author="JY Hwang1" w:date="2020-04-01T15:56:00Z">
        <w:r w:rsidRPr="00BF1D37">
          <w:rPr>
            <w:rFonts w:cs="v4.2.0"/>
          </w:rPr>
          <w:t>The rate of correct events observed during repeated tests shall be at least 90%.</w:t>
        </w:r>
      </w:ins>
    </w:p>
    <w:p w:rsidR="00795281" w:rsidRPr="00BF1D37" w:rsidRDefault="00795281" w:rsidP="00795281">
      <w:pPr>
        <w:keepLines/>
        <w:ind w:left="1135" w:hanging="851"/>
        <w:rPr>
          <w:ins w:id="4425" w:author="JY Hwang1" w:date="2020-04-01T15:56:00Z"/>
        </w:rPr>
      </w:pPr>
      <w:ins w:id="4426" w:author="JY Hwang1" w:date="2020-04-01T15:56: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795281" w:rsidRDefault="00795281" w:rsidP="00795281">
      <w:pPr>
        <w:jc w:val="center"/>
        <w:rPr>
          <w:ins w:id="4427" w:author="JY Hwang1" w:date="2020-04-01T15:56:00Z"/>
          <w:rFonts w:eastAsiaTheme="minorEastAsia"/>
          <w:b/>
          <w:color w:val="00B0F0"/>
          <w:sz w:val="24"/>
          <w:lang w:eastAsia="ko-KR"/>
        </w:rPr>
      </w:pPr>
    </w:p>
    <w:p w:rsidR="00795281" w:rsidRPr="00BF1D37" w:rsidRDefault="00795281" w:rsidP="00795281">
      <w:pPr>
        <w:keepNext/>
        <w:keepLines/>
        <w:spacing w:before="120"/>
        <w:ind w:left="1418" w:hanging="1418"/>
        <w:outlineLvl w:val="3"/>
        <w:rPr>
          <w:ins w:id="4428" w:author="JY Hwang1" w:date="2020-04-01T15:56:00Z"/>
          <w:rFonts w:ascii="Arial" w:hAnsi="Arial"/>
          <w:snapToGrid w:val="0"/>
          <w:sz w:val="24"/>
        </w:rPr>
      </w:pPr>
      <w:ins w:id="4429" w:author="JY Hwang1" w:date="2020-04-01T15:56:00Z">
        <w:r w:rsidRPr="00BF1D37">
          <w:rPr>
            <w:rFonts w:ascii="Arial" w:hAnsi="Arial"/>
            <w:snapToGrid w:val="0"/>
            <w:sz w:val="24"/>
          </w:rPr>
          <w:t>A.</w:t>
        </w:r>
        <w:r>
          <w:rPr>
            <w:rFonts w:ascii="Arial" w:hAnsi="Arial"/>
            <w:snapToGrid w:val="0"/>
            <w:sz w:val="24"/>
          </w:rPr>
          <w:t>7</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w:t>
        </w:r>
        <w:r>
          <w:rPr>
            <w:rFonts w:ascii="Arial" w:hAnsi="Arial"/>
            <w:snapToGrid w:val="0"/>
            <w:sz w:val="24"/>
          </w:rPr>
          <w:t>2</w:t>
        </w:r>
        <w:r w:rsidRPr="00BF1D37">
          <w:rPr>
            <w:rFonts w:ascii="Arial" w:hAnsi="Arial"/>
            <w:snapToGrid w:val="0"/>
            <w:sz w:val="24"/>
          </w:rPr>
          <w:tab/>
        </w:r>
        <w:r>
          <w:rPr>
            <w:rFonts w:ascii="Arial" w:hAnsi="Arial"/>
            <w:snapToGrid w:val="0"/>
            <w:sz w:val="24"/>
          </w:rPr>
          <w:t>CLI</w:t>
        </w:r>
        <w:r w:rsidRPr="00BF1D37">
          <w:rPr>
            <w:rFonts w:ascii="Arial" w:hAnsi="Arial"/>
            <w:snapToGrid w:val="0"/>
            <w:sz w:val="24"/>
          </w:rPr>
          <w:t>-RS</w:t>
        </w:r>
        <w:r>
          <w:rPr>
            <w:rFonts w:ascii="Arial" w:hAnsi="Arial"/>
            <w:snapToGrid w:val="0"/>
            <w:sz w:val="24"/>
          </w:rPr>
          <w:t>SI</w:t>
        </w:r>
        <w:r w:rsidRPr="00BF1D37">
          <w:rPr>
            <w:rFonts w:ascii="Arial" w:hAnsi="Arial"/>
            <w:snapToGrid w:val="0"/>
            <w:sz w:val="24"/>
          </w:rPr>
          <w:t xml:space="preserve"> measurement </w:t>
        </w:r>
        <w:r>
          <w:rPr>
            <w:rFonts w:ascii="Arial" w:hAnsi="Arial"/>
            <w:snapToGrid w:val="0"/>
            <w:sz w:val="24"/>
          </w:rPr>
          <w:t>with non-DRX</w:t>
        </w:r>
      </w:ins>
    </w:p>
    <w:p w:rsidR="00795281" w:rsidRPr="00DA5928" w:rsidRDefault="00795281" w:rsidP="00795281">
      <w:pPr>
        <w:keepNext/>
        <w:keepLines/>
        <w:spacing w:before="120"/>
        <w:ind w:left="1701" w:hanging="1701"/>
        <w:outlineLvl w:val="4"/>
        <w:rPr>
          <w:ins w:id="4430" w:author="JY Hwang1" w:date="2020-04-01T15:56:00Z"/>
          <w:rFonts w:ascii="Arial" w:eastAsiaTheme="minorEastAsia" w:hAnsi="Arial"/>
          <w:sz w:val="22"/>
          <w:lang w:eastAsia="ko-KR"/>
        </w:rPr>
      </w:pPr>
      <w:ins w:id="4431" w:author="JY Hwang1" w:date="2020-04-01T15:56:00Z">
        <w:r w:rsidRPr="00DA5928">
          <w:rPr>
            <w:rFonts w:ascii="Arial" w:hAnsi="Arial"/>
            <w:sz w:val="22"/>
            <w:lang w:eastAsia="ko-KR"/>
          </w:rPr>
          <w:t>A.</w:t>
        </w:r>
        <w:r>
          <w:rPr>
            <w:rFonts w:ascii="Arial" w:hAnsi="Arial"/>
            <w:sz w:val="22"/>
            <w:lang w:eastAsia="ko-KR"/>
          </w:rPr>
          <w:t>7</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.1</w:t>
        </w:r>
        <w:r w:rsidRPr="00DA5928">
          <w:rPr>
            <w:rFonts w:ascii="Arial" w:hAnsi="Arial"/>
            <w:sz w:val="22"/>
            <w:lang w:eastAsia="ko-KR"/>
          </w:rPr>
          <w:tab/>
          <w:t>Test Purpose and Environment</w:t>
        </w:r>
      </w:ins>
    </w:p>
    <w:p w:rsidR="00795281" w:rsidRDefault="00795281" w:rsidP="00795281">
      <w:pPr>
        <w:jc w:val="both"/>
        <w:rPr>
          <w:ins w:id="4432" w:author="JY Hwang1" w:date="2020-04-01T15:56:00Z"/>
          <w:rFonts w:eastAsia="Times New Roman"/>
          <w:lang w:eastAsia="ko-KR"/>
        </w:rPr>
      </w:pPr>
      <w:ins w:id="4433" w:author="JY Hwang1" w:date="2020-04-01T15:56:00Z">
        <w:r>
          <w:rPr>
            <w:rFonts w:eastAsiaTheme="minorEastAsia" w:hint="cs"/>
            <w:lang w:eastAsia="ko-KR"/>
          </w:rPr>
          <w:t xml:space="preserve">The purpose of this test is to verify that the UE makes correct reporting of </w:t>
        </w:r>
        <w:r>
          <w:rPr>
            <w:rFonts w:eastAsiaTheme="minorEastAsia" w:hint="eastAsia"/>
            <w:lang w:eastAsia="ko-KR"/>
          </w:rPr>
          <w:t>CLI-RSSI</w:t>
        </w:r>
        <w:r>
          <w:rPr>
            <w:rFonts w:eastAsiaTheme="minorEastAsia" w:hint="cs"/>
            <w:lang w:eastAsia="ko-KR"/>
          </w:rPr>
          <w:t xml:space="preserve"> measurement. </w:t>
        </w:r>
        <w:r>
          <w:rPr>
            <w:rFonts w:eastAsiaTheme="minorEastAsia"/>
            <w:lang w:eastAsia="ko-KR"/>
          </w:rPr>
          <w:t xml:space="preserve">This test will verify the CLI-RSSI measurement requirements in clause 9.7.3.5 with the testing configurations for NR cells in Table </w:t>
        </w:r>
        <w:r w:rsidRPr="00667F4B">
          <w:rPr>
            <w:rFonts w:eastAsia="Times New Roman"/>
            <w:lang w:eastAsia="ko-KR"/>
          </w:rPr>
          <w:t>A.</w:t>
        </w:r>
        <w:r>
          <w:rPr>
            <w:rFonts w:eastAsia="Times New Roman"/>
            <w:lang w:eastAsia="ko-KR"/>
          </w:rPr>
          <w:t>7.6.4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1</w:t>
        </w:r>
        <w:r w:rsidRPr="00667F4B">
          <w:rPr>
            <w:rFonts w:eastAsia="Times New Roman"/>
            <w:lang w:eastAsia="ko-KR"/>
          </w:rPr>
          <w:t>-1</w:t>
        </w:r>
        <w:r>
          <w:rPr>
            <w:rFonts w:eastAsia="Times New Roman"/>
            <w:lang w:eastAsia="ko-KR"/>
          </w:rPr>
          <w:t>.</w:t>
        </w:r>
      </w:ins>
    </w:p>
    <w:p w:rsidR="00795281" w:rsidRPr="00667F4B" w:rsidRDefault="00795281" w:rsidP="00795281">
      <w:pPr>
        <w:pStyle w:val="TH"/>
        <w:rPr>
          <w:ins w:id="4434" w:author="JY Hwang1" w:date="2020-04-01T15:56:00Z"/>
          <w:lang w:eastAsia="ko-KR"/>
        </w:rPr>
      </w:pPr>
      <w:ins w:id="4435" w:author="JY Hwang1" w:date="2020-04-01T15:56:00Z">
        <w:r w:rsidRPr="00667F4B">
          <w:rPr>
            <w:lang w:eastAsia="ko-KR"/>
          </w:rPr>
          <w:t>Table A.</w:t>
        </w:r>
        <w:r>
          <w:rPr>
            <w:lang w:eastAsia="ko-KR"/>
          </w:rPr>
          <w:t>7.6.4</w:t>
        </w:r>
        <w:r w:rsidRPr="00667F4B">
          <w:rPr>
            <w:lang w:eastAsia="ko-KR"/>
          </w:rPr>
          <w:t>.</w:t>
        </w:r>
        <w:r>
          <w:rPr>
            <w:lang w:eastAsia="ko-KR"/>
          </w:rPr>
          <w:t>2</w:t>
        </w:r>
        <w:r w:rsidRPr="00667F4B">
          <w:rPr>
            <w:lang w:eastAsia="ko-KR"/>
          </w:rPr>
          <w:t>.</w:t>
        </w:r>
        <w:r>
          <w:rPr>
            <w:lang w:eastAsia="ko-KR"/>
          </w:rPr>
          <w:t>1</w:t>
        </w:r>
        <w:r w:rsidRPr="00667F4B">
          <w:rPr>
            <w:lang w:eastAsia="ko-KR"/>
          </w:rPr>
          <w:t>-1: Applicable NR configurations for FR</w:t>
        </w:r>
        <w:r>
          <w:rPr>
            <w:lang w:eastAsia="ko-KR"/>
          </w:rPr>
          <w:t>2</w:t>
        </w:r>
        <w:r w:rsidRPr="00667F4B">
          <w:rPr>
            <w:lang w:eastAsia="ko-KR"/>
          </w:rPr>
          <w:t xml:space="preserve"> </w:t>
        </w:r>
        <w:r>
          <w:rPr>
            <w:lang w:eastAsia="ko-KR"/>
          </w:rPr>
          <w:t>CLI-RSSI</w:t>
        </w:r>
        <w:r w:rsidRPr="00667F4B">
          <w:rPr>
            <w:lang w:eastAsia="ko-KR"/>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8A0EFC">
        <w:trPr>
          <w:jc w:val="center"/>
          <w:ins w:id="4436"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4437" w:author="JY Hwang1" w:date="2020-04-01T15:56:00Z"/>
              </w:rPr>
            </w:pPr>
            <w:ins w:id="4438" w:author="JY Hwang1" w:date="2020-04-01T15:56: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4439" w:author="JY Hwang1" w:date="2020-04-01T15:56:00Z"/>
              </w:rPr>
            </w:pPr>
            <w:ins w:id="4440" w:author="JY Hwang1" w:date="2020-04-01T15:56:00Z">
              <w:r w:rsidRPr="00667F4B">
                <w:t>Description</w:t>
              </w:r>
            </w:ins>
          </w:p>
        </w:tc>
      </w:tr>
      <w:tr w:rsidR="00795281" w:rsidRPr="00667F4B" w:rsidTr="008A0EFC">
        <w:trPr>
          <w:jc w:val="center"/>
          <w:ins w:id="4441"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4442" w:author="JY Hwang1" w:date="2020-04-01T15:56:00Z"/>
              </w:rPr>
            </w:pPr>
            <w:ins w:id="4443" w:author="JY Hwang1" w:date="2020-04-01T15:56: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4444" w:author="JY Hwang1" w:date="2020-04-01T15:56:00Z"/>
              </w:rPr>
            </w:pPr>
            <w:ins w:id="4445" w:author="JY Hwang1" w:date="2020-04-01T15:56:00Z">
              <w:r w:rsidRPr="00667F4B">
                <w:t xml:space="preserve">NR </w:t>
              </w:r>
              <w:r>
                <w:t>120</w:t>
              </w:r>
              <w:r w:rsidRPr="00667F4B">
                <w:t xml:space="preserve"> kHz SCS, </w:t>
              </w:r>
              <w:r>
                <w:t>100</w:t>
              </w:r>
              <w:r w:rsidRPr="00667F4B">
                <w:t> MHz bandwidth, TDD duplex mode</w:t>
              </w:r>
            </w:ins>
          </w:p>
        </w:tc>
      </w:tr>
    </w:tbl>
    <w:p w:rsidR="00795281" w:rsidRPr="00667F4B" w:rsidRDefault="00795281" w:rsidP="00795281">
      <w:pPr>
        <w:rPr>
          <w:ins w:id="4446" w:author="JY Hwang1" w:date="2020-04-01T15:56:00Z"/>
          <w:rFonts w:cs="v4.2.0"/>
          <w:lang w:eastAsia="ko-KR"/>
        </w:rPr>
      </w:pPr>
    </w:p>
    <w:p w:rsidR="00795281" w:rsidRPr="00DA5928" w:rsidRDefault="00795281" w:rsidP="00795281">
      <w:pPr>
        <w:keepNext/>
        <w:keepLines/>
        <w:spacing w:before="120"/>
        <w:ind w:left="1701" w:hanging="1701"/>
        <w:outlineLvl w:val="4"/>
        <w:rPr>
          <w:ins w:id="4447" w:author="JY Hwang1" w:date="2020-04-01T15:56:00Z"/>
          <w:rFonts w:ascii="Arial" w:eastAsiaTheme="minorEastAsia" w:hAnsi="Arial"/>
          <w:sz w:val="22"/>
          <w:lang w:eastAsia="ko-KR"/>
        </w:rPr>
      </w:pPr>
      <w:ins w:id="4448" w:author="JY Hwang1" w:date="2020-04-01T15:56:00Z">
        <w:r w:rsidRPr="00DA5928">
          <w:rPr>
            <w:rFonts w:ascii="Arial" w:hAnsi="Arial"/>
            <w:sz w:val="22"/>
            <w:lang w:eastAsia="ko-KR"/>
          </w:rPr>
          <w:t>A.</w:t>
        </w:r>
        <w:r>
          <w:rPr>
            <w:rFonts w:ascii="Arial" w:hAnsi="Arial"/>
            <w:sz w:val="22"/>
            <w:lang w:eastAsia="ko-KR"/>
          </w:rPr>
          <w:t>7</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Pr="00873E93" w:rsidRDefault="00137756" w:rsidP="00795281">
      <w:pPr>
        <w:jc w:val="both"/>
        <w:rPr>
          <w:ins w:id="4449" w:author="JY Hwang1" w:date="2020-04-01T15:56:00Z"/>
          <w:rFonts w:eastAsiaTheme="minorEastAsia"/>
          <w:lang w:eastAsia="ko-KR"/>
        </w:rPr>
      </w:pPr>
      <w:ins w:id="4450" w:author="JY Hwang1" w:date="2020-04-24T16:59:00Z">
        <w:r>
          <w:rPr>
            <w:rFonts w:eastAsiaTheme="minorEastAsia"/>
            <w:lang w:eastAsia="ko-KR"/>
          </w:rPr>
          <w:t>One</w:t>
        </w:r>
      </w:ins>
      <w:ins w:id="4451" w:author="JY Hwang1" w:date="2020-04-01T15:56:00Z">
        <w:r w:rsidR="00795281">
          <w:rPr>
            <w:rFonts w:eastAsiaTheme="minorEastAsia"/>
            <w:lang w:eastAsia="ko-KR"/>
          </w:rPr>
          <w:t xml:space="preserve"> cell</w:t>
        </w:r>
      </w:ins>
      <w:ins w:id="4452" w:author="JY Hwang1" w:date="2020-04-24T16:59:00Z">
        <w:r>
          <w:rPr>
            <w:rFonts w:eastAsiaTheme="minorEastAsia"/>
            <w:lang w:eastAsia="ko-KR"/>
          </w:rPr>
          <w:t xml:space="preserve"> is</w:t>
        </w:r>
      </w:ins>
      <w:ins w:id="4453" w:author="JY Hwang1" w:date="2020-04-01T15:56:00Z">
        <w:r w:rsidR="00795281">
          <w:rPr>
            <w:rFonts w:eastAsiaTheme="minorEastAsia"/>
            <w:lang w:eastAsia="ko-KR"/>
          </w:rPr>
          <w:t xml:space="preserve"> deployed in the test, which </w:t>
        </w:r>
      </w:ins>
      <w:ins w:id="4454" w:author="JY Hwang1" w:date="2020-04-24T16:59:00Z">
        <w:r>
          <w:rPr>
            <w:rFonts w:eastAsiaTheme="minorEastAsia"/>
            <w:lang w:eastAsia="ko-KR"/>
          </w:rPr>
          <w:t>is</w:t>
        </w:r>
      </w:ins>
      <w:ins w:id="4455" w:author="JY Hwang1" w:date="2020-04-01T15:56:00Z">
        <w:r w:rsidR="00795281">
          <w:rPr>
            <w:rFonts w:eastAsiaTheme="minorEastAsia"/>
            <w:lang w:eastAsia="ko-KR"/>
          </w:rPr>
          <w:t xml:space="preserve"> FR2 PCell (Cell 1). The test parameters for PCell </w:t>
        </w:r>
      </w:ins>
      <w:ins w:id="4456" w:author="JY Hwang1" w:date="2020-04-24T17:00:00Z">
        <w:r>
          <w:rPr>
            <w:rFonts w:eastAsiaTheme="minorEastAsia"/>
            <w:lang w:eastAsia="ko-KR"/>
          </w:rPr>
          <w:t>is</w:t>
        </w:r>
      </w:ins>
      <w:ins w:id="4457" w:author="JY Hwang1" w:date="2020-04-01T15:56:00Z">
        <w:r w:rsidR="00795281">
          <w:rPr>
            <w:rFonts w:eastAsiaTheme="minorEastAsia"/>
            <w:lang w:eastAsia="ko-KR"/>
          </w:rPr>
          <w:t xml:space="preserve"> given in Table </w:t>
        </w:r>
        <w:r w:rsidR="00795281" w:rsidRPr="00667F4B">
          <w:rPr>
            <w:rFonts w:eastAsia="Times New Roman"/>
            <w:lang w:eastAsia="ko-KR"/>
          </w:rPr>
          <w:t>A.</w:t>
        </w:r>
        <w:r w:rsidR="00795281">
          <w:rPr>
            <w:rFonts w:eastAsia="Times New Roman"/>
            <w:lang w:eastAsia="ko-KR"/>
          </w:rPr>
          <w:t>7.6.4</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-1</w:t>
        </w:r>
        <w:r w:rsidR="00795281">
          <w:rPr>
            <w:rFonts w:eastAsia="Times New Roman"/>
            <w:lang w:eastAsia="ko-KR"/>
          </w:rPr>
          <w:t xml:space="preserve"> ~ </w:t>
        </w:r>
        <w:r w:rsidR="00795281" w:rsidRPr="00667F4B">
          <w:rPr>
            <w:rFonts w:eastAsia="Times New Roman"/>
            <w:lang w:eastAsia="ko-KR"/>
          </w:rPr>
          <w:t>A.</w:t>
        </w:r>
        <w:r w:rsidR="00795281">
          <w:rPr>
            <w:rFonts w:eastAsia="Times New Roman"/>
            <w:lang w:eastAsia="ko-KR"/>
          </w:rPr>
          <w:t>7.6.4</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ins>
      <w:ins w:id="4458" w:author="JY Hwang1" w:date="2020-04-24T17:00:00Z">
        <w:r>
          <w:rPr>
            <w:rFonts w:eastAsia="Times New Roman"/>
            <w:lang w:eastAsia="ko-KR"/>
          </w:rPr>
          <w:t>3</w:t>
        </w:r>
      </w:ins>
      <w:ins w:id="4459" w:author="JY Hwang1" w:date="2020-04-01T15:56:00Z">
        <w:r w:rsidR="00795281">
          <w:rPr>
            <w:rFonts w:eastAsia="Times New Roman"/>
            <w:lang w:eastAsia="ko-KR"/>
          </w:rPr>
          <w:t xml:space="preserve">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ins>
    </w:p>
    <w:p w:rsidR="00137756" w:rsidRPr="00122657" w:rsidRDefault="00137756" w:rsidP="00137756">
      <w:pPr>
        <w:jc w:val="both"/>
        <w:rPr>
          <w:ins w:id="4460" w:author="JY Hwang1" w:date="2020-04-24T16:59:00Z"/>
          <w:rFonts w:eastAsia="Times New Roman"/>
          <w:lang w:eastAsia="ko-KR"/>
        </w:rPr>
      </w:pPr>
      <w:ins w:id="4461" w:author="JY Hwang1" w:date="2020-04-24T16:59:00Z">
        <w:r>
          <w:rPr>
            <w:rFonts w:eastAsia="Times New Roman"/>
            <w:lang w:eastAsia="ko-KR"/>
          </w:rPr>
          <w:t xml:space="preserve">During the test, the test system </w:t>
        </w:r>
        <w:del w:id="4462" w:author="JY Hwang2" w:date="2020-05-13T09:25:00Z">
          <w:r w:rsidDel="00381788">
            <w:rPr>
              <w:rFonts w:eastAsia="Times New Roman"/>
              <w:lang w:eastAsia="ko-KR"/>
            </w:rPr>
            <w:delText xml:space="preserve">transmits </w:delText>
          </w:r>
        </w:del>
        <w:r>
          <w:rPr>
            <w:rFonts w:eastAsia="Times New Roman"/>
            <w:lang w:eastAsia="ko-KR"/>
          </w:rPr>
          <w:t>does not transmit</w:t>
        </w:r>
        <w:del w:id="4463" w:author="JY Hwang2" w:date="2020-05-13T09:25:00Z">
          <w:r w:rsidDel="00381788">
            <w:rPr>
              <w:rFonts w:eastAsia="Times New Roman"/>
              <w:lang w:eastAsia="ko-KR"/>
            </w:rPr>
            <w:delText>s</w:delText>
          </w:r>
        </w:del>
        <w:r>
          <w:rPr>
            <w:rFonts w:eastAsia="Times New Roman"/>
            <w:lang w:eastAsia="ko-KR"/>
          </w:rPr>
          <w:t xml:space="preserve"> </w:t>
        </w:r>
      </w:ins>
      <w:ins w:id="4464" w:author="JY Hwang2" w:date="2020-05-13T09:55:00Z">
        <w:r w:rsidR="003B16F9">
          <w:rPr>
            <w:rFonts w:eastAsia="Times New Roman"/>
            <w:lang w:eastAsia="ko-KR"/>
          </w:rPr>
          <w:t>PDCCH/PDSCH/</w:t>
        </w:r>
      </w:ins>
      <w:ins w:id="4465" w:author="JY Hwang1" w:date="2020-04-24T16:59:00Z">
        <w:r>
          <w:rPr>
            <w:rFonts w:eastAsia="Times New Roman"/>
            <w:lang w:eastAsia="ko-KR"/>
          </w:rPr>
          <w:t xml:space="preserve">OCNG </w:t>
        </w:r>
        <w:del w:id="4466" w:author="JY Hwang2" w:date="2020-05-13T09:56:00Z">
          <w:r w:rsidDel="003B16F9">
            <w:rPr>
              <w:rFonts w:eastAsia="Times New Roman"/>
              <w:lang w:eastAsia="ko-KR"/>
            </w:rPr>
            <w:delText>in</w:delText>
          </w:r>
        </w:del>
      </w:ins>
      <w:ins w:id="4467" w:author="JY Hwang2" w:date="2020-05-13T09:56:00Z">
        <w:r w:rsidR="003B16F9">
          <w:rPr>
            <w:rFonts w:eastAsia="Times New Roman"/>
            <w:lang w:eastAsia="ko-KR"/>
          </w:rPr>
          <w:t>on symbols for</w:t>
        </w:r>
      </w:ins>
      <w:ins w:id="4468" w:author="JY Hwang1" w:date="2020-04-24T16:59:00Z">
        <w:r>
          <w:rPr>
            <w:rFonts w:eastAsia="Times New Roman"/>
            <w:lang w:eastAsia="ko-KR"/>
          </w:rPr>
          <w:t xml:space="preserve"> CLI-RSSI measurement resource </w:t>
        </w:r>
      </w:ins>
      <w:ins w:id="4469" w:author="JY Hwang2" w:date="2020-05-13T10:02:00Z">
        <w:r w:rsidR="000B789E">
          <w:rPr>
            <w:rFonts w:eastAsia="Times New Roman"/>
            <w:lang w:eastAsia="ko-KR"/>
          </w:rPr>
          <w:t xml:space="preserve">and on 2 data symbols before. </w:t>
        </w:r>
      </w:ins>
      <w:ins w:id="4470" w:author="JY Hwang1" w:date="2020-04-24T16:59:00Z">
        <w:del w:id="4471" w:author="JY Hwang2" w:date="2020-05-13T10:02:00Z">
          <w:r w:rsidDel="000B789E">
            <w:rPr>
              <w:rFonts w:eastAsia="Times New Roman"/>
              <w:lang w:eastAsia="ko-KR"/>
            </w:rPr>
            <w:delText>according to t</w:delText>
          </w:r>
        </w:del>
      </w:ins>
      <w:ins w:id="4472" w:author="JY Hwang2" w:date="2020-05-13T10:02:00Z">
        <w:r w:rsidR="000B789E">
          <w:rPr>
            <w:rFonts w:eastAsia="Times New Roman"/>
            <w:lang w:eastAsia="ko-KR"/>
          </w:rPr>
          <w:t>T</w:t>
        </w:r>
      </w:ins>
      <w:ins w:id="4473" w:author="JY Hwang1" w:date="2020-04-24T16:59:00Z">
        <w:r>
          <w:rPr>
            <w:rFonts w:eastAsia="Times New Roman"/>
            <w:lang w:eastAsia="ko-KR"/>
          </w:rPr>
          <w:t>he CLI-RSSI measurement resource configuration</w:t>
        </w:r>
      </w:ins>
      <w:ins w:id="4474" w:author="JY Hwang2" w:date="2020-05-13T10:02:00Z">
        <w:r w:rsidR="000B789E">
          <w:rPr>
            <w:rFonts w:eastAsia="Times New Roman"/>
            <w:lang w:eastAsia="ko-KR"/>
          </w:rPr>
          <w:t xml:space="preserve"> is </w:t>
        </w:r>
      </w:ins>
      <w:ins w:id="4475" w:author="JY Hwang1" w:date="2020-04-24T16:59:00Z">
        <w:del w:id="4476" w:author="JY Hwang2" w:date="2020-05-13T10:02:00Z">
          <w:r w:rsidDel="000B789E">
            <w:rPr>
              <w:rFonts w:eastAsia="Times New Roman"/>
              <w:lang w:eastAsia="ko-KR"/>
            </w:rPr>
            <w:delText xml:space="preserve"> </w:delText>
          </w:r>
        </w:del>
        <w:r>
          <w:rPr>
            <w:rFonts w:eastAsia="Times New Roman"/>
            <w:lang w:eastAsia="ko-KR"/>
          </w:rPr>
          <w:t xml:space="preserve">in Table </w:t>
        </w:r>
      </w:ins>
      <w:ins w:id="4477" w:author="JY Hwang1" w:date="2020-04-24T17:00:00Z">
        <w:r w:rsidRPr="00667F4B">
          <w:rPr>
            <w:rFonts w:eastAsia="Times New Roman"/>
            <w:lang w:eastAsia="ko-KR"/>
          </w:rPr>
          <w:t>A.</w:t>
        </w:r>
        <w:r>
          <w:rPr>
            <w:rFonts w:eastAsia="Times New Roman"/>
            <w:lang w:eastAsia="ko-KR"/>
          </w:rPr>
          <w:t>7.6.4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4</w:t>
        </w:r>
      </w:ins>
      <w:ins w:id="4478" w:author="JY Hwang1" w:date="2020-04-24T16:59:00Z">
        <w:r>
          <w:rPr>
            <w:rFonts w:eastAsia="Times New Roman"/>
            <w:lang w:eastAsia="ko-KR"/>
          </w:rPr>
          <w:t>.</w:t>
        </w:r>
      </w:ins>
    </w:p>
    <w:p w:rsidR="00795281" w:rsidRPr="00137756" w:rsidRDefault="00795281" w:rsidP="00795281">
      <w:pPr>
        <w:jc w:val="both"/>
        <w:rPr>
          <w:ins w:id="4479" w:author="JY Hwang1" w:date="2020-04-01T15:56:00Z"/>
          <w:rFonts w:eastAsia="Times New Roman"/>
          <w:lang w:eastAsia="ko-KR"/>
        </w:rPr>
      </w:pPr>
    </w:p>
    <w:p w:rsidR="00795281" w:rsidRPr="00BF1D37" w:rsidRDefault="00795281" w:rsidP="00795281">
      <w:pPr>
        <w:keepNext/>
        <w:keepLines/>
        <w:spacing w:before="60"/>
        <w:jc w:val="center"/>
        <w:rPr>
          <w:ins w:id="4480" w:author="JY Hwang1" w:date="2020-04-01T15:56:00Z"/>
          <w:rFonts w:ascii="Arial" w:hAnsi="Arial"/>
          <w:b/>
        </w:rPr>
      </w:pPr>
      <w:ins w:id="4481" w:author="JY Hwang1" w:date="2020-04-01T15:56:00Z">
        <w:r w:rsidRPr="00BF1D37">
          <w:rPr>
            <w:rFonts w:ascii="Arial" w:hAnsi="Arial" w:cs="v4.2.0"/>
            <w:b/>
          </w:rPr>
          <w:t>Table A.</w:t>
        </w:r>
        <w:r>
          <w:rPr>
            <w:rFonts w:ascii="Arial" w:hAnsi="Arial" w:cs="v4.2.0"/>
            <w:b/>
          </w:rPr>
          <w:t>7</w:t>
        </w:r>
        <w:r w:rsidRPr="00BF1D37">
          <w:rPr>
            <w:rFonts w:ascii="Arial" w:hAnsi="Arial" w:cs="v4.2.0"/>
            <w:b/>
          </w:rPr>
          <w:t>.6.</w:t>
        </w:r>
        <w:r>
          <w:rPr>
            <w:rFonts w:ascii="Arial" w:hAnsi="Arial" w:cs="v4.2.0"/>
            <w:b/>
          </w:rPr>
          <w:t>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1</w:t>
        </w:r>
        <w:r w:rsidRPr="00BF1D37">
          <w:rPr>
            <w:rFonts w:ascii="Arial" w:hAnsi="Arial" w:cs="v4.2.0"/>
            <w:b/>
          </w:rPr>
          <w:t xml:space="preserve">: General test parameters for </w:t>
        </w:r>
        <w:r>
          <w:rPr>
            <w:rFonts w:ascii="Arial" w:hAnsi="Arial" w:cs="v4.2.0"/>
            <w:b/>
          </w:rPr>
          <w:t xml:space="preserve">CLI-RSSI </w:t>
        </w:r>
        <w:r w:rsidRPr="00BF1D37">
          <w:rPr>
            <w:rFonts w:ascii="Arial" w:hAnsi="Arial" w:cs="v4.2.0"/>
            <w:b/>
          </w:rPr>
          <w:t xml:space="preserve">event triggered reporting </w:t>
        </w:r>
        <w:r>
          <w:rPr>
            <w:rFonts w:ascii="Arial" w:hAnsi="Arial" w:cs="v4.2.0"/>
            <w:b/>
          </w:rPr>
          <w:t xml:space="preserve">for PCell in </w:t>
        </w:r>
        <w:r w:rsidRPr="00BF1D37">
          <w:rPr>
            <w:rFonts w:ascii="Arial" w:hAnsi="Arial" w:cs="v4.2.0"/>
            <w:b/>
          </w:rPr>
          <w:t>FR</w:t>
        </w:r>
        <w:r>
          <w:rPr>
            <w:rFonts w:ascii="Arial" w:hAnsi="Arial" w:cs="v4.2.0"/>
            <w:b/>
          </w:rPr>
          <w:t>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1843"/>
        <w:gridCol w:w="1701"/>
        <w:gridCol w:w="1956"/>
      </w:tblGrid>
      <w:tr w:rsidR="00795281" w:rsidRPr="00BF1D37" w:rsidTr="00651BCA">
        <w:trPr>
          <w:cantSplit/>
          <w:jc w:val="center"/>
          <w:ins w:id="4482"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83" w:author="JY Hwang1" w:date="2020-04-01T15:56:00Z"/>
                <w:rFonts w:ascii="Arial" w:hAnsi="Arial" w:cs="Arial"/>
                <w:b/>
                <w:sz w:val="18"/>
              </w:rPr>
            </w:pPr>
            <w:ins w:id="4484" w:author="JY Hwang1" w:date="2020-04-01T15:56:00Z">
              <w:r w:rsidRPr="00BF1D37">
                <w:rPr>
                  <w:rFonts w:ascii="Arial" w:hAnsi="Arial" w:cs="v4.2.0"/>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85" w:author="JY Hwang1" w:date="2020-04-01T15:56:00Z"/>
                <w:rFonts w:ascii="Arial" w:hAnsi="Arial" w:cs="Arial"/>
                <w:b/>
                <w:sz w:val="18"/>
              </w:rPr>
            </w:pPr>
            <w:ins w:id="4486" w:author="JY Hwang1" w:date="2020-04-01T15:56:00Z">
              <w:r w:rsidRPr="00BF1D37">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87" w:author="JY Hwang1" w:date="2020-04-01T15:56:00Z"/>
                <w:rFonts w:ascii="Arial" w:hAnsi="Arial" w:cs="v4.2.0"/>
                <w:b/>
                <w:sz w:val="18"/>
                <w:lang w:eastAsia="zh-CN"/>
              </w:rPr>
            </w:pPr>
            <w:ins w:id="4488" w:author="JY Hwang1" w:date="2020-04-01T15:56:00Z">
              <w:r w:rsidRPr="00BF1D37">
                <w:rPr>
                  <w:rFonts w:ascii="Arial" w:hAnsi="Arial" w:cs="v4.2.0"/>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89" w:author="JY Hwang1" w:date="2020-04-01T15:56:00Z"/>
                <w:rFonts w:ascii="Arial" w:hAnsi="Arial" w:cs="Arial"/>
                <w:b/>
                <w:sz w:val="18"/>
              </w:rPr>
            </w:pPr>
            <w:ins w:id="4490" w:author="JY Hwang1" w:date="2020-04-01T15:56:00Z">
              <w:r w:rsidRPr="00BF1D37">
                <w:rPr>
                  <w:rFonts w:ascii="Arial" w:hAnsi="Arial" w:cs="v4.2.0"/>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91" w:author="JY Hwang1" w:date="2020-04-01T15:56:00Z"/>
                <w:rFonts w:ascii="Arial" w:hAnsi="Arial" w:cs="Arial"/>
                <w:b/>
                <w:sz w:val="18"/>
              </w:rPr>
            </w:pPr>
            <w:ins w:id="4492" w:author="JY Hwang1" w:date="2020-04-01T15:56:00Z">
              <w:r w:rsidRPr="00BF1D37">
                <w:rPr>
                  <w:rFonts w:ascii="Arial" w:hAnsi="Arial" w:cs="v4.2.0"/>
                  <w:b/>
                  <w:sz w:val="18"/>
                </w:rPr>
                <w:t>Comment</w:t>
              </w:r>
            </w:ins>
          </w:p>
        </w:tc>
      </w:tr>
      <w:tr w:rsidR="00795281" w:rsidRPr="00BF1D37" w:rsidTr="00651BCA">
        <w:trPr>
          <w:cantSplit/>
          <w:jc w:val="center"/>
          <w:ins w:id="4493"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494" w:author="JY Hwang1" w:date="2020-04-01T15:56:00Z"/>
                <w:rFonts w:ascii="Arial" w:hAnsi="Arial" w:cs="Arial"/>
                <w:sz w:val="18"/>
              </w:rPr>
            </w:pPr>
            <w:ins w:id="4495" w:author="JY Hwang1" w:date="2020-04-01T15:56:00Z">
              <w:r w:rsidRPr="00BF1D37">
                <w:rPr>
                  <w:rFonts w:ascii="Arial" w:hAnsi="Arial" w:cs="v4.2.0"/>
                  <w:sz w:val="18"/>
                </w:rPr>
                <w:t>Active cell</w:t>
              </w:r>
            </w:ins>
          </w:p>
        </w:tc>
        <w:tc>
          <w:tcPr>
            <w:tcW w:w="99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496"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97" w:author="JY Hwang1" w:date="2020-04-01T15:56:00Z"/>
                <w:rFonts w:ascii="Arial" w:hAnsi="Arial" w:cs="v4.2.0"/>
                <w:sz w:val="18"/>
              </w:rPr>
            </w:pPr>
            <w:ins w:id="4498" w:author="JY Hwang1" w:date="2020-04-01T15:56:00Z">
              <w:r>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99" w:author="JY Hwang1" w:date="2020-04-01T15:56:00Z"/>
                <w:rFonts w:ascii="Arial" w:hAnsi="Arial" w:cs="Arial"/>
                <w:sz w:val="18"/>
              </w:rPr>
            </w:pPr>
            <w:ins w:id="4500" w:author="JY Hwang1" w:date="2020-04-01T15:56:00Z">
              <w:r>
                <w:rPr>
                  <w:rFonts w:ascii="Arial"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4501" w:author="JY Hwang1" w:date="2020-04-01T15:56:00Z"/>
                <w:rFonts w:ascii="Arial" w:hAnsi="Arial" w:cs="Arial"/>
                <w:sz w:val="18"/>
              </w:rPr>
            </w:pPr>
          </w:p>
        </w:tc>
      </w:tr>
      <w:tr w:rsidR="00795281" w:rsidRPr="00BF1D37" w:rsidTr="00651BCA">
        <w:trPr>
          <w:cantSplit/>
          <w:jc w:val="center"/>
          <w:ins w:id="4502"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503" w:author="JY Hwang1" w:date="2020-04-01T15:56:00Z"/>
                <w:rFonts w:ascii="Arial" w:hAnsi="Arial" w:cs="Arial"/>
                <w:b/>
                <w:sz w:val="18"/>
                <w:lang w:val="it-IT"/>
              </w:rPr>
            </w:pPr>
            <w:ins w:id="4504" w:author="JY Hwang1" w:date="2020-04-01T15:56:00Z">
              <w:r w:rsidRPr="00BF1D37">
                <w:rPr>
                  <w:rFonts w:ascii="Arial" w:hAnsi="Arial" w:cs="v4.2.0"/>
                  <w:sz w:val="18"/>
                  <w:lang w:val="it-IT"/>
                </w:rPr>
                <w:t>RF Channel Number</w:t>
              </w:r>
            </w:ins>
          </w:p>
        </w:tc>
        <w:tc>
          <w:tcPr>
            <w:tcW w:w="99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505" w:author="JY Hwang1" w:date="2020-04-01T15:56:00Z"/>
                <w:rFonts w:ascii="Arial" w:hAnsi="Arial" w:cs="Arial"/>
                <w:b/>
                <w:sz w:val="18"/>
                <w:lang w:val="it-IT"/>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4506" w:author="JY Hwang1" w:date="2020-04-01T15:56:00Z"/>
                <w:rFonts w:ascii="Arial" w:eastAsiaTheme="minorEastAsia" w:hAnsi="Arial" w:cs="v4.2.0"/>
                <w:bCs/>
                <w:sz w:val="18"/>
                <w:lang w:eastAsia="ko-KR"/>
              </w:rPr>
            </w:pPr>
            <w:ins w:id="4507" w:author="JY Hwang1" w:date="2020-04-01T15:56:00Z">
              <w:r>
                <w:rPr>
                  <w:rFonts w:ascii="Arial" w:eastAsiaTheme="minorEastAsia" w:hAnsi="Arial" w:cs="v4.2.0" w:hint="eastAsia"/>
                  <w:bCs/>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137756">
            <w:pPr>
              <w:keepNext/>
              <w:keepLines/>
              <w:spacing w:after="0"/>
              <w:jc w:val="center"/>
              <w:rPr>
                <w:ins w:id="4508" w:author="JY Hwang1" w:date="2020-04-01T15:56:00Z"/>
                <w:rFonts w:ascii="Arial" w:hAnsi="Arial" w:cs="Arial"/>
                <w:b/>
                <w:sz w:val="18"/>
              </w:rPr>
            </w:pPr>
            <w:ins w:id="4509" w:author="JY Hwang1" w:date="2020-04-01T15:56:00Z">
              <w:r>
                <w:rPr>
                  <w:rFonts w:ascii="Arial"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4510" w:author="JY Hwang1" w:date="2020-04-01T15:56:00Z"/>
                <w:rFonts w:ascii="Arial" w:hAnsi="Arial" w:cs="Arial"/>
                <w:b/>
                <w:sz w:val="18"/>
              </w:rPr>
            </w:pPr>
          </w:p>
        </w:tc>
      </w:tr>
      <w:tr w:rsidR="00795281" w:rsidRPr="00BF1D37" w:rsidTr="00651BCA">
        <w:trPr>
          <w:cantSplit/>
          <w:trHeight w:val="91"/>
          <w:jc w:val="center"/>
          <w:ins w:id="4511"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512" w:author="JY Hwang1" w:date="2020-04-01T15:56:00Z"/>
                <w:rFonts w:ascii="Arial" w:hAnsi="Arial" w:cs="v4.2.0"/>
                <w:sz w:val="18"/>
                <w:lang w:val="it-IT" w:eastAsia="zh-CN"/>
              </w:rPr>
            </w:pPr>
            <w:ins w:id="4513" w:author="JY Hwang1" w:date="2020-04-01T15:56:00Z">
              <w:r w:rsidRPr="00BF1D37">
                <w:rPr>
                  <w:rFonts w:ascii="Arial" w:hAnsi="Arial" w:cs="v4.2.0"/>
                  <w:sz w:val="18"/>
                  <w:lang w:val="it-IT"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514" w:author="JY Hwang1" w:date="2020-04-01T15:56: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D401F3" w:rsidRDefault="00795281" w:rsidP="008A0EFC">
            <w:pPr>
              <w:keepNext/>
              <w:keepLines/>
              <w:spacing w:after="0"/>
              <w:jc w:val="center"/>
              <w:rPr>
                <w:ins w:id="4515" w:author="JY Hwang1" w:date="2020-04-01T15:56:00Z"/>
                <w:rFonts w:ascii="Arial" w:eastAsiaTheme="minorEastAsia" w:hAnsi="Arial" w:cs="v4.2.0"/>
                <w:bCs/>
                <w:sz w:val="18"/>
                <w:lang w:eastAsia="ko-KR"/>
              </w:rPr>
            </w:pPr>
            <w:ins w:id="4516" w:author="JY Hwang1" w:date="2020-04-01T15:56:00Z">
              <w:r>
                <w:rPr>
                  <w:rFonts w:ascii="Arial" w:eastAsiaTheme="minorEastAsia" w:hAnsi="Arial" w:cs="v4.2.0" w:hint="eastAsia"/>
                  <w:bCs/>
                  <w:sz w:val="18"/>
                  <w:lang w:eastAsia="ko-KR"/>
                </w:rPr>
                <w:t>1</w:t>
              </w:r>
            </w:ins>
          </w:p>
        </w:tc>
        <w:tc>
          <w:tcPr>
            <w:tcW w:w="1701"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4517" w:author="JY Hwang1" w:date="2020-04-01T15:56:00Z"/>
                <w:rFonts w:ascii="Arial" w:hAnsi="Arial" w:cs="v4.2.0"/>
                <w:bCs/>
                <w:sz w:val="18"/>
                <w:lang w:eastAsia="zh-CN"/>
              </w:rPr>
            </w:pPr>
            <w:ins w:id="4518" w:author="JY Hwang1" w:date="2020-04-01T15:56:00Z">
              <w:r w:rsidRPr="00BF1D37">
                <w:rPr>
                  <w:rFonts w:ascii="Arial" w:hAnsi="Arial" w:cs="v4.2.0"/>
                  <w:bCs/>
                  <w:sz w:val="18"/>
                  <w:lang w:eastAsia="zh-CN"/>
                </w:rPr>
                <w:t>SSB.1</w:t>
              </w:r>
              <w:r>
                <w:rPr>
                  <w:rFonts w:ascii="Arial" w:hAnsi="Arial" w:cs="v4.2.0"/>
                  <w:bCs/>
                  <w:sz w:val="18"/>
                  <w:lang w:eastAsia="zh-CN"/>
                </w:rPr>
                <w:t xml:space="preserve"> FR2</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4519" w:author="JY Hwang1" w:date="2020-04-01T15:56:00Z"/>
                <w:rFonts w:ascii="Arial" w:hAnsi="Arial" w:cs="v4.2.0"/>
                <w:bCs/>
                <w:sz w:val="18"/>
                <w:lang w:eastAsia="zh-CN"/>
              </w:rPr>
            </w:pPr>
          </w:p>
        </w:tc>
      </w:tr>
      <w:tr w:rsidR="00795281" w:rsidRPr="00BF1D37" w:rsidTr="00651BCA">
        <w:trPr>
          <w:cantSplit/>
          <w:trHeight w:val="45"/>
          <w:jc w:val="center"/>
          <w:ins w:id="4520"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521" w:author="JY Hwang1" w:date="2020-04-01T15:56:00Z"/>
                <w:rFonts w:ascii="Arial" w:hAnsi="Arial" w:cs="v4.2.0"/>
                <w:sz w:val="18"/>
                <w:lang w:val="it-IT" w:eastAsia="zh-CN"/>
              </w:rPr>
            </w:pPr>
            <w:ins w:id="4522" w:author="JY Hwang1" w:date="2020-04-01T15:56:00Z">
              <w:r w:rsidRPr="00BF1D37">
                <w:rPr>
                  <w:rFonts w:ascii="Arial" w:hAnsi="Arial" w:cs="v4.2.0"/>
                  <w:sz w:val="18"/>
                  <w:lang w:val="it-IT"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523" w:author="JY Hwang1" w:date="2020-04-01T15:56: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D401F3" w:rsidRDefault="00795281" w:rsidP="008A0EFC">
            <w:pPr>
              <w:keepNext/>
              <w:keepLines/>
              <w:spacing w:after="0"/>
              <w:jc w:val="center"/>
              <w:rPr>
                <w:ins w:id="4524" w:author="JY Hwang1" w:date="2020-04-01T15:56:00Z"/>
                <w:rFonts w:ascii="Arial" w:eastAsiaTheme="minorEastAsia" w:hAnsi="Arial" w:cs="v4.2.0"/>
                <w:bCs/>
                <w:sz w:val="18"/>
                <w:lang w:eastAsia="ko-KR"/>
              </w:rPr>
            </w:pPr>
            <w:ins w:id="4525" w:author="JY Hwang1" w:date="2020-04-01T15:56:00Z">
              <w:r>
                <w:rPr>
                  <w:rFonts w:ascii="Arial" w:eastAsiaTheme="minorEastAsia" w:hAnsi="Arial" w:cs="v4.2.0" w:hint="eastAsia"/>
                  <w:bCs/>
                  <w:sz w:val="18"/>
                  <w:lang w:eastAsia="ko-KR"/>
                </w:rPr>
                <w:t>1</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4526" w:author="JY Hwang1" w:date="2020-04-01T15:56:00Z"/>
                <w:rFonts w:ascii="Arial" w:hAnsi="Arial" w:cs="v4.2.0"/>
                <w:bCs/>
                <w:sz w:val="18"/>
                <w:lang w:eastAsia="zh-CN"/>
              </w:rPr>
            </w:pPr>
            <w:ins w:id="4527" w:author="JY Hwang1" w:date="2020-04-01T15:56:00Z">
              <w:r w:rsidRPr="00BF1D37">
                <w:rPr>
                  <w:rFonts w:ascii="Arial" w:hAnsi="Arial" w:cs="v4.2.0"/>
                  <w:bCs/>
                  <w:sz w:val="18"/>
                  <w:lang w:eastAsia="zh-CN"/>
                </w:rPr>
                <w:t>SMTC.1</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4528" w:author="JY Hwang1" w:date="2020-04-01T15:56:00Z"/>
                <w:rFonts w:ascii="Arial" w:hAnsi="Arial" w:cs="v4.2.0"/>
                <w:bCs/>
                <w:sz w:val="18"/>
                <w:lang w:eastAsia="zh-CN"/>
              </w:rPr>
            </w:pPr>
          </w:p>
        </w:tc>
      </w:tr>
      <w:tr w:rsidR="00795281" w:rsidRPr="00BF1D37" w:rsidTr="00651BCA">
        <w:trPr>
          <w:cantSplit/>
          <w:trHeight w:val="201"/>
          <w:jc w:val="center"/>
          <w:ins w:id="4529" w:author="JY Hwang1" w:date="2020-04-01T15:56:00Z"/>
        </w:trPr>
        <w:tc>
          <w:tcPr>
            <w:tcW w:w="3114" w:type="dxa"/>
            <w:tcBorders>
              <w:top w:val="single" w:sz="4" w:space="0" w:color="auto"/>
              <w:left w:val="single" w:sz="4" w:space="0" w:color="auto"/>
              <w:right w:val="single" w:sz="4" w:space="0" w:color="auto"/>
            </w:tcBorders>
            <w:vAlign w:val="center"/>
          </w:tcPr>
          <w:p w:rsidR="00795281" w:rsidRPr="00110CBF" w:rsidRDefault="00795281" w:rsidP="008A0EFC">
            <w:pPr>
              <w:keepNext/>
              <w:keepLines/>
              <w:spacing w:after="0"/>
              <w:jc w:val="both"/>
              <w:rPr>
                <w:ins w:id="4530" w:author="JY Hwang1" w:date="2020-04-01T15:56:00Z"/>
                <w:rFonts w:ascii="Arial" w:eastAsiaTheme="minorEastAsia" w:hAnsi="Arial" w:cs="v4.2.0"/>
                <w:sz w:val="18"/>
                <w:lang w:eastAsia="ko-KR"/>
              </w:rPr>
            </w:pPr>
            <w:ins w:id="4531" w:author="JY Hwang1" w:date="2020-04-01T15:56:00Z">
              <w:r>
                <w:rPr>
                  <w:rFonts w:ascii="Arial" w:eastAsiaTheme="minorEastAsia" w:hAnsi="Arial" w:cs="v4.2.0"/>
                  <w:sz w:val="18"/>
                  <w:lang w:eastAsia="ko-KR"/>
                </w:rPr>
                <w:t>CLI-RSSI</w:t>
              </w:r>
              <w:r>
                <w:rPr>
                  <w:rFonts w:ascii="Arial" w:eastAsiaTheme="minorEastAsia" w:hAnsi="Arial" w:cs="v4.2.0" w:hint="eastAsia"/>
                  <w:sz w:val="18"/>
                  <w:lang w:eastAsia="ko-KR"/>
                </w:rPr>
                <w:t xml:space="preserve"> configuration</w:t>
              </w:r>
            </w:ins>
          </w:p>
        </w:tc>
        <w:tc>
          <w:tcPr>
            <w:tcW w:w="992"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4532" w:author="JY Hwang1" w:date="2020-04-01T15:56:00Z"/>
                <w:rFonts w:ascii="Arial" w:hAnsi="Arial" w:cs="Arial"/>
                <w:sz w:val="18"/>
              </w:rPr>
            </w:pPr>
          </w:p>
        </w:tc>
        <w:tc>
          <w:tcPr>
            <w:tcW w:w="1843" w:type="dxa"/>
            <w:tcBorders>
              <w:top w:val="single" w:sz="4" w:space="0" w:color="auto"/>
              <w:left w:val="single" w:sz="4" w:space="0" w:color="auto"/>
              <w:right w:val="single" w:sz="4" w:space="0" w:color="auto"/>
            </w:tcBorders>
            <w:vAlign w:val="center"/>
          </w:tcPr>
          <w:p w:rsidR="00795281" w:rsidRPr="00110CBF" w:rsidRDefault="00795281" w:rsidP="008A0EFC">
            <w:pPr>
              <w:keepNext/>
              <w:keepLines/>
              <w:spacing w:after="0"/>
              <w:jc w:val="center"/>
              <w:rPr>
                <w:ins w:id="4533" w:author="JY Hwang1" w:date="2020-04-01T15:56:00Z"/>
                <w:rFonts w:ascii="Arial" w:eastAsiaTheme="minorEastAsia" w:hAnsi="Arial" w:cs="v4.2.0"/>
                <w:sz w:val="18"/>
                <w:lang w:eastAsia="ko-KR"/>
              </w:rPr>
            </w:pPr>
            <w:ins w:id="4534"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right w:val="single" w:sz="4" w:space="0" w:color="auto"/>
            </w:tcBorders>
            <w:vAlign w:val="center"/>
          </w:tcPr>
          <w:p w:rsidR="00795281" w:rsidRPr="00783F29" w:rsidRDefault="00795281" w:rsidP="008A0EFC">
            <w:pPr>
              <w:keepNext/>
              <w:keepLines/>
              <w:spacing w:after="0"/>
              <w:jc w:val="center"/>
              <w:rPr>
                <w:ins w:id="4535" w:author="JY Hwang1" w:date="2020-04-01T15:56:00Z"/>
                <w:rFonts w:ascii="Arial" w:hAnsi="Arial" w:cs="v4.2.0"/>
                <w:bCs/>
                <w:sz w:val="18"/>
                <w:lang w:eastAsia="zh-CN"/>
              </w:rPr>
            </w:pPr>
            <w:ins w:id="4536" w:author="JY Hwang1" w:date="2020-04-01T15:56:00Z">
              <w:r w:rsidRPr="0029649C">
                <w:rPr>
                  <w:rFonts w:ascii="Arial" w:hAnsi="Arial" w:cs="v4.2.0"/>
                  <w:bCs/>
                  <w:sz w:val="18"/>
                  <w:lang w:eastAsia="zh-CN"/>
                </w:rPr>
                <w:t>CLI-RSSIConf.1</w:t>
              </w:r>
            </w:ins>
          </w:p>
        </w:tc>
        <w:tc>
          <w:tcPr>
            <w:tcW w:w="1956" w:type="dxa"/>
            <w:tcBorders>
              <w:top w:val="single" w:sz="4" w:space="0" w:color="auto"/>
              <w:left w:val="single" w:sz="4" w:space="0" w:color="auto"/>
              <w:right w:val="single" w:sz="4" w:space="0" w:color="auto"/>
            </w:tcBorders>
            <w:vAlign w:val="center"/>
          </w:tcPr>
          <w:p w:rsidR="00795281" w:rsidRPr="005D0D9B" w:rsidRDefault="00795281" w:rsidP="00137756">
            <w:pPr>
              <w:keepNext/>
              <w:keepLines/>
              <w:spacing w:after="0"/>
              <w:jc w:val="both"/>
              <w:rPr>
                <w:ins w:id="4537" w:author="JY Hwang1" w:date="2020-04-01T15:56:00Z"/>
                <w:rFonts w:ascii="Arial" w:eastAsiaTheme="minorEastAsia" w:hAnsi="Arial" w:cs="Arial"/>
                <w:sz w:val="18"/>
                <w:lang w:eastAsia="ko-KR"/>
              </w:rPr>
            </w:pPr>
            <w:ins w:id="4538" w:author="JY Hwang1" w:date="2020-04-01T15:56:00Z">
              <w:r w:rsidRPr="001A3623">
                <w:rPr>
                  <w:rFonts w:ascii="Arial" w:eastAsiaTheme="minorEastAsia" w:hAnsi="Arial" w:cs="Arial"/>
                  <w:sz w:val="18"/>
                  <w:lang w:eastAsia="ko-KR"/>
                </w:rPr>
                <w:t>Table A.</w:t>
              </w:r>
              <w:r>
                <w:rPr>
                  <w:rFonts w:ascii="Arial" w:eastAsiaTheme="minorEastAsia" w:hAnsi="Arial" w:cs="Arial"/>
                  <w:sz w:val="18"/>
                  <w:lang w:eastAsia="ko-KR"/>
                </w:rPr>
                <w:t>7</w:t>
              </w:r>
              <w:r w:rsidRPr="001A3623">
                <w:rPr>
                  <w:rFonts w:ascii="Arial" w:eastAsiaTheme="minorEastAsia" w:hAnsi="Arial" w:cs="Arial"/>
                  <w:sz w:val="18"/>
                  <w:lang w:eastAsia="ko-KR"/>
                </w:rPr>
                <w:t>.6.</w:t>
              </w:r>
              <w:r>
                <w:rPr>
                  <w:rFonts w:ascii="Arial" w:eastAsiaTheme="minorEastAsia" w:hAnsi="Arial" w:cs="Arial"/>
                  <w:sz w:val="18"/>
                  <w:lang w:eastAsia="ko-KR"/>
                </w:rPr>
                <w:t>4</w:t>
              </w:r>
              <w:r w:rsidRPr="001A3623">
                <w:rPr>
                  <w:rFonts w:ascii="Arial" w:eastAsiaTheme="minorEastAsia" w:hAnsi="Arial" w:cs="Arial"/>
                  <w:sz w:val="18"/>
                  <w:lang w:eastAsia="ko-KR"/>
                </w:rPr>
                <w:t>.</w:t>
              </w:r>
              <w:r>
                <w:rPr>
                  <w:rFonts w:ascii="Arial" w:eastAsiaTheme="minorEastAsia" w:hAnsi="Arial" w:cs="Arial"/>
                  <w:sz w:val="18"/>
                  <w:lang w:eastAsia="ko-KR"/>
                </w:rPr>
                <w:t>2</w:t>
              </w:r>
              <w:r w:rsidRPr="001A3623">
                <w:rPr>
                  <w:rFonts w:ascii="Arial" w:eastAsiaTheme="minorEastAsia" w:hAnsi="Arial" w:cs="Arial"/>
                  <w:sz w:val="18"/>
                  <w:lang w:eastAsia="ko-KR"/>
                </w:rPr>
                <w:t>.2-</w:t>
              </w:r>
              <w:r>
                <w:rPr>
                  <w:rFonts w:ascii="Arial" w:eastAsiaTheme="minorEastAsia" w:hAnsi="Arial" w:cs="Arial"/>
                  <w:sz w:val="18"/>
                  <w:lang w:eastAsia="ko-KR"/>
                </w:rPr>
                <w:t>4</w:t>
              </w:r>
            </w:ins>
          </w:p>
        </w:tc>
      </w:tr>
      <w:tr w:rsidR="00795281" w:rsidRPr="00BF1D37" w:rsidTr="00651BCA">
        <w:trPr>
          <w:cantSplit/>
          <w:jc w:val="center"/>
          <w:ins w:id="4539"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540" w:author="JY Hwang1" w:date="2020-04-01T15:56:00Z"/>
                <w:rFonts w:ascii="Arial" w:hAnsi="Arial" w:cs="Arial"/>
                <w:sz w:val="18"/>
              </w:rPr>
            </w:pPr>
            <w:ins w:id="4541" w:author="JY Hwang1" w:date="2020-04-01T15:56:00Z">
              <w:r w:rsidRPr="00BF1D37">
                <w:rPr>
                  <w:rFonts w:ascii="Arial" w:hAnsi="Arial" w:cs="v4.2.0"/>
                  <w:sz w:val="18"/>
                </w:rPr>
                <w:t>CP length</w:t>
              </w:r>
            </w:ins>
          </w:p>
        </w:tc>
        <w:tc>
          <w:tcPr>
            <w:tcW w:w="99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542"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4543" w:author="JY Hwang1" w:date="2020-04-01T15:56:00Z"/>
                <w:rFonts w:ascii="Arial" w:eastAsiaTheme="minorEastAsia" w:hAnsi="Arial" w:cs="v4.2.0"/>
                <w:sz w:val="18"/>
                <w:lang w:eastAsia="ko-KR"/>
              </w:rPr>
            </w:pPr>
            <w:ins w:id="4544"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545" w:author="JY Hwang1" w:date="2020-04-01T15:56:00Z"/>
                <w:rFonts w:ascii="Arial" w:hAnsi="Arial" w:cs="Arial"/>
                <w:sz w:val="18"/>
              </w:rPr>
            </w:pPr>
            <w:ins w:id="4546" w:author="JY Hwang1" w:date="2020-04-01T15:56:00Z">
              <w:r w:rsidRPr="00BF1D37">
                <w:rPr>
                  <w:rFonts w:ascii="Arial"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4547" w:author="JY Hwang1" w:date="2020-04-01T15:56:00Z"/>
                <w:rFonts w:ascii="Arial" w:hAnsi="Arial" w:cs="Arial"/>
                <w:sz w:val="18"/>
              </w:rPr>
            </w:pPr>
          </w:p>
        </w:tc>
      </w:tr>
      <w:tr w:rsidR="00795281" w:rsidRPr="00BF1D37" w:rsidTr="00651BCA">
        <w:trPr>
          <w:cantSplit/>
          <w:trHeight w:val="45"/>
          <w:jc w:val="center"/>
          <w:ins w:id="4548" w:author="JY Hwang1" w:date="2020-04-01T15:56:00Z"/>
        </w:trPr>
        <w:tc>
          <w:tcPr>
            <w:tcW w:w="3114"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4549" w:author="JY Hwang1" w:date="2020-04-01T15:56:00Z"/>
                <w:rFonts w:ascii="Arial" w:hAnsi="Arial" w:cs="v4.2.0"/>
                <w:sz w:val="18"/>
              </w:rPr>
            </w:pPr>
            <w:ins w:id="4550" w:author="JY Hwang1" w:date="2020-04-01T15:56:00Z">
              <w:r w:rsidRPr="00FF02D6">
                <w:rPr>
                  <w:rFonts w:ascii="Arial" w:hAnsi="Arial" w:cs="v4.2.0"/>
                  <w:sz w:val="18"/>
                </w:rPr>
                <w:t>i1-Threshold</w:t>
              </w:r>
            </w:ins>
          </w:p>
        </w:tc>
        <w:tc>
          <w:tcPr>
            <w:tcW w:w="992" w:type="dxa"/>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4551" w:author="JY Hwang1" w:date="2020-04-01T15:56:00Z"/>
                <w:rFonts w:ascii="Arial" w:eastAsiaTheme="minorEastAsia" w:hAnsi="Arial" w:cs="v4.2.0"/>
                <w:sz w:val="18"/>
                <w:lang w:eastAsia="ko-KR"/>
              </w:rPr>
            </w:pPr>
            <w:ins w:id="4552" w:author="JY Hwang1" w:date="2020-04-01T15:56:00Z">
              <w:r>
                <w:rPr>
                  <w:rFonts w:ascii="Arial" w:eastAsiaTheme="minorEastAsia" w:hAnsi="Arial" w:cs="v4.2.0" w:hint="eastAsia"/>
                  <w:sz w:val="18"/>
                  <w:lang w:eastAsia="ko-KR"/>
                </w:rPr>
                <w:t>dBm</w:t>
              </w:r>
            </w:ins>
          </w:p>
        </w:tc>
        <w:tc>
          <w:tcPr>
            <w:tcW w:w="1843" w:type="dxa"/>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4553" w:author="JY Hwang1" w:date="2020-04-01T15:56:00Z"/>
                <w:rFonts w:ascii="Arial" w:eastAsiaTheme="minorEastAsia" w:hAnsi="Arial" w:cs="v4.2.0"/>
                <w:sz w:val="18"/>
                <w:lang w:eastAsia="ko-KR"/>
              </w:rPr>
            </w:pPr>
            <w:ins w:id="4554"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right w:val="single" w:sz="4" w:space="0" w:color="auto"/>
            </w:tcBorders>
            <w:vAlign w:val="center"/>
          </w:tcPr>
          <w:p w:rsidR="00795281" w:rsidRPr="00BF1D37" w:rsidRDefault="00137756" w:rsidP="008A0EFC">
            <w:pPr>
              <w:keepNext/>
              <w:keepLines/>
              <w:spacing w:after="0"/>
              <w:jc w:val="center"/>
              <w:rPr>
                <w:ins w:id="4555" w:author="JY Hwang1" w:date="2020-04-01T15:56:00Z"/>
                <w:rFonts w:ascii="Arial" w:hAnsi="Arial" w:cs="v4.2.0"/>
                <w:sz w:val="18"/>
                <w:lang w:eastAsia="zh-CN"/>
              </w:rPr>
            </w:pPr>
            <w:ins w:id="4556" w:author="JY Hwang1" w:date="2020-04-24T17:01:00Z">
              <w:r w:rsidRPr="00BF1D37">
                <w:rPr>
                  <w:rFonts w:ascii="Arial" w:hAnsi="Arial" w:cs="v4.2.0"/>
                  <w:sz w:val="18"/>
                  <w:lang w:eastAsia="zh-CN"/>
                </w:rPr>
                <w:t>-</w:t>
              </w:r>
              <w:r>
                <w:rPr>
                  <w:rFonts w:ascii="Arial" w:hAnsi="Arial" w:cs="v4.2.0"/>
                  <w:sz w:val="18"/>
                  <w:lang w:eastAsia="zh-CN"/>
                </w:rPr>
                <w:t>94.5</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4557" w:author="JY Hwang1" w:date="2020-04-01T15:56:00Z"/>
                <w:rFonts w:ascii="Arial" w:hAnsi="Arial" w:cs="Arial"/>
                <w:sz w:val="18"/>
              </w:rPr>
            </w:pPr>
          </w:p>
        </w:tc>
      </w:tr>
      <w:tr w:rsidR="00795281" w:rsidRPr="00BF1D37" w:rsidTr="00651BCA">
        <w:trPr>
          <w:cantSplit/>
          <w:jc w:val="center"/>
          <w:ins w:id="4558"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559" w:author="JY Hwang1" w:date="2020-04-01T15:56:00Z"/>
                <w:rFonts w:ascii="Arial" w:hAnsi="Arial" w:cs="Arial"/>
                <w:sz w:val="18"/>
              </w:rPr>
            </w:pPr>
            <w:ins w:id="4560" w:author="JY Hwang1" w:date="2020-04-01T15:56:00Z">
              <w:r w:rsidRPr="00BF1D37">
                <w:rPr>
                  <w:rFonts w:ascii="Arial" w:hAnsi="Arial" w:cs="v4.2.0"/>
                  <w:sz w:val="18"/>
                </w:rPr>
                <w:t>Hysteresis</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561" w:author="JY Hwang1" w:date="2020-04-01T15:56:00Z"/>
                <w:rFonts w:ascii="Arial" w:hAnsi="Arial" w:cs="Arial"/>
                <w:sz w:val="18"/>
              </w:rPr>
            </w:pPr>
            <w:ins w:id="4562" w:author="JY Hwang1" w:date="2020-04-01T15:56:00Z">
              <w:r w:rsidRPr="00BF1D37">
                <w:rPr>
                  <w:rFonts w:ascii="Arial" w:hAnsi="Arial" w:cs="v4.2.0"/>
                  <w:sz w:val="18"/>
                </w:rPr>
                <w:t>dB</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4563" w:author="JY Hwang1" w:date="2020-04-01T15:56:00Z"/>
                <w:rFonts w:ascii="Arial" w:eastAsiaTheme="minorEastAsia" w:hAnsi="Arial" w:cs="v4.2.0"/>
                <w:sz w:val="18"/>
                <w:lang w:eastAsia="ko-KR"/>
              </w:rPr>
            </w:pPr>
            <w:ins w:id="4564"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565" w:author="JY Hwang1" w:date="2020-04-01T15:56:00Z"/>
                <w:rFonts w:ascii="Arial" w:hAnsi="Arial" w:cs="Arial"/>
                <w:sz w:val="18"/>
              </w:rPr>
            </w:pPr>
            <w:ins w:id="4566" w:author="JY Hwang1" w:date="2020-04-01T15:56: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4567" w:author="JY Hwang1" w:date="2020-04-01T15:56:00Z"/>
                <w:rFonts w:ascii="Arial" w:hAnsi="Arial" w:cs="Arial"/>
                <w:sz w:val="18"/>
              </w:rPr>
            </w:pPr>
          </w:p>
        </w:tc>
      </w:tr>
      <w:tr w:rsidR="00795281" w:rsidRPr="00BF1D37" w:rsidTr="00651BCA">
        <w:trPr>
          <w:cantSplit/>
          <w:jc w:val="center"/>
          <w:ins w:id="4568"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569" w:author="JY Hwang1" w:date="2020-04-01T15:56:00Z"/>
                <w:rFonts w:ascii="Arial" w:hAnsi="Arial" w:cs="Arial"/>
                <w:sz w:val="18"/>
              </w:rPr>
            </w:pPr>
            <w:ins w:id="4570" w:author="JY Hwang1" w:date="2020-04-01T15:56:00Z">
              <w:r w:rsidRPr="00BF1D37">
                <w:rPr>
                  <w:rFonts w:ascii="Arial" w:hAnsi="Arial" w:cs="v4.2.0"/>
                  <w:sz w:val="18"/>
                </w:rPr>
                <w:t>Time To Trigger</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571" w:author="JY Hwang1" w:date="2020-04-01T15:56:00Z"/>
                <w:rFonts w:ascii="Arial" w:hAnsi="Arial" w:cs="Arial"/>
                <w:sz w:val="18"/>
              </w:rPr>
            </w:pPr>
            <w:ins w:id="4572"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4573" w:author="JY Hwang1" w:date="2020-04-01T15:56:00Z"/>
                <w:rFonts w:ascii="Arial" w:eastAsiaTheme="minorEastAsia" w:hAnsi="Arial" w:cs="v4.2.0"/>
                <w:sz w:val="18"/>
                <w:lang w:eastAsia="ko-KR"/>
              </w:rPr>
            </w:pPr>
            <w:ins w:id="4574"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575" w:author="JY Hwang1" w:date="2020-04-01T15:56:00Z"/>
                <w:rFonts w:ascii="Arial" w:hAnsi="Arial" w:cs="Arial"/>
                <w:sz w:val="18"/>
              </w:rPr>
            </w:pPr>
            <w:ins w:id="4576" w:author="JY Hwang1" w:date="2020-04-01T15:56: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4577" w:author="JY Hwang1" w:date="2020-04-01T15:56:00Z"/>
                <w:rFonts w:ascii="Arial" w:hAnsi="Arial" w:cs="Arial"/>
                <w:sz w:val="18"/>
              </w:rPr>
            </w:pPr>
          </w:p>
        </w:tc>
      </w:tr>
      <w:tr w:rsidR="00795281" w:rsidRPr="00BF1D37" w:rsidTr="00651BCA">
        <w:trPr>
          <w:cantSplit/>
          <w:jc w:val="center"/>
          <w:ins w:id="4578"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579" w:author="JY Hwang1" w:date="2020-04-01T15:56:00Z"/>
                <w:rFonts w:ascii="Arial" w:hAnsi="Arial" w:cs="Arial"/>
                <w:sz w:val="18"/>
              </w:rPr>
            </w:pPr>
            <w:ins w:id="4580" w:author="JY Hwang1" w:date="2020-04-01T15:56:00Z">
              <w:r w:rsidRPr="00BF1D37">
                <w:rPr>
                  <w:rFonts w:ascii="Arial" w:hAnsi="Arial" w:cs="Arial"/>
                  <w:sz w:val="18"/>
                </w:rPr>
                <w:t>Filter coefficient</w:t>
              </w:r>
            </w:ins>
          </w:p>
        </w:tc>
        <w:tc>
          <w:tcPr>
            <w:tcW w:w="99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581"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4582" w:author="JY Hwang1" w:date="2020-04-01T15:56:00Z"/>
                <w:rFonts w:ascii="Arial" w:eastAsiaTheme="minorEastAsia" w:hAnsi="Arial" w:cs="v4.2.0"/>
                <w:sz w:val="18"/>
                <w:lang w:eastAsia="ko-KR"/>
              </w:rPr>
            </w:pPr>
            <w:ins w:id="4583"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584" w:author="JY Hwang1" w:date="2020-04-01T15:56:00Z"/>
                <w:rFonts w:ascii="Arial" w:hAnsi="Arial" w:cs="Arial"/>
                <w:sz w:val="18"/>
              </w:rPr>
            </w:pPr>
            <w:ins w:id="4585" w:author="JY Hwang1" w:date="2020-04-01T15:56: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586" w:author="JY Hwang1" w:date="2020-04-01T15:56:00Z"/>
                <w:rFonts w:ascii="Arial" w:hAnsi="Arial" w:cs="Arial"/>
                <w:sz w:val="18"/>
              </w:rPr>
            </w:pPr>
            <w:ins w:id="4587" w:author="JY Hwang1" w:date="2020-04-01T15:56:00Z">
              <w:r w:rsidRPr="00BF1D37">
                <w:rPr>
                  <w:rFonts w:ascii="Arial" w:hAnsi="Arial" w:cs="v4.2.0"/>
                  <w:sz w:val="18"/>
                </w:rPr>
                <w:t>L3 filtering is not used</w:t>
              </w:r>
            </w:ins>
          </w:p>
        </w:tc>
      </w:tr>
      <w:tr w:rsidR="00795281" w:rsidRPr="00BF1D37" w:rsidTr="00651BCA">
        <w:trPr>
          <w:cantSplit/>
          <w:jc w:val="center"/>
          <w:ins w:id="4588"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589" w:author="JY Hwang1" w:date="2020-04-01T15:56:00Z"/>
                <w:rFonts w:ascii="Arial" w:hAnsi="Arial" w:cs="Arial"/>
                <w:sz w:val="18"/>
              </w:rPr>
            </w:pPr>
            <w:ins w:id="4590" w:author="JY Hwang1" w:date="2020-04-01T15:56:00Z">
              <w:r w:rsidRPr="00BF1D37">
                <w:rPr>
                  <w:rFonts w:ascii="Arial" w:hAnsi="Arial" w:cs="Arial"/>
                  <w:sz w:val="18"/>
                </w:rPr>
                <w:t>DRX</w:t>
              </w:r>
            </w:ins>
          </w:p>
        </w:tc>
        <w:tc>
          <w:tcPr>
            <w:tcW w:w="99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591"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4592" w:author="JY Hwang1" w:date="2020-04-01T15:56:00Z"/>
                <w:rFonts w:ascii="Arial" w:eastAsiaTheme="minorEastAsia" w:hAnsi="Arial" w:cs="Arial"/>
                <w:sz w:val="18"/>
                <w:lang w:eastAsia="ko-KR"/>
              </w:rPr>
            </w:pPr>
            <w:ins w:id="4593" w:author="JY Hwang1" w:date="2020-04-01T15:56:00Z">
              <w:r>
                <w:rPr>
                  <w:rFonts w:ascii="Arial" w:eastAsiaTheme="minorEastAsia" w:hAnsi="Arial" w:cs="Arial"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594" w:author="JY Hwang1" w:date="2020-04-01T15:56:00Z"/>
                <w:rFonts w:ascii="Arial" w:hAnsi="Arial" w:cs="Arial"/>
                <w:sz w:val="18"/>
              </w:rPr>
            </w:pPr>
            <w:ins w:id="4595" w:author="JY Hwang1" w:date="2020-04-01T15:56:00Z">
              <w:r>
                <w:rPr>
                  <w:rFonts w:ascii="Arial" w:hAnsi="Arial" w:cs="v4.2.0"/>
                  <w:sz w:val="18"/>
                </w:rPr>
                <w:t>OFF</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5F1089" w:rsidRDefault="00795281" w:rsidP="008A0EFC">
            <w:pPr>
              <w:keepNext/>
              <w:keepLines/>
              <w:spacing w:after="0"/>
              <w:jc w:val="both"/>
              <w:rPr>
                <w:ins w:id="4596" w:author="JY Hwang1" w:date="2020-04-01T15:56:00Z"/>
                <w:rFonts w:ascii="Arial" w:eastAsiaTheme="minorEastAsia" w:hAnsi="Arial" w:cs="Arial"/>
                <w:sz w:val="18"/>
                <w:lang w:eastAsia="ko-KR"/>
              </w:rPr>
            </w:pPr>
            <w:ins w:id="4597" w:author="JY Hwang1" w:date="2020-04-01T15:56:00Z">
              <w:r>
                <w:rPr>
                  <w:rFonts w:ascii="Arial" w:eastAsiaTheme="minorEastAsia" w:hAnsi="Arial" w:cs="Arial"/>
                  <w:sz w:val="18"/>
                  <w:lang w:eastAsia="ko-KR"/>
                </w:rPr>
                <w:t>N</w:t>
              </w:r>
              <w:r>
                <w:rPr>
                  <w:rFonts w:ascii="Arial" w:eastAsiaTheme="minorEastAsia" w:hAnsi="Arial" w:cs="Arial" w:hint="eastAsia"/>
                  <w:sz w:val="18"/>
                  <w:lang w:eastAsia="ko-KR"/>
                </w:rPr>
                <w:t>on-</w:t>
              </w:r>
              <w:r>
                <w:rPr>
                  <w:rFonts w:ascii="Arial" w:eastAsiaTheme="minorEastAsia" w:hAnsi="Arial" w:cs="Arial"/>
                  <w:sz w:val="18"/>
                  <w:lang w:eastAsia="ko-KR"/>
                </w:rPr>
                <w:t>DRX</w:t>
              </w:r>
            </w:ins>
          </w:p>
        </w:tc>
      </w:tr>
      <w:tr w:rsidR="00795281" w:rsidRPr="002529E5" w:rsidTr="00651BCA">
        <w:trPr>
          <w:cantSplit/>
          <w:trHeight w:val="243"/>
          <w:jc w:val="center"/>
          <w:ins w:id="4598"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E9446C">
            <w:pPr>
              <w:keepNext/>
              <w:keepLines/>
              <w:spacing w:after="0"/>
              <w:jc w:val="both"/>
              <w:rPr>
                <w:ins w:id="4599" w:author="JY Hwang1" w:date="2020-04-01T15:56:00Z"/>
                <w:rFonts w:ascii="Arial" w:hAnsi="Arial" w:cs="Arial"/>
                <w:sz w:val="18"/>
              </w:rPr>
            </w:pPr>
            <w:ins w:id="4600" w:author="JY Hwang1" w:date="2020-04-01T15:56: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ins>
            <w:ins w:id="4601" w:author="JY Hwang1" w:date="2020-04-29T18:13:00Z">
              <w:r w:rsidR="00E9446C">
                <w:rPr>
                  <w:rFonts w:ascii="Arial" w:hAnsi="Arial" w:cs="Arial"/>
                  <w:sz w:val="18"/>
                </w:rPr>
                <w:t>OCNG</w:t>
              </w:r>
            </w:ins>
            <w:ins w:id="4602" w:author="JY Hwang1" w:date="2020-04-01T15:56:00Z">
              <w:r>
                <w:rPr>
                  <w:rFonts w:ascii="Arial" w:hAnsi="Arial" w:cs="Arial"/>
                  <w:sz w:val="18"/>
                </w:rPr>
                <w:t xml:space="preserve"> from </w:t>
              </w:r>
              <w:r w:rsidR="00137756">
                <w:rPr>
                  <w:rFonts w:ascii="Arial" w:hAnsi="Arial" w:cs="Arial"/>
                  <w:sz w:val="18"/>
                </w:rPr>
                <w:t>test system</w:t>
              </w:r>
            </w:ins>
          </w:p>
        </w:tc>
        <w:tc>
          <w:tcPr>
            <w:tcW w:w="99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603" w:author="JY Hwang1" w:date="2020-04-01T15:56:00Z"/>
                <w:rFonts w:ascii="Arial" w:hAnsi="Arial" w:cs="Arial"/>
                <w:sz w:val="18"/>
              </w:rPr>
            </w:pPr>
            <w:ins w:id="4604" w:author="JY Hwang1" w:date="2020-04-01T15:56:00Z">
              <w:r w:rsidRPr="00BF1D37">
                <w:rPr>
                  <w:rFonts w:ascii="Arial" w:hAnsi="Arial" w:cs="v4.2.0"/>
                  <w:sz w:val="18"/>
                </w:rPr>
                <w:sym w:font="Symbol" w:char="F06D"/>
              </w:r>
              <w:r w:rsidRPr="00BF1D37">
                <w:rPr>
                  <w:rFonts w:ascii="Arial" w:hAnsi="Arial" w:cs="v4.2.0"/>
                  <w:sz w:val="18"/>
                </w:rPr>
                <w:t>s</w:t>
              </w:r>
            </w:ins>
          </w:p>
        </w:tc>
        <w:tc>
          <w:tcPr>
            <w:tcW w:w="1843" w:type="dxa"/>
            <w:tcBorders>
              <w:top w:val="single" w:sz="4" w:space="0" w:color="auto"/>
              <w:left w:val="single" w:sz="4" w:space="0" w:color="auto"/>
              <w:right w:val="single" w:sz="4" w:space="0" w:color="auto"/>
            </w:tcBorders>
            <w:vAlign w:val="center"/>
          </w:tcPr>
          <w:p w:rsidR="00795281" w:rsidRPr="00D401F3" w:rsidRDefault="00795281" w:rsidP="008A0EFC">
            <w:pPr>
              <w:keepNext/>
              <w:keepLines/>
              <w:spacing w:after="0"/>
              <w:jc w:val="center"/>
              <w:rPr>
                <w:ins w:id="4605" w:author="JY Hwang1" w:date="2020-04-01T15:56:00Z"/>
                <w:rFonts w:ascii="Arial" w:eastAsiaTheme="minorEastAsia" w:hAnsi="Arial" w:cs="v4.2.0"/>
                <w:sz w:val="18"/>
                <w:lang w:eastAsia="ko-KR"/>
              </w:rPr>
            </w:pPr>
            <w:ins w:id="4606"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4607" w:author="JY Hwang1" w:date="2020-04-01T15:56:00Z"/>
                <w:rFonts w:ascii="Arial" w:hAnsi="Arial" w:cs="Arial"/>
                <w:sz w:val="18"/>
              </w:rPr>
            </w:pPr>
            <w:ins w:id="4608" w:author="JY Hwang1" w:date="2020-04-01T15:56:00Z">
              <w:r>
                <w:rPr>
                  <w:rFonts w:ascii="Arial" w:hAnsi="Arial" w:cs="v4.2.0"/>
                  <w:sz w:val="18"/>
                  <w:lang w:eastAsia="zh-CN"/>
                </w:rPr>
                <w:t>10.67</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4609" w:author="JY Hwang1" w:date="2020-04-01T15:56:00Z"/>
                <w:rFonts w:ascii="Arial" w:hAnsi="Arial" w:cs="Arial"/>
                <w:sz w:val="18"/>
              </w:rPr>
            </w:pPr>
          </w:p>
        </w:tc>
      </w:tr>
      <w:tr w:rsidR="00795281" w:rsidRPr="00BF1D37" w:rsidTr="00651BCA">
        <w:trPr>
          <w:cantSplit/>
          <w:jc w:val="center"/>
          <w:ins w:id="4610"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611" w:author="JY Hwang1" w:date="2020-04-01T15:56:00Z"/>
                <w:rFonts w:ascii="Arial" w:hAnsi="Arial" w:cs="Arial"/>
                <w:sz w:val="18"/>
              </w:rPr>
            </w:pPr>
            <w:ins w:id="4612" w:author="JY Hwang1" w:date="2020-04-01T15:56:00Z">
              <w:r w:rsidRPr="00BF1D37">
                <w:rPr>
                  <w:rFonts w:ascii="Arial" w:hAnsi="Arial" w:cs="v4.2.0"/>
                  <w:sz w:val="18"/>
                </w:rPr>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613" w:author="JY Hwang1" w:date="2020-04-01T15:56:00Z"/>
                <w:rFonts w:ascii="Arial" w:hAnsi="Arial" w:cs="Arial"/>
                <w:sz w:val="18"/>
              </w:rPr>
            </w:pPr>
            <w:ins w:id="4614"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4615" w:author="JY Hwang1" w:date="2020-04-01T15:56:00Z"/>
                <w:rFonts w:ascii="Arial" w:eastAsiaTheme="minorEastAsia" w:hAnsi="Arial" w:cs="v4.2.0"/>
                <w:sz w:val="18"/>
                <w:lang w:eastAsia="ko-KR"/>
              </w:rPr>
            </w:pPr>
            <w:ins w:id="4616"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617" w:author="JY Hwang1" w:date="2020-04-01T15:56:00Z"/>
                <w:rFonts w:ascii="Arial" w:hAnsi="Arial" w:cs="Arial"/>
                <w:sz w:val="18"/>
              </w:rPr>
            </w:pPr>
            <w:ins w:id="4618" w:author="JY Hwang1" w:date="2020-04-01T15:56:00Z">
              <w:r w:rsidRPr="00BF1D37">
                <w:rPr>
                  <w:rFonts w:ascii="Arial" w:hAnsi="Arial" w:cs="v4.2.0"/>
                  <w:sz w:val="18"/>
                </w:rPr>
                <w:t>5</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4619" w:author="JY Hwang1" w:date="2020-04-01T15:56:00Z"/>
                <w:rFonts w:ascii="Arial" w:hAnsi="Arial" w:cs="Arial"/>
                <w:sz w:val="18"/>
              </w:rPr>
            </w:pPr>
          </w:p>
        </w:tc>
      </w:tr>
      <w:tr w:rsidR="00795281" w:rsidRPr="00BF1D37" w:rsidTr="00651BCA">
        <w:trPr>
          <w:cantSplit/>
          <w:jc w:val="center"/>
          <w:ins w:id="4620"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621" w:author="JY Hwang1" w:date="2020-04-01T15:56:00Z"/>
                <w:rFonts w:ascii="Arial" w:hAnsi="Arial" w:cs="Arial"/>
                <w:sz w:val="18"/>
              </w:rPr>
            </w:pPr>
            <w:ins w:id="4622" w:author="JY Hwang1" w:date="2020-04-01T15:56:00Z">
              <w:r w:rsidRPr="00BF1D37">
                <w:rPr>
                  <w:rFonts w:ascii="Arial" w:hAnsi="Arial" w:cs="v4.2.0"/>
                  <w:sz w:val="18"/>
                </w:rPr>
                <w:t>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623" w:author="JY Hwang1" w:date="2020-04-01T15:56:00Z"/>
                <w:rFonts w:ascii="Arial" w:hAnsi="Arial" w:cs="Arial"/>
                <w:sz w:val="18"/>
              </w:rPr>
            </w:pPr>
            <w:ins w:id="4624"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4625" w:author="JY Hwang1" w:date="2020-04-01T15:56:00Z"/>
                <w:rFonts w:ascii="Arial" w:eastAsiaTheme="minorEastAsia" w:hAnsi="Arial" w:cs="v4.2.0"/>
                <w:sz w:val="18"/>
                <w:lang w:eastAsia="ko-KR"/>
              </w:rPr>
            </w:pPr>
            <w:ins w:id="4626"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627" w:author="JY Hwang1" w:date="2020-04-01T15:56:00Z"/>
                <w:rFonts w:ascii="Arial" w:hAnsi="Arial" w:cs="Arial"/>
                <w:sz w:val="18"/>
              </w:rPr>
            </w:pPr>
            <w:ins w:id="4628" w:author="JY Hwang1" w:date="2020-04-01T15:56:00Z">
              <w:r>
                <w:rPr>
                  <w:rFonts w:ascii="Arial" w:hAnsi="Arial" w:cs="v4.2.0"/>
                  <w:sz w:val="18"/>
                </w:rPr>
                <w:t>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4629" w:author="JY Hwang1" w:date="2020-04-01T15:56:00Z"/>
                <w:rFonts w:ascii="Arial" w:hAnsi="Arial" w:cs="Arial"/>
                <w:sz w:val="18"/>
              </w:rPr>
            </w:pPr>
          </w:p>
        </w:tc>
      </w:tr>
    </w:tbl>
    <w:p w:rsidR="00795281" w:rsidRDefault="00795281" w:rsidP="00795281">
      <w:pPr>
        <w:jc w:val="both"/>
        <w:rPr>
          <w:ins w:id="4630" w:author="JY Hwang1" w:date="2020-04-01T15:56:00Z"/>
          <w:rFonts w:eastAsia="Times New Roman"/>
          <w:lang w:eastAsia="ko-KR"/>
        </w:rPr>
      </w:pPr>
    </w:p>
    <w:p w:rsidR="00795281" w:rsidRDefault="00795281" w:rsidP="00795281">
      <w:pPr>
        <w:keepNext/>
        <w:keepLines/>
        <w:spacing w:before="60"/>
        <w:jc w:val="center"/>
        <w:rPr>
          <w:ins w:id="4631" w:author="JY Hwang1" w:date="2020-04-01T15:56:00Z"/>
          <w:rFonts w:ascii="Arial" w:hAnsi="Arial" w:cs="v4.2.0"/>
          <w:b/>
        </w:rPr>
      </w:pPr>
      <w:ins w:id="4632" w:author="JY Hwang1" w:date="2020-04-01T15:56:00Z">
        <w:r>
          <w:rPr>
            <w:rFonts w:ascii="Arial" w:hAnsi="Arial" w:cs="v4.2.0"/>
            <w:b/>
          </w:rPr>
          <w:t>Table A.7.6.4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2</w:t>
        </w:r>
        <w:r w:rsidRPr="00BF1D37">
          <w:rPr>
            <w:rFonts w:ascii="Arial" w:hAnsi="Arial" w:cs="v4.2.0"/>
            <w:b/>
          </w:rPr>
          <w:t xml:space="preserve">: NR Cell specific test parameters for </w:t>
        </w:r>
        <w:r>
          <w:rPr>
            <w:rFonts w:ascii="Arial" w:hAnsi="Arial" w:cs="v4.2.0"/>
            <w:b/>
          </w:rPr>
          <w:t>CLI-RSSI</w:t>
        </w:r>
        <w:r w:rsidRPr="00BF1D37">
          <w:rPr>
            <w:rFonts w:ascii="Arial" w:hAnsi="Arial" w:cs="v4.2.0"/>
            <w:b/>
          </w:rPr>
          <w:t xml:space="preserve"> event triggered reporting </w:t>
        </w:r>
        <w:r>
          <w:rPr>
            <w:rFonts w:ascii="Arial" w:hAnsi="Arial" w:cs="v4.2.0"/>
            <w:b/>
          </w:rPr>
          <w:t>for PCell in</w:t>
        </w:r>
        <w:r w:rsidRPr="00BF1D37">
          <w:rPr>
            <w:rFonts w:ascii="Arial" w:hAnsi="Arial" w:cs="v4.2.0"/>
            <w:b/>
          </w:rPr>
          <w:t xml:space="preserve"> FR</w:t>
        </w:r>
        <w:r>
          <w:rPr>
            <w:rFonts w:ascii="Arial" w:hAnsi="Arial" w:cs="v4.2.0"/>
            <w:b/>
          </w:rPr>
          <w:t>2</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1701"/>
        <w:gridCol w:w="1134"/>
        <w:gridCol w:w="1134"/>
      </w:tblGrid>
      <w:tr w:rsidR="00137756" w:rsidRPr="00BF1D37" w:rsidTr="00442D5B">
        <w:trPr>
          <w:cantSplit/>
          <w:trHeight w:val="235"/>
          <w:jc w:val="center"/>
          <w:ins w:id="4633" w:author="JY Hwang1" w:date="2020-04-01T15:56: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34" w:author="JY Hwang1" w:date="2020-04-01T15:56:00Z"/>
                <w:rFonts w:ascii="Arial" w:hAnsi="Arial" w:cs="Arial"/>
                <w:b/>
                <w:sz w:val="18"/>
              </w:rPr>
            </w:pPr>
            <w:ins w:id="4635" w:author="JY Hwang1" w:date="2020-04-01T15:56:00Z">
              <w:r w:rsidRPr="00BF1D37">
                <w:rPr>
                  <w:rFonts w:ascii="Arial" w:hAnsi="Arial" w:cs="v4.2.0"/>
                  <w:b/>
                  <w:sz w:val="18"/>
                </w:rPr>
                <w:t>Parameter</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36" w:author="JY Hwang1" w:date="2020-04-01T15:56:00Z"/>
                <w:rFonts w:ascii="Arial" w:hAnsi="Arial" w:cs="v4.2.0"/>
                <w:b/>
                <w:sz w:val="18"/>
              </w:rPr>
            </w:pPr>
            <w:ins w:id="4637" w:author="JY Hwang1" w:date="2020-04-01T15:56: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38" w:author="JY Hwang1" w:date="2020-04-01T15:56:00Z"/>
                <w:rFonts w:ascii="Arial" w:hAnsi="Arial" w:cs="v4.2.0"/>
                <w:b/>
                <w:sz w:val="18"/>
                <w:lang w:eastAsia="zh-CN"/>
              </w:rPr>
            </w:pPr>
            <w:ins w:id="4639" w:author="JY Hwang1" w:date="2020-04-01T15:56:00Z">
              <w:r w:rsidRPr="00BF1D37">
                <w:rPr>
                  <w:rFonts w:ascii="Arial" w:hAnsi="Arial" w:cs="v4.2.0"/>
                  <w:b/>
                  <w:sz w:val="18"/>
                  <w:lang w:eastAsia="zh-CN"/>
                </w:rPr>
                <w:t>Test configuration</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40" w:author="JY Hwang1" w:date="2020-04-01T15:56:00Z"/>
                <w:rFonts w:ascii="Arial" w:hAnsi="Arial" w:cs="Arial"/>
                <w:b/>
                <w:sz w:val="18"/>
              </w:rPr>
            </w:pPr>
            <w:ins w:id="4641" w:author="JY Hwang1" w:date="2020-04-01T15:56:00Z">
              <w:r w:rsidRPr="00BF1D37">
                <w:rPr>
                  <w:rFonts w:ascii="Arial" w:hAnsi="Arial" w:cs="v4.2.0"/>
                  <w:b/>
                  <w:sz w:val="18"/>
                </w:rPr>
                <w:t xml:space="preserve">Cell </w:t>
              </w:r>
              <w:r>
                <w:rPr>
                  <w:rFonts w:ascii="Arial" w:hAnsi="Arial" w:cs="v4.2.0"/>
                  <w:b/>
                  <w:sz w:val="18"/>
                </w:rPr>
                <w:t>1</w:t>
              </w:r>
            </w:ins>
          </w:p>
        </w:tc>
      </w:tr>
      <w:tr w:rsidR="00137756" w:rsidRPr="00BF1D37" w:rsidTr="00442D5B">
        <w:trPr>
          <w:cantSplit/>
          <w:trHeight w:val="234"/>
          <w:jc w:val="center"/>
          <w:ins w:id="4642" w:author="JY Hwang1" w:date="2020-04-01T15:56: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4643" w:author="JY Hwang1" w:date="2020-04-01T15:56:00Z"/>
                <w:rFonts w:ascii="Arial" w:hAnsi="Arial" w:cs="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4644" w:author="JY Hwang1" w:date="2020-04-01T15:56: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4645" w:author="JY Hwang1" w:date="2020-04-01T15:56:00Z"/>
                <w:rFonts w:ascii="Arial" w:hAnsi="Arial" w:cs="v4.2.0"/>
                <w:b/>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46" w:author="JY Hwang1" w:date="2020-04-01T15:56:00Z"/>
                <w:rFonts w:ascii="Arial" w:hAnsi="Arial" w:cs="v4.2.0"/>
                <w:b/>
                <w:sz w:val="18"/>
                <w:lang w:eastAsia="zh-CN"/>
              </w:rPr>
            </w:pPr>
            <w:ins w:id="4647" w:author="JY Hwang1" w:date="2020-04-01T15:56: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48" w:author="JY Hwang1" w:date="2020-04-01T15:56:00Z"/>
                <w:rFonts w:ascii="Arial" w:hAnsi="Arial" w:cs="v4.2.0"/>
                <w:b/>
                <w:sz w:val="18"/>
                <w:lang w:eastAsia="zh-CN"/>
              </w:rPr>
            </w:pPr>
            <w:ins w:id="4649" w:author="JY Hwang1" w:date="2020-04-01T15:56:00Z">
              <w:r w:rsidRPr="00BF1D37">
                <w:rPr>
                  <w:rFonts w:ascii="Arial" w:hAnsi="Arial" w:cs="v4.2.0"/>
                  <w:b/>
                  <w:sz w:val="18"/>
                  <w:lang w:eastAsia="zh-CN"/>
                </w:rPr>
                <w:t>T2</w:t>
              </w:r>
            </w:ins>
          </w:p>
        </w:tc>
      </w:tr>
      <w:tr w:rsidR="00137756" w:rsidRPr="00BF1D37" w:rsidTr="00442D5B">
        <w:trPr>
          <w:cantSplit/>
          <w:trHeight w:val="424"/>
          <w:jc w:val="center"/>
          <w:ins w:id="4650"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651" w:author="JY Hwang1" w:date="2020-04-01T15:56:00Z"/>
                <w:rFonts w:ascii="Arial" w:hAnsi="Arial" w:cs="Arial"/>
                <w:sz w:val="18"/>
                <w:lang w:val="it-IT" w:eastAsia="zh-CN"/>
              </w:rPr>
            </w:pPr>
            <w:ins w:id="4652" w:author="JY Hwang1" w:date="2020-04-01T15:56:00Z">
              <w:r w:rsidRPr="00BF1D37">
                <w:rPr>
                  <w:rFonts w:ascii="Arial" w:hAnsi="Arial" w:cs="Arial"/>
                  <w:sz w:val="18"/>
                  <w:lang w:val="it-IT" w:eastAsia="zh-CN"/>
                </w:rPr>
                <w:lastRenderedPageBreak/>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653"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137756" w:rsidRPr="00CE356F" w:rsidRDefault="00137756" w:rsidP="008A0EFC">
            <w:pPr>
              <w:keepNext/>
              <w:keepLines/>
              <w:spacing w:after="0"/>
              <w:jc w:val="center"/>
              <w:rPr>
                <w:ins w:id="4654" w:author="JY Hwang1" w:date="2020-04-01T15:56:00Z"/>
                <w:rFonts w:ascii="Arial" w:eastAsiaTheme="minorEastAsia" w:hAnsi="Arial" w:cs="v4.2.0"/>
                <w:sz w:val="18"/>
                <w:lang w:eastAsia="ko-KR"/>
              </w:rPr>
            </w:pPr>
            <w:ins w:id="4655" w:author="JY Hwang1" w:date="2020-04-01T15:56:00Z">
              <w:r>
                <w:rPr>
                  <w:rFonts w:ascii="Arial" w:eastAsiaTheme="minorEastAsia" w:hAnsi="Arial" w:cs="v4.2.0" w:hint="eastAsia"/>
                  <w:sz w:val="18"/>
                  <w:lang w:eastAsia="ko-KR"/>
                </w:rPr>
                <w:t>1</w:t>
              </w:r>
            </w:ins>
          </w:p>
        </w:tc>
        <w:tc>
          <w:tcPr>
            <w:tcW w:w="2268"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656" w:author="JY Hwang1" w:date="2020-04-01T15:56:00Z"/>
                <w:rFonts w:ascii="Arial" w:hAnsi="Arial" w:cs="v4.2.0"/>
                <w:sz w:val="18"/>
                <w:lang w:eastAsia="zh-CN"/>
              </w:rPr>
            </w:pPr>
            <w:ins w:id="4657" w:author="JY Hwang1" w:date="2020-04-01T15:56:00Z">
              <w:r w:rsidRPr="00BF1D37">
                <w:rPr>
                  <w:rFonts w:ascii="Arial" w:hAnsi="Arial"/>
                  <w:sz w:val="18"/>
                  <w:lang w:val="en-US" w:eastAsia="ja-JP"/>
                </w:rPr>
                <w:t>TDDConf.</w:t>
              </w:r>
              <w:r>
                <w:rPr>
                  <w:rFonts w:ascii="Arial" w:hAnsi="Arial"/>
                  <w:sz w:val="18"/>
                  <w:lang w:val="en-US" w:eastAsia="ja-JP"/>
                </w:rPr>
                <w:t>3</w:t>
              </w:r>
              <w:r w:rsidRPr="00BF1D37">
                <w:rPr>
                  <w:rFonts w:ascii="Arial" w:hAnsi="Arial"/>
                  <w:sz w:val="18"/>
                  <w:lang w:val="en-US" w:eastAsia="ja-JP"/>
                </w:rPr>
                <w:t>.1</w:t>
              </w:r>
            </w:ins>
          </w:p>
        </w:tc>
      </w:tr>
      <w:tr w:rsidR="00137756" w:rsidRPr="00BF1D37" w:rsidTr="00442D5B">
        <w:trPr>
          <w:cantSplit/>
          <w:trHeight w:val="446"/>
          <w:jc w:val="center"/>
          <w:ins w:id="4658"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659" w:author="JY Hwang1" w:date="2020-04-01T15:56:00Z"/>
                <w:rFonts w:ascii="Arial" w:hAnsi="Arial" w:cs="Arial"/>
                <w:sz w:val="18"/>
                <w:lang w:val="it-IT" w:eastAsia="zh-CN"/>
              </w:rPr>
            </w:pPr>
            <w:ins w:id="4660" w:author="JY Hwang1" w:date="2020-04-01T15:56:00Z">
              <w:r w:rsidRPr="00BF1D37">
                <w:rPr>
                  <w:rFonts w:ascii="Arial" w:hAnsi="Arial" w:cs="Arial"/>
                  <w:sz w:val="18"/>
                </w:rPr>
                <w:t>PDSCH RMC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661" w:author="JY Hwang1" w:date="2020-04-01T15:56:00Z"/>
                <w:rFonts w:ascii="Arial" w:hAnsi="Arial" w:cs="Arial"/>
                <w:sz w:val="18"/>
                <w:lang w:val="it-IT" w:eastAsia="zh-CN"/>
              </w:rPr>
            </w:pPr>
          </w:p>
        </w:tc>
        <w:tc>
          <w:tcPr>
            <w:tcW w:w="1701"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662" w:author="JY Hwang1" w:date="2020-04-01T15:56:00Z"/>
                <w:rFonts w:ascii="Arial" w:hAnsi="Arial" w:cs="v4.2.0"/>
                <w:sz w:val="18"/>
                <w:lang w:eastAsia="zh-CN"/>
              </w:rPr>
            </w:pPr>
            <w:ins w:id="4663" w:author="JY Hwang1" w:date="2020-04-01T15:56:00Z">
              <w:r>
                <w:rPr>
                  <w:rFonts w:ascii="Arial" w:hAnsi="Arial" w:cs="v4.2.0"/>
                  <w:sz w:val="18"/>
                  <w:lang w:eastAsia="zh-CN"/>
                </w:rPr>
                <w:t>1</w:t>
              </w:r>
            </w:ins>
          </w:p>
        </w:tc>
        <w:tc>
          <w:tcPr>
            <w:tcW w:w="2268"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664" w:author="JY Hwang1" w:date="2020-04-01T15:56:00Z"/>
                <w:rFonts w:ascii="Arial" w:hAnsi="Arial" w:cs="v4.2.0"/>
                <w:sz w:val="18"/>
                <w:lang w:eastAsia="zh-CN"/>
              </w:rPr>
            </w:pPr>
            <w:ins w:id="4665" w:author="JY Hwang1" w:date="2020-04-01T15:56:00Z">
              <w:r w:rsidRPr="00BF1D37">
                <w:rPr>
                  <w:rFonts w:ascii="Arial" w:hAnsi="Arial" w:cs="v4.2.0"/>
                  <w:sz w:val="18"/>
                  <w:lang w:eastAsia="zh-CN"/>
                </w:rPr>
                <w:t>SR.</w:t>
              </w:r>
              <w:r>
                <w:rPr>
                  <w:rFonts w:ascii="Arial" w:hAnsi="Arial" w:cs="v4.2.0"/>
                  <w:sz w:val="18"/>
                  <w:lang w:eastAsia="zh-CN"/>
                </w:rPr>
                <w:t>3</w:t>
              </w:r>
              <w:r w:rsidRPr="00BF1D37">
                <w:rPr>
                  <w:rFonts w:ascii="Arial" w:hAnsi="Arial" w:cs="v4.2.0"/>
                  <w:sz w:val="18"/>
                  <w:lang w:eastAsia="zh-CN"/>
                </w:rPr>
                <w:t>.1 TDD</w:t>
              </w:r>
            </w:ins>
          </w:p>
        </w:tc>
      </w:tr>
      <w:tr w:rsidR="00137756" w:rsidRPr="00BF1D37" w:rsidTr="00442D5B">
        <w:trPr>
          <w:cantSplit/>
          <w:trHeight w:val="621"/>
          <w:jc w:val="center"/>
          <w:ins w:id="4666"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3D4B59">
            <w:pPr>
              <w:keepNext/>
              <w:keepLines/>
              <w:spacing w:after="0"/>
              <w:rPr>
                <w:ins w:id="4667" w:author="JY Hwang1" w:date="2020-04-01T15:56:00Z"/>
                <w:rFonts w:ascii="Arial" w:hAnsi="Arial" w:cs="Arial"/>
                <w:sz w:val="18"/>
              </w:rPr>
            </w:pPr>
            <w:ins w:id="4668" w:author="JY Hwang1" w:date="2020-04-01T15:56:00Z">
              <w:r>
                <w:rPr>
                  <w:rFonts w:ascii="Arial" w:eastAsiaTheme="minorEastAsia" w:hAnsi="Arial" w:cs="Arial" w:hint="eastAsia"/>
                  <w:sz w:val="18"/>
                  <w:lang w:eastAsia="ko-KR"/>
                </w:rPr>
                <w:t xml:space="preserve">PUSCH </w:t>
              </w:r>
              <w:r>
                <w:rPr>
                  <w:rFonts w:ascii="Arial" w:eastAsiaTheme="minorEastAsia" w:hAnsi="Arial" w:cs="Arial"/>
                  <w:sz w:val="18"/>
                  <w:lang w:eastAsia="ko-KR"/>
                </w:rPr>
                <w:t>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669"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137756" w:rsidRPr="00190E3B" w:rsidRDefault="00137756" w:rsidP="008A0EFC">
            <w:pPr>
              <w:keepNext/>
              <w:keepLines/>
              <w:spacing w:after="0"/>
              <w:jc w:val="center"/>
              <w:rPr>
                <w:ins w:id="4670" w:author="JY Hwang1" w:date="2020-04-01T15:56:00Z"/>
                <w:rFonts w:ascii="Arial" w:eastAsiaTheme="minorEastAsia" w:hAnsi="Arial" w:cs="v4.2.0"/>
                <w:sz w:val="18"/>
                <w:lang w:eastAsia="ko-KR"/>
              </w:rPr>
            </w:pPr>
            <w:ins w:id="4671" w:author="JY Hwang1" w:date="2020-04-01T15:56:00Z">
              <w:r>
                <w:rPr>
                  <w:rFonts w:ascii="Arial" w:eastAsiaTheme="minorEastAsia" w:hAnsi="Arial" w:cs="v4.2.0" w:hint="eastAsia"/>
                  <w:sz w:val="18"/>
                  <w:lang w:eastAsia="ko-KR"/>
                </w:rPr>
                <w:t>1</w:t>
              </w:r>
            </w:ins>
          </w:p>
        </w:tc>
        <w:tc>
          <w:tcPr>
            <w:tcW w:w="2268"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672" w:author="JY Hwang1" w:date="2020-04-01T15:56:00Z"/>
                <w:rFonts w:ascii="Arial" w:hAnsi="Arial" w:cs="v4.2.0"/>
                <w:sz w:val="18"/>
                <w:lang w:eastAsia="zh-CN"/>
              </w:rPr>
            </w:pPr>
            <w:ins w:id="4673" w:author="JY Hwang1" w:date="2020-04-01T15:56:00Z">
              <w:r w:rsidRPr="00BF1D37">
                <w:rPr>
                  <w:rFonts w:ascii="Arial" w:hAnsi="Arial" w:cs="v4.2.0"/>
                  <w:sz w:val="18"/>
                  <w:lang w:eastAsia="zh-CN"/>
                </w:rPr>
                <w:t>N/A</w:t>
              </w:r>
            </w:ins>
          </w:p>
        </w:tc>
      </w:tr>
      <w:tr w:rsidR="00137756" w:rsidRPr="00BF1D37" w:rsidTr="00442D5B">
        <w:trPr>
          <w:cantSplit/>
          <w:trHeight w:val="621"/>
          <w:jc w:val="center"/>
          <w:ins w:id="4674"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675" w:author="JY Hwang1" w:date="2020-04-01T15:56:00Z"/>
                <w:rFonts w:ascii="Arial" w:hAnsi="Arial" w:cs="Arial"/>
                <w:sz w:val="18"/>
                <w:lang w:val="it-IT" w:eastAsia="zh-CN"/>
              </w:rPr>
            </w:pPr>
            <w:ins w:id="4676" w:author="JY Hwang1" w:date="2020-04-01T15:56:00Z">
              <w:r w:rsidRPr="00BF1D37">
                <w:rPr>
                  <w:rFonts w:ascii="Arial" w:hAnsi="Arial" w:cs="Arial"/>
                  <w:sz w:val="18"/>
                </w:rPr>
                <w:t>RMSI CORESET RMC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677"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678" w:author="JY Hwang1" w:date="2020-04-01T15:56:00Z"/>
                <w:rFonts w:ascii="Arial" w:hAnsi="Arial" w:cs="v4.2.0"/>
                <w:sz w:val="18"/>
                <w:lang w:eastAsia="zh-CN"/>
              </w:rPr>
            </w:pPr>
            <w:ins w:id="4679" w:author="JY Hwang1" w:date="2020-04-01T15:56:00Z">
              <w:r>
                <w:rPr>
                  <w:rFonts w:ascii="Arial" w:hAnsi="Arial" w:cs="v4.2.0"/>
                  <w:sz w:val="18"/>
                  <w:lang w:eastAsia="zh-CN"/>
                </w:rPr>
                <w:t>1</w:t>
              </w:r>
            </w:ins>
          </w:p>
        </w:tc>
        <w:tc>
          <w:tcPr>
            <w:tcW w:w="2268"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680" w:author="JY Hwang1" w:date="2020-04-01T15:56:00Z"/>
                <w:rFonts w:ascii="Arial" w:hAnsi="Arial" w:cs="v4.2.0"/>
                <w:sz w:val="18"/>
                <w:lang w:eastAsia="zh-CN"/>
              </w:rPr>
            </w:pPr>
            <w:ins w:id="4681" w:author="JY Hwang1" w:date="2020-04-01T15:56:00Z">
              <w:r w:rsidRPr="00BF1D37">
                <w:rPr>
                  <w:rFonts w:ascii="Arial" w:hAnsi="Arial" w:cs="v4.2.0"/>
                  <w:sz w:val="18"/>
                  <w:lang w:eastAsia="zh-CN"/>
                </w:rPr>
                <w:t>CR.</w:t>
              </w:r>
              <w:r>
                <w:rPr>
                  <w:rFonts w:ascii="Arial" w:hAnsi="Arial" w:cs="v4.2.0"/>
                  <w:sz w:val="18"/>
                  <w:lang w:eastAsia="zh-CN"/>
                </w:rPr>
                <w:t>3</w:t>
              </w:r>
              <w:r w:rsidRPr="00BF1D37">
                <w:rPr>
                  <w:rFonts w:ascii="Arial" w:hAnsi="Arial" w:cs="v4.2.0"/>
                  <w:sz w:val="18"/>
                  <w:lang w:eastAsia="zh-CN"/>
                </w:rPr>
                <w:t>.1 TDD</w:t>
              </w:r>
            </w:ins>
          </w:p>
        </w:tc>
      </w:tr>
      <w:tr w:rsidR="00137756" w:rsidRPr="00BF1D37" w:rsidTr="00442D5B">
        <w:trPr>
          <w:cantSplit/>
          <w:trHeight w:val="621"/>
          <w:jc w:val="center"/>
          <w:ins w:id="4682"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683" w:author="JY Hwang1" w:date="2020-04-01T15:56:00Z"/>
                <w:rFonts w:ascii="Arial" w:hAnsi="Arial" w:cs="Arial"/>
                <w:sz w:val="18"/>
                <w:lang w:eastAsia="zh-CN"/>
              </w:rPr>
            </w:pPr>
            <w:ins w:id="4684" w:author="JY Hwang1" w:date="2020-04-01T15:56:00Z">
              <w:r w:rsidRPr="00BF1D37">
                <w:rPr>
                  <w:rFonts w:ascii="Arial" w:hAnsi="Arial" w:cs="Arial"/>
                  <w:sz w:val="18"/>
                  <w:lang w:eastAsia="zh-CN"/>
                </w:rPr>
                <w:t>Dedicated CORESET RMC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685"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686" w:author="JY Hwang1" w:date="2020-04-01T15:56:00Z"/>
                <w:rFonts w:ascii="Arial" w:hAnsi="Arial" w:cs="v4.2.0"/>
                <w:sz w:val="18"/>
                <w:lang w:eastAsia="zh-CN"/>
              </w:rPr>
            </w:pPr>
            <w:ins w:id="4687" w:author="JY Hwang1" w:date="2020-04-01T15:56:00Z">
              <w:r>
                <w:rPr>
                  <w:rFonts w:ascii="Arial" w:hAnsi="Arial" w:cs="v4.2.0"/>
                  <w:sz w:val="18"/>
                  <w:lang w:eastAsia="zh-CN"/>
                </w:rPr>
                <w:t>1</w:t>
              </w:r>
            </w:ins>
          </w:p>
        </w:tc>
        <w:tc>
          <w:tcPr>
            <w:tcW w:w="2268"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688" w:author="JY Hwang1" w:date="2020-04-01T15:56:00Z"/>
                <w:rFonts w:ascii="Arial" w:hAnsi="Arial" w:cs="v4.2.0"/>
                <w:sz w:val="18"/>
                <w:lang w:eastAsia="zh-CN"/>
              </w:rPr>
            </w:pPr>
            <w:ins w:id="4689" w:author="JY Hwang1" w:date="2020-04-01T15:56:00Z">
              <w:r w:rsidRPr="00BF1D37">
                <w:rPr>
                  <w:rFonts w:ascii="Arial" w:hAnsi="Arial" w:cs="v4.2.0"/>
                  <w:sz w:val="18"/>
                  <w:lang w:eastAsia="zh-CN"/>
                </w:rPr>
                <w:t>CCR.</w:t>
              </w:r>
              <w:r>
                <w:rPr>
                  <w:rFonts w:ascii="Arial" w:hAnsi="Arial" w:cs="v4.2.0"/>
                  <w:sz w:val="18"/>
                  <w:lang w:eastAsia="zh-CN"/>
                </w:rPr>
                <w:t>3</w:t>
              </w:r>
              <w:r w:rsidRPr="00BF1D37">
                <w:rPr>
                  <w:rFonts w:ascii="Arial" w:hAnsi="Arial" w:cs="v4.2.0"/>
                  <w:sz w:val="18"/>
                  <w:lang w:eastAsia="zh-CN"/>
                </w:rPr>
                <w:t>.1 TDD</w:t>
              </w:r>
            </w:ins>
          </w:p>
        </w:tc>
      </w:tr>
      <w:tr w:rsidR="00137756" w:rsidRPr="00BF1D37" w:rsidTr="00442D5B">
        <w:trPr>
          <w:cantSplit/>
          <w:jc w:val="center"/>
          <w:ins w:id="4690"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691" w:author="JY Hwang1" w:date="2020-04-01T15:56:00Z"/>
                <w:rFonts w:ascii="Arial" w:hAnsi="Arial" w:cs="Arial"/>
                <w:sz w:val="18"/>
              </w:rPr>
            </w:pPr>
            <w:ins w:id="4692" w:author="JY Hwang1" w:date="2020-04-01T15:56:00Z">
              <w:r w:rsidRPr="00BF1D37">
                <w:rPr>
                  <w:rFonts w:ascii="Arial" w:hAnsi="Arial" w:cs="Arial"/>
                  <w:bCs/>
                  <w:sz w:val="18"/>
                </w:rPr>
                <w:t>OCNG Patterns</w:t>
              </w:r>
            </w:ins>
            <w:ins w:id="4693" w:author="JY Hwang1" w:date="2020-04-24T17:02:00Z">
              <w:r w:rsidR="003D4B59">
                <w:rPr>
                  <w:rFonts w:ascii="Arial" w:hAnsi="Arial" w:cs="Arial"/>
                  <w:bCs/>
                  <w:sz w:val="18"/>
                </w:rPr>
                <w:t xml:space="preserve"> </w:t>
              </w:r>
              <w:r w:rsidR="003D4B59" w:rsidRPr="003D4B59">
                <w:rPr>
                  <w:rFonts w:ascii="Arial" w:hAnsi="Arial" w:cs="Arial"/>
                  <w:bCs/>
                  <w:sz w:val="18"/>
                  <w:vertAlign w:val="superscript"/>
                </w:rPr>
                <w:t>Note 1</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694"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95" w:author="JY Hwang1" w:date="2020-04-01T15:56:00Z"/>
                <w:rFonts w:ascii="Arial" w:hAnsi="Arial"/>
                <w:sz w:val="18"/>
              </w:rPr>
            </w:pPr>
            <w:ins w:id="4696" w:author="JY Hwang1" w:date="2020-04-01T15:56:00Z">
              <w:r w:rsidRPr="00BF1D37">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97" w:author="JY Hwang1" w:date="2020-04-01T15:56:00Z"/>
                <w:rFonts w:ascii="Arial" w:hAnsi="Arial" w:cs="v4.2.0"/>
                <w:sz w:val="18"/>
              </w:rPr>
            </w:pPr>
            <w:ins w:id="4698" w:author="JY Hwang1" w:date="2020-04-01T15:56:00Z">
              <w:r w:rsidRPr="00BF1D37">
                <w:rPr>
                  <w:rFonts w:ascii="Arial" w:hAnsi="Arial"/>
                  <w:sz w:val="18"/>
                </w:rPr>
                <w:t>OP.1</w:t>
              </w:r>
            </w:ins>
          </w:p>
        </w:tc>
      </w:tr>
      <w:tr w:rsidR="00137756" w:rsidRPr="00BF1D37" w:rsidTr="00442D5B">
        <w:trPr>
          <w:cantSplit/>
          <w:jc w:val="center"/>
          <w:ins w:id="4699"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tcPr>
          <w:p w:rsidR="00137756" w:rsidRPr="009D3CA4" w:rsidRDefault="00137756" w:rsidP="003D4B59">
            <w:pPr>
              <w:keepNext/>
              <w:keepLines/>
              <w:spacing w:after="0"/>
              <w:rPr>
                <w:ins w:id="4700" w:author="JY Hwang1" w:date="2020-04-01T15:56:00Z"/>
                <w:rFonts w:ascii="Arial" w:eastAsiaTheme="minorEastAsia" w:hAnsi="Arial" w:cs="Arial"/>
                <w:bCs/>
                <w:sz w:val="18"/>
                <w:lang w:eastAsia="ko-KR"/>
              </w:rPr>
            </w:pPr>
            <w:ins w:id="4701" w:author="JY Hwang1" w:date="2020-04-01T15:56:00Z">
              <w:r>
                <w:rPr>
                  <w:rFonts w:ascii="Arial" w:eastAsiaTheme="minorEastAsia" w:hAnsi="Arial" w:cs="Arial" w:hint="eastAsia"/>
                  <w:bCs/>
                  <w:sz w:val="18"/>
                  <w:lang w:eastAsia="ko-KR"/>
                </w:rPr>
                <w:t>TRS</w:t>
              </w:r>
              <w:r>
                <w:rPr>
                  <w:rFonts w:ascii="Arial" w:eastAsiaTheme="minorEastAsia" w:hAnsi="Arial" w:cs="Arial"/>
                  <w:bCs/>
                  <w:sz w:val="18"/>
                  <w:lang w:eastAsia="ko-KR"/>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702"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703" w:author="JY Hwang1" w:date="2020-04-01T15:56:00Z"/>
                <w:rFonts w:ascii="Arial" w:hAnsi="Arial" w:cs="v4.2.0"/>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137756" w:rsidRPr="009D3CA4" w:rsidRDefault="00137756" w:rsidP="008A0EFC">
            <w:pPr>
              <w:keepNext/>
              <w:keepLines/>
              <w:spacing w:after="0"/>
              <w:jc w:val="center"/>
              <w:rPr>
                <w:ins w:id="4704" w:author="JY Hwang1" w:date="2020-04-01T15:56:00Z"/>
                <w:rFonts w:ascii="Arial" w:eastAsiaTheme="minorEastAsia" w:hAnsi="Arial"/>
                <w:sz w:val="18"/>
                <w:lang w:eastAsia="ko-KR"/>
              </w:rPr>
            </w:pPr>
            <w:ins w:id="4705" w:author="JY Hwang1" w:date="2020-04-01T15:56:00Z">
              <w:r>
                <w:rPr>
                  <w:rFonts w:ascii="Arial" w:eastAsiaTheme="minorEastAsia" w:hAnsi="Arial" w:hint="eastAsia"/>
                  <w:sz w:val="18"/>
                  <w:lang w:eastAsia="ko-KR"/>
                </w:rPr>
                <w:t xml:space="preserve">TRS.2.1. </w:t>
              </w:r>
              <w:r>
                <w:rPr>
                  <w:rFonts w:ascii="Arial" w:eastAsiaTheme="minorEastAsia" w:hAnsi="Arial"/>
                  <w:sz w:val="18"/>
                  <w:lang w:eastAsia="ko-KR"/>
                </w:rPr>
                <w:t>TDD</w:t>
              </w:r>
            </w:ins>
          </w:p>
        </w:tc>
      </w:tr>
      <w:tr w:rsidR="00137756" w:rsidRPr="00BF1D37" w:rsidTr="00442D5B">
        <w:trPr>
          <w:cantSplit/>
          <w:trHeight w:val="424"/>
          <w:jc w:val="center"/>
          <w:ins w:id="4706" w:author="JY Hwang1" w:date="2020-04-01T15:56:00Z"/>
        </w:trPr>
        <w:tc>
          <w:tcPr>
            <w:tcW w:w="2547" w:type="dxa"/>
            <w:tcBorders>
              <w:top w:val="single" w:sz="4" w:space="0" w:color="auto"/>
              <w:left w:val="single" w:sz="4" w:space="0" w:color="auto"/>
              <w:right w:val="single" w:sz="4" w:space="0" w:color="auto"/>
            </w:tcBorders>
            <w:vAlign w:val="center"/>
          </w:tcPr>
          <w:p w:rsidR="00137756" w:rsidRPr="00BF1D37" w:rsidRDefault="00137756" w:rsidP="003D4B59">
            <w:pPr>
              <w:keepNext/>
              <w:keepLines/>
              <w:spacing w:after="0"/>
              <w:rPr>
                <w:ins w:id="4707" w:author="JY Hwang1" w:date="2020-04-01T15:56:00Z"/>
                <w:rFonts w:ascii="Arial" w:hAnsi="Arial" w:cs="Arial"/>
                <w:bCs/>
                <w:sz w:val="18"/>
              </w:rPr>
            </w:pPr>
            <w:ins w:id="4708" w:author="JY Hwang1" w:date="2020-04-01T15:56:00Z">
              <w:r>
                <w:rPr>
                  <w:rFonts w:ascii="Arial" w:hAnsi="Arial" w:cs="Arial"/>
                  <w:bCs/>
                  <w:sz w:val="18"/>
                </w:rPr>
                <w:t>PDSCH/PDCCH TCI state</w:t>
              </w:r>
            </w:ins>
          </w:p>
        </w:tc>
        <w:tc>
          <w:tcPr>
            <w:tcW w:w="1559"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709" w:author="JY Hwang1" w:date="2020-04-01T15:56:00Z"/>
                <w:rFonts w:ascii="Arial" w:hAnsi="Arial" w:cs="Arial"/>
                <w:sz w:val="18"/>
              </w:rPr>
            </w:pPr>
          </w:p>
        </w:tc>
        <w:tc>
          <w:tcPr>
            <w:tcW w:w="1701"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710" w:author="JY Hwang1" w:date="2020-04-01T15:56:00Z"/>
                <w:rFonts w:ascii="Arial" w:hAnsi="Arial" w:cs="v4.2.0"/>
                <w:sz w:val="18"/>
                <w:lang w:eastAsia="zh-CN"/>
              </w:rPr>
            </w:pPr>
            <w:ins w:id="4711" w:author="JY Hwang1" w:date="2020-04-01T15:56:00Z">
              <w:r>
                <w:rPr>
                  <w:rFonts w:ascii="Arial" w:hAnsi="Arial" w:cs="v4.2.0"/>
                  <w:sz w:val="18"/>
                  <w:lang w:eastAsia="zh-CN"/>
                </w:rPr>
                <w:t>1</w:t>
              </w:r>
            </w:ins>
          </w:p>
        </w:tc>
        <w:tc>
          <w:tcPr>
            <w:tcW w:w="2268"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712" w:author="JY Hwang1" w:date="2020-04-01T15:56:00Z"/>
                <w:rFonts w:ascii="Arial" w:hAnsi="Arial"/>
                <w:sz w:val="18"/>
              </w:rPr>
            </w:pPr>
            <w:ins w:id="4713" w:author="JY Hwang1" w:date="2020-04-01T15:56:00Z">
              <w:r>
                <w:rPr>
                  <w:rFonts w:ascii="Arial" w:hAnsi="Arial"/>
                  <w:sz w:val="18"/>
                  <w:lang w:eastAsia="zh-CN"/>
                </w:rPr>
                <w:t>TCI.State.2</w:t>
              </w:r>
            </w:ins>
          </w:p>
        </w:tc>
      </w:tr>
      <w:tr w:rsidR="00137756" w:rsidRPr="00BF1D37" w:rsidTr="00442D5B">
        <w:trPr>
          <w:cantSplit/>
          <w:jc w:val="center"/>
          <w:ins w:id="4714"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715" w:author="JY Hwang1" w:date="2020-04-01T15:56:00Z"/>
                <w:rFonts w:ascii="Arial" w:hAnsi="Arial" w:cs="Arial"/>
                <w:bCs/>
                <w:sz w:val="18"/>
                <w:lang w:eastAsia="zh-CN"/>
              </w:rPr>
            </w:pPr>
            <w:ins w:id="4716" w:author="JY Hwang1" w:date="2020-04-01T15:56: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717"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718" w:author="JY Hwang1" w:date="2020-04-01T15:56:00Z"/>
                <w:rFonts w:ascii="Arial" w:hAnsi="Arial" w:cs="v4.2.0"/>
                <w:sz w:val="18"/>
                <w:lang w:eastAsia="zh-CN"/>
              </w:rPr>
            </w:pPr>
            <w:ins w:id="4719" w:author="JY Hwang1" w:date="2020-04-01T15:56:00Z">
              <w:r w:rsidRPr="00BF1D37">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720" w:author="JY Hwang1" w:date="2020-04-01T15:56:00Z"/>
                <w:rFonts w:ascii="Arial" w:hAnsi="Arial"/>
                <w:sz w:val="18"/>
              </w:rPr>
            </w:pPr>
            <w:ins w:id="4721" w:author="JY Hwang1" w:date="2020-04-01T15:56:00Z">
              <w:r w:rsidRPr="00BF1D37">
                <w:rPr>
                  <w:rFonts w:ascii="Arial" w:hAnsi="Arial" w:cs="v4.2.0"/>
                  <w:sz w:val="18"/>
                  <w:lang w:eastAsia="zh-CN"/>
                </w:rPr>
                <w:t>DLBWP.0.1 ULBWP.0.1</w:t>
              </w:r>
            </w:ins>
          </w:p>
        </w:tc>
      </w:tr>
      <w:tr w:rsidR="00137756" w:rsidRPr="00BF1D37" w:rsidTr="00442D5B">
        <w:trPr>
          <w:cantSplit/>
          <w:jc w:val="center"/>
          <w:ins w:id="4722"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723" w:author="JY Hwang1" w:date="2020-04-01T15:56:00Z"/>
                <w:rFonts w:ascii="Arial" w:hAnsi="Arial" w:cs="Arial"/>
                <w:bCs/>
                <w:sz w:val="18"/>
                <w:lang w:eastAsia="zh-CN"/>
              </w:rPr>
            </w:pPr>
            <w:ins w:id="4724" w:author="JY Hwang1" w:date="2020-04-01T15:56:00Z">
              <w:r w:rsidRPr="00BF1D37">
                <w:rPr>
                  <w:rFonts w:ascii="Arial" w:hAnsi="Arial" w:cs="Arial"/>
                  <w:bCs/>
                  <w:sz w:val="18"/>
                  <w:lang w:eastAsia="zh-CN"/>
                </w:rPr>
                <w:t>Active DL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725"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726" w:author="JY Hwang1" w:date="2020-04-01T15:56:00Z"/>
                <w:rFonts w:ascii="Arial" w:hAnsi="Arial" w:cs="v4.2.0"/>
                <w:sz w:val="18"/>
                <w:lang w:eastAsia="zh-CN"/>
              </w:rPr>
            </w:pPr>
            <w:ins w:id="4727" w:author="JY Hwang1" w:date="2020-04-01T15:56:00Z">
              <w:r w:rsidRPr="00BF1D37">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728" w:author="JY Hwang1" w:date="2020-04-01T15:56:00Z"/>
                <w:rFonts w:ascii="Arial" w:hAnsi="Arial"/>
                <w:sz w:val="18"/>
              </w:rPr>
            </w:pPr>
            <w:ins w:id="4729" w:author="JY Hwang1" w:date="2020-04-01T15:56:00Z">
              <w:r w:rsidRPr="00BF1D37">
                <w:rPr>
                  <w:rFonts w:ascii="Arial" w:hAnsi="Arial" w:cs="v4.2.0"/>
                  <w:sz w:val="18"/>
                  <w:lang w:eastAsia="zh-CN"/>
                </w:rPr>
                <w:t>DLBWP.1.1</w:t>
              </w:r>
            </w:ins>
          </w:p>
        </w:tc>
      </w:tr>
      <w:tr w:rsidR="00137756" w:rsidRPr="00BF1D37" w:rsidTr="00442D5B">
        <w:trPr>
          <w:cantSplit/>
          <w:jc w:val="center"/>
          <w:ins w:id="4730"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731" w:author="JY Hwang1" w:date="2020-04-01T15:56:00Z"/>
                <w:rFonts w:ascii="Arial" w:hAnsi="Arial" w:cs="Arial"/>
                <w:bCs/>
                <w:sz w:val="18"/>
                <w:lang w:eastAsia="zh-CN"/>
              </w:rPr>
            </w:pPr>
            <w:ins w:id="4732" w:author="JY Hwang1" w:date="2020-04-01T15:56:00Z">
              <w:r w:rsidRPr="00BF1D37">
                <w:rPr>
                  <w:rFonts w:ascii="Arial" w:hAnsi="Arial" w:cs="Arial"/>
                  <w:bCs/>
                  <w:sz w:val="18"/>
                  <w:lang w:eastAsia="zh-CN"/>
                </w:rPr>
                <w:t>Active UL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733"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734" w:author="JY Hwang1" w:date="2020-04-01T15:56:00Z"/>
                <w:rFonts w:ascii="Arial" w:hAnsi="Arial" w:cs="v4.2.0"/>
                <w:sz w:val="18"/>
                <w:lang w:eastAsia="zh-CN"/>
              </w:rPr>
            </w:pPr>
            <w:ins w:id="4735" w:author="JY Hwang1" w:date="2020-04-01T15:56:00Z">
              <w:r w:rsidRPr="00BF1D37">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736" w:author="JY Hwang1" w:date="2020-04-01T15:56:00Z"/>
                <w:rFonts w:ascii="Arial" w:hAnsi="Arial" w:cs="v4.2.0"/>
                <w:sz w:val="18"/>
                <w:lang w:eastAsia="zh-CN"/>
              </w:rPr>
            </w:pPr>
            <w:ins w:id="4737" w:author="JY Hwang1" w:date="2020-04-01T15:56:00Z">
              <w:r w:rsidRPr="00BF1D37">
                <w:rPr>
                  <w:rFonts w:ascii="Arial" w:hAnsi="Arial" w:cs="v4.2.0"/>
                  <w:sz w:val="18"/>
                  <w:lang w:eastAsia="zh-CN"/>
                </w:rPr>
                <w:t>ULBWP.1.1</w:t>
              </w:r>
            </w:ins>
          </w:p>
        </w:tc>
      </w:tr>
      <w:tr w:rsidR="00137756" w:rsidRPr="00BF1D37" w:rsidTr="00442D5B">
        <w:trPr>
          <w:cantSplit/>
          <w:jc w:val="center"/>
          <w:ins w:id="4738"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3D4B59">
            <w:pPr>
              <w:keepNext/>
              <w:keepLines/>
              <w:spacing w:after="0"/>
              <w:rPr>
                <w:ins w:id="4739" w:author="JY Hwang1" w:date="2020-04-01T15:56:00Z"/>
                <w:rFonts w:ascii="Arial" w:hAnsi="Arial" w:cs="Arial"/>
                <w:sz w:val="18"/>
              </w:rPr>
            </w:pPr>
            <w:ins w:id="4740" w:author="JY Hwang1" w:date="2020-04-01T15:56:00Z">
              <w:r w:rsidRPr="00BF1D37">
                <w:rPr>
                  <w:rFonts w:ascii="Arial" w:hAnsi="Arial" w:cs="v4.2.0"/>
                  <w:sz w:val="18"/>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741"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742" w:author="JY Hwang1" w:date="2020-04-01T15:56:00Z"/>
                <w:rFonts w:ascii="Arial" w:hAnsi="Arial" w:cs="v4.2.0"/>
                <w:sz w:val="18"/>
                <w:lang w:eastAsia="zh-CN"/>
              </w:rPr>
            </w:pPr>
            <w:ins w:id="4743" w:author="JY Hwang1" w:date="2020-04-01T15:56:00Z">
              <w:r>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744" w:author="JY Hwang1" w:date="2020-04-01T15:56:00Z"/>
                <w:rFonts w:ascii="Arial" w:hAnsi="Arial" w:cs="Arial"/>
                <w:sz w:val="18"/>
              </w:rPr>
            </w:pPr>
            <w:ins w:id="4745" w:author="JY Hwang1" w:date="2020-04-01T15:56:00Z">
              <w:r w:rsidRPr="00BF1D37">
                <w:rPr>
                  <w:rFonts w:ascii="Arial" w:hAnsi="Arial" w:cs="v4.2.0"/>
                  <w:sz w:val="18"/>
                </w:rPr>
                <w:t>AWGN</w:t>
              </w:r>
            </w:ins>
          </w:p>
        </w:tc>
      </w:tr>
      <w:tr w:rsidR="003D4B59" w:rsidRPr="00BF1D37" w:rsidTr="007E257E">
        <w:trPr>
          <w:cantSplit/>
          <w:jc w:val="center"/>
          <w:ins w:id="4746" w:author="JY Hwang1" w:date="2020-04-24T17:02:00Z"/>
        </w:trPr>
        <w:tc>
          <w:tcPr>
            <w:tcW w:w="8075" w:type="dxa"/>
            <w:gridSpan w:val="5"/>
            <w:tcBorders>
              <w:top w:val="single" w:sz="4" w:space="0" w:color="auto"/>
              <w:left w:val="single" w:sz="4" w:space="0" w:color="auto"/>
              <w:bottom w:val="single" w:sz="4" w:space="0" w:color="auto"/>
              <w:right w:val="single" w:sz="4" w:space="0" w:color="auto"/>
            </w:tcBorders>
            <w:vAlign w:val="center"/>
          </w:tcPr>
          <w:p w:rsidR="003D4B59" w:rsidRPr="00BF1D37" w:rsidRDefault="003D4B59" w:rsidP="003D4B59">
            <w:pPr>
              <w:keepNext/>
              <w:keepLines/>
              <w:spacing w:after="0"/>
              <w:rPr>
                <w:ins w:id="4747" w:author="JY Hwang1" w:date="2020-04-24T17:02:00Z"/>
                <w:rFonts w:ascii="Arial" w:hAnsi="Arial" w:cs="v4.2.0"/>
                <w:sz w:val="18"/>
              </w:rPr>
            </w:pPr>
            <w:ins w:id="4748" w:author="JY Hwang1" w:date="2020-04-24T17:05:00Z">
              <w:r>
                <w:rPr>
                  <w:rFonts w:ascii="Arial" w:hAnsi="Arial"/>
                  <w:sz w:val="18"/>
                </w:rPr>
                <w:t>Note 1:</w:t>
              </w:r>
              <w:r>
                <w:rPr>
                  <w:rFonts w:ascii="Arial" w:hAnsi="Arial"/>
                  <w:sz w:val="18"/>
                </w:rPr>
                <w:tab/>
                <w:t>OCNG is not transmitted in the CLI-RSSI measurement resources.</w:t>
              </w:r>
            </w:ins>
          </w:p>
        </w:tc>
      </w:tr>
    </w:tbl>
    <w:p w:rsidR="00795281" w:rsidRDefault="00795281" w:rsidP="00795281">
      <w:pPr>
        <w:keepNext/>
        <w:keepLines/>
        <w:spacing w:before="60"/>
        <w:jc w:val="center"/>
        <w:rPr>
          <w:ins w:id="4749" w:author="JY Hwang1" w:date="2020-04-01T15:56:00Z"/>
          <w:rFonts w:ascii="Arial" w:hAnsi="Arial" w:cs="v4.2.0"/>
          <w:b/>
        </w:rPr>
      </w:pPr>
    </w:p>
    <w:p w:rsidR="00795281" w:rsidRPr="00BF1D37" w:rsidRDefault="00795281" w:rsidP="00795281">
      <w:pPr>
        <w:keepNext/>
        <w:keepLines/>
        <w:spacing w:before="60"/>
        <w:jc w:val="center"/>
        <w:rPr>
          <w:ins w:id="4750" w:author="JY Hwang1" w:date="2020-04-01T15:56:00Z"/>
          <w:rFonts w:ascii="Arial" w:hAnsi="Arial"/>
          <w:b/>
        </w:rPr>
      </w:pPr>
      <w:ins w:id="4751" w:author="JY Hwang1" w:date="2020-04-01T15:56:00Z">
        <w:r>
          <w:rPr>
            <w:rFonts w:ascii="Arial" w:hAnsi="Arial" w:cs="v4.2.0"/>
            <w:b/>
          </w:rPr>
          <w:t>Table A.7.6.4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3</w:t>
        </w:r>
        <w:r w:rsidRPr="00BF1D37">
          <w:rPr>
            <w:rFonts w:ascii="Arial" w:hAnsi="Arial" w:cs="v4.2.0"/>
            <w:b/>
          </w:rPr>
          <w:t xml:space="preserve">: NR </w:t>
        </w:r>
        <w:r>
          <w:rPr>
            <w:rFonts w:ascii="Arial" w:hAnsi="Arial" w:cs="v4.2.0"/>
            <w:b/>
          </w:rPr>
          <w:t xml:space="preserve">OTA </w:t>
        </w:r>
        <w:r w:rsidRPr="00BF1D37">
          <w:rPr>
            <w:rFonts w:ascii="Arial" w:hAnsi="Arial" w:cs="v4.2.0"/>
            <w:b/>
          </w:rPr>
          <w:t xml:space="preserve">Cell specific test parameters for </w:t>
        </w:r>
        <w:r>
          <w:rPr>
            <w:rFonts w:ascii="Arial" w:hAnsi="Arial" w:cs="v4.2.0"/>
            <w:b/>
          </w:rPr>
          <w:t>CLI-RSSI</w:t>
        </w:r>
        <w:r w:rsidRPr="00BF1D37">
          <w:rPr>
            <w:rFonts w:ascii="Arial" w:hAnsi="Arial" w:cs="v4.2.0"/>
            <w:b/>
          </w:rPr>
          <w:t xml:space="preserve"> event triggered reporting</w:t>
        </w:r>
        <w:r>
          <w:rPr>
            <w:rFonts w:ascii="Arial" w:hAnsi="Arial" w:cs="v4.2.0"/>
            <w:b/>
          </w:rPr>
          <w:t xml:space="preserve"> for PCell in </w:t>
        </w:r>
        <w:r w:rsidRPr="00BF1D37">
          <w:rPr>
            <w:rFonts w:ascii="Arial" w:hAnsi="Arial" w:cs="v4.2.0"/>
            <w:b/>
          </w:rPr>
          <w:t>FR</w:t>
        </w:r>
        <w:r>
          <w:rPr>
            <w:rFonts w:ascii="Arial" w:hAnsi="Arial" w:cs="v4.2.0"/>
            <w:b/>
          </w:rPr>
          <w:t>2</w:t>
        </w:r>
      </w:ins>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1697"/>
        <w:gridCol w:w="1699"/>
        <w:gridCol w:w="1169"/>
        <w:gridCol w:w="1134"/>
      </w:tblGrid>
      <w:tr w:rsidR="00137756" w:rsidRPr="00BF1D37" w:rsidTr="003D4B59">
        <w:trPr>
          <w:cantSplit/>
          <w:trHeight w:val="235"/>
          <w:jc w:val="center"/>
          <w:ins w:id="4752" w:author="JY Hwang1" w:date="2020-04-01T15:56:00Z"/>
        </w:trPr>
        <w:tc>
          <w:tcPr>
            <w:tcW w:w="2528"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753" w:author="JY Hwang1" w:date="2020-04-01T15:56:00Z"/>
                <w:rFonts w:ascii="Arial" w:hAnsi="Arial" w:cs="Arial"/>
                <w:b/>
                <w:sz w:val="18"/>
              </w:rPr>
            </w:pPr>
            <w:ins w:id="4754" w:author="JY Hwang1" w:date="2020-04-01T15:56:00Z">
              <w:r w:rsidRPr="00BF1D37">
                <w:rPr>
                  <w:rFonts w:ascii="Arial" w:hAnsi="Arial" w:cs="v4.2.0"/>
                  <w:b/>
                  <w:sz w:val="18"/>
                </w:rPr>
                <w:t>Parameter</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755" w:author="JY Hwang1" w:date="2020-04-01T15:56:00Z"/>
                <w:rFonts w:ascii="Arial" w:hAnsi="Arial" w:cs="v4.2.0"/>
                <w:b/>
                <w:sz w:val="18"/>
              </w:rPr>
            </w:pPr>
            <w:ins w:id="4756" w:author="JY Hwang1" w:date="2020-04-01T15:56:00Z">
              <w:r w:rsidRPr="00BF1D37">
                <w:rPr>
                  <w:rFonts w:ascii="Arial" w:hAnsi="Arial" w:cs="v4.2.0"/>
                  <w:b/>
                  <w:sz w:val="18"/>
                </w:rPr>
                <w:t>Unit</w:t>
              </w:r>
            </w:ins>
          </w:p>
        </w:tc>
        <w:tc>
          <w:tcPr>
            <w:tcW w:w="1699"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757" w:author="JY Hwang1" w:date="2020-04-01T15:56:00Z"/>
                <w:rFonts w:ascii="Arial" w:hAnsi="Arial" w:cs="v4.2.0"/>
                <w:b/>
                <w:sz w:val="18"/>
                <w:lang w:eastAsia="zh-CN"/>
              </w:rPr>
            </w:pPr>
            <w:ins w:id="4758" w:author="JY Hwang1" w:date="2020-04-01T15:56:00Z">
              <w:r w:rsidRPr="00BF1D37">
                <w:rPr>
                  <w:rFonts w:ascii="Arial" w:hAnsi="Arial" w:cs="v4.2.0"/>
                  <w:b/>
                  <w:sz w:val="18"/>
                  <w:lang w:eastAsia="zh-CN"/>
                </w:rPr>
                <w:t>Test configuration</w:t>
              </w:r>
            </w:ins>
          </w:p>
        </w:tc>
        <w:tc>
          <w:tcPr>
            <w:tcW w:w="2303"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759" w:author="JY Hwang1" w:date="2020-04-01T15:56:00Z"/>
                <w:rFonts w:ascii="Arial" w:hAnsi="Arial" w:cs="Arial"/>
                <w:b/>
                <w:sz w:val="18"/>
              </w:rPr>
            </w:pPr>
            <w:ins w:id="4760" w:author="JY Hwang1" w:date="2020-04-01T15:56:00Z">
              <w:r w:rsidRPr="00BF1D37">
                <w:rPr>
                  <w:rFonts w:ascii="Arial" w:hAnsi="Arial" w:cs="v4.2.0"/>
                  <w:b/>
                  <w:sz w:val="18"/>
                </w:rPr>
                <w:t xml:space="preserve">Cell </w:t>
              </w:r>
              <w:r>
                <w:rPr>
                  <w:rFonts w:ascii="Arial" w:hAnsi="Arial" w:cs="v4.2.0"/>
                  <w:b/>
                  <w:sz w:val="18"/>
                </w:rPr>
                <w:t>1</w:t>
              </w:r>
            </w:ins>
          </w:p>
        </w:tc>
      </w:tr>
      <w:tr w:rsidR="00137756" w:rsidRPr="00BF1D37" w:rsidTr="003D4B59">
        <w:trPr>
          <w:cantSplit/>
          <w:trHeight w:val="234"/>
          <w:jc w:val="center"/>
          <w:ins w:id="4761" w:author="JY Hwang1" w:date="2020-04-01T15:56:00Z"/>
        </w:trPr>
        <w:tc>
          <w:tcPr>
            <w:tcW w:w="2528"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4762" w:author="JY Hwang1" w:date="2020-04-01T15:56:00Z"/>
                <w:rFonts w:ascii="Arial" w:hAnsi="Arial" w:cs="Arial"/>
                <w:b/>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4763" w:author="JY Hwang1" w:date="2020-04-01T15:56:00Z"/>
                <w:rFonts w:ascii="Arial" w:hAnsi="Arial" w:cs="v4.2.0"/>
                <w:b/>
                <w:sz w:val="18"/>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4764" w:author="JY Hwang1" w:date="2020-04-01T15:56:00Z"/>
                <w:rFonts w:ascii="Arial" w:hAnsi="Arial" w:cs="v4.2.0"/>
                <w:b/>
                <w:sz w:val="18"/>
                <w:lang w:eastAsia="zh-CN"/>
              </w:rPr>
            </w:pPr>
          </w:p>
        </w:tc>
        <w:tc>
          <w:tcPr>
            <w:tcW w:w="116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765" w:author="JY Hwang1" w:date="2020-04-01T15:56:00Z"/>
                <w:rFonts w:ascii="Arial" w:hAnsi="Arial" w:cs="v4.2.0"/>
                <w:b/>
                <w:sz w:val="18"/>
                <w:lang w:eastAsia="zh-CN"/>
              </w:rPr>
            </w:pPr>
            <w:ins w:id="4766" w:author="JY Hwang1" w:date="2020-04-01T15:56: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767" w:author="JY Hwang1" w:date="2020-04-01T15:56:00Z"/>
                <w:rFonts w:ascii="Arial" w:hAnsi="Arial" w:cs="v4.2.0"/>
                <w:b/>
                <w:sz w:val="18"/>
                <w:lang w:eastAsia="zh-CN"/>
              </w:rPr>
            </w:pPr>
            <w:ins w:id="4768" w:author="JY Hwang1" w:date="2020-04-01T15:56:00Z">
              <w:r w:rsidRPr="00BF1D37">
                <w:rPr>
                  <w:rFonts w:ascii="Arial" w:hAnsi="Arial" w:cs="v4.2.0"/>
                  <w:b/>
                  <w:sz w:val="18"/>
                  <w:lang w:eastAsia="zh-CN"/>
                </w:rPr>
                <w:t>T2</w:t>
              </w:r>
            </w:ins>
          </w:p>
        </w:tc>
      </w:tr>
      <w:tr w:rsidR="00137756" w:rsidRPr="00BF1D37" w:rsidTr="003D4B59">
        <w:trPr>
          <w:cantSplit/>
          <w:jc w:val="center"/>
          <w:ins w:id="4769" w:author="JY Hwang1" w:date="2020-04-01T15:56:00Z"/>
        </w:trPr>
        <w:tc>
          <w:tcPr>
            <w:tcW w:w="2528"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770" w:author="JY Hwang1" w:date="2020-04-01T15:56:00Z"/>
                <w:rFonts w:ascii="Arial" w:hAnsi="Arial" w:cs="Arial"/>
                <w:bCs/>
                <w:sz w:val="18"/>
                <w:lang w:eastAsia="zh-CN"/>
              </w:rPr>
            </w:pPr>
            <w:ins w:id="4771" w:author="JY Hwang1" w:date="2020-04-01T15:56:00Z">
              <w:r>
                <w:rPr>
                  <w:rFonts w:ascii="Arial" w:hAnsi="Arial" w:cs="Arial"/>
                  <w:bCs/>
                  <w:sz w:val="18"/>
                  <w:lang w:eastAsia="zh-CN"/>
                </w:rPr>
                <w:t>AoA setup</w:t>
              </w:r>
            </w:ins>
          </w:p>
        </w:tc>
        <w:tc>
          <w:tcPr>
            <w:tcW w:w="1697"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772" w:author="JY Hwang1" w:date="2020-04-01T15:56: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rsidR="00137756" w:rsidRPr="00BB5CFB" w:rsidRDefault="00137756" w:rsidP="008A0EFC">
            <w:pPr>
              <w:keepNext/>
              <w:keepLines/>
              <w:spacing w:after="0"/>
              <w:jc w:val="center"/>
              <w:rPr>
                <w:ins w:id="4773" w:author="JY Hwang1" w:date="2020-04-01T15:56:00Z"/>
                <w:rFonts w:ascii="Arial" w:eastAsiaTheme="minorEastAsia" w:hAnsi="Arial" w:cs="v4.2.0"/>
                <w:sz w:val="18"/>
                <w:lang w:eastAsia="ko-KR"/>
              </w:rPr>
            </w:pPr>
            <w:ins w:id="4774" w:author="JY Hwang1" w:date="2020-04-01T15:56:00Z">
              <w:r>
                <w:rPr>
                  <w:rFonts w:ascii="Arial" w:eastAsiaTheme="minorEastAsia" w:hAnsi="Arial" w:cs="v4.2.0" w:hint="eastAsia"/>
                  <w:sz w:val="18"/>
                  <w:lang w:eastAsia="ko-KR"/>
                </w:rPr>
                <w:t>1</w:t>
              </w:r>
            </w:ins>
          </w:p>
        </w:tc>
        <w:tc>
          <w:tcPr>
            <w:tcW w:w="2303" w:type="dxa"/>
            <w:gridSpan w:val="2"/>
            <w:tcBorders>
              <w:top w:val="single" w:sz="4" w:space="0" w:color="auto"/>
              <w:left w:val="single" w:sz="4" w:space="0" w:color="auto"/>
              <w:bottom w:val="single" w:sz="4" w:space="0" w:color="auto"/>
              <w:right w:val="single" w:sz="4" w:space="0" w:color="auto"/>
            </w:tcBorders>
            <w:vAlign w:val="center"/>
          </w:tcPr>
          <w:p w:rsidR="00137756" w:rsidRPr="00AF16CC" w:rsidRDefault="00137756" w:rsidP="008A0EFC">
            <w:pPr>
              <w:keepNext/>
              <w:keepLines/>
              <w:spacing w:after="0"/>
              <w:jc w:val="center"/>
              <w:rPr>
                <w:ins w:id="4775" w:author="JY Hwang1" w:date="2020-04-01T15:56:00Z"/>
                <w:rFonts w:ascii="Arial" w:eastAsiaTheme="minorEastAsia" w:hAnsi="Arial" w:cs="v4.2.0"/>
                <w:sz w:val="18"/>
                <w:lang w:eastAsia="ko-KR"/>
              </w:rPr>
            </w:pPr>
            <w:ins w:id="4776" w:author="JY Hwang1" w:date="2020-04-01T15:56:00Z">
              <w:del w:id="4777" w:author="JY Hwang2" w:date="2020-05-13T09:25:00Z">
                <w:r w:rsidDel="00381788">
                  <w:rPr>
                    <w:rFonts w:ascii="Arial" w:eastAsiaTheme="minorEastAsia" w:hAnsi="Arial" w:cs="v4.2.0" w:hint="eastAsia"/>
                    <w:sz w:val="18"/>
                    <w:lang w:eastAsia="ko-KR"/>
                  </w:rPr>
                  <w:delText>TBD</w:delText>
                </w:r>
              </w:del>
            </w:ins>
            <w:ins w:id="4778" w:author="JY Hwang2" w:date="2020-05-13T09:25:00Z">
              <w:r w:rsidR="00381788">
                <w:rPr>
                  <w:rFonts w:ascii="Arial" w:eastAsiaTheme="minorEastAsia" w:hAnsi="Arial" w:cs="v4.2.0"/>
                  <w:sz w:val="18"/>
                  <w:lang w:eastAsia="ko-KR"/>
                </w:rPr>
                <w:t>Setup 1 defined in A.3.15.1</w:t>
              </w:r>
            </w:ins>
          </w:p>
        </w:tc>
      </w:tr>
      <w:tr w:rsidR="003D4B59" w:rsidRPr="00BF1D37" w:rsidTr="003D4B59">
        <w:trPr>
          <w:cantSplit/>
          <w:trHeight w:val="436"/>
          <w:jc w:val="center"/>
          <w:ins w:id="4779" w:author="JY Hwang1" w:date="2020-04-01T15:56:00Z"/>
        </w:trPr>
        <w:tc>
          <w:tcPr>
            <w:tcW w:w="2528" w:type="dxa"/>
            <w:tcBorders>
              <w:top w:val="single" w:sz="4" w:space="0" w:color="auto"/>
              <w:left w:val="single" w:sz="4" w:space="0" w:color="auto"/>
              <w:bottom w:val="single" w:sz="4" w:space="0" w:color="auto"/>
              <w:right w:val="single" w:sz="4" w:space="0" w:color="auto"/>
            </w:tcBorders>
            <w:vAlign w:val="center"/>
            <w:hideMark/>
          </w:tcPr>
          <w:p w:rsidR="003D4B59" w:rsidRPr="00BF1D37" w:rsidRDefault="003D4B59" w:rsidP="003D4B59">
            <w:pPr>
              <w:keepNext/>
              <w:keepLines/>
              <w:spacing w:after="0"/>
              <w:rPr>
                <w:ins w:id="4780" w:author="JY Hwang1" w:date="2020-04-01T15:56:00Z"/>
                <w:rFonts w:ascii="Arial" w:eastAsia="Times New Roman" w:hAnsi="Arial" w:cs="v4.2.0"/>
                <w:sz w:val="18"/>
              </w:rPr>
            </w:pPr>
            <w:ins w:id="4781" w:author="JY Hwang1" w:date="2020-04-24T17:04:00Z">
              <w:r w:rsidRPr="00BF1D37">
                <w:rPr>
                  <w:rFonts w:ascii="Arial" w:eastAsia="Times New Roman" w:hAnsi="Arial" w:cs="v4.2.0"/>
                  <w:noProof/>
                  <w:position w:val="-12"/>
                  <w:sz w:val="18"/>
                  <w:lang w:val="en-US" w:eastAsia="ko-KR"/>
                </w:rPr>
                <w:drawing>
                  <wp:inline distT="0" distB="0" distL="0" distR="0" wp14:anchorId="7B0FEC45" wp14:editId="2CE80748">
                    <wp:extent cx="259080" cy="238125"/>
                    <wp:effectExtent l="0" t="0" r="7620" b="9525"/>
                    <wp:docPr id="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w:t>
              </w:r>
              <w:r>
                <w:rPr>
                  <w:rFonts w:ascii="Arial" w:hAnsi="Arial" w:cs="Arial"/>
                  <w:sz w:val="18"/>
                </w:rPr>
                <w:t>on CLI-RSSI measurement resource</w:t>
              </w:r>
              <w:r w:rsidRPr="00BF1D37">
                <w:rPr>
                  <w:rFonts w:ascii="Arial" w:hAnsi="Arial" w:cs="Arial"/>
                  <w:sz w:val="18"/>
                  <w:vertAlign w:val="superscript"/>
                </w:rPr>
                <w:t xml:space="preserve"> Note 2</w:t>
              </w:r>
            </w:ins>
          </w:p>
        </w:tc>
        <w:tc>
          <w:tcPr>
            <w:tcW w:w="1697" w:type="dxa"/>
            <w:tcBorders>
              <w:top w:val="single" w:sz="4" w:space="0" w:color="auto"/>
              <w:left w:val="single" w:sz="4" w:space="0" w:color="auto"/>
              <w:bottom w:val="single" w:sz="4" w:space="0" w:color="auto"/>
              <w:right w:val="single" w:sz="4" w:space="0" w:color="auto"/>
            </w:tcBorders>
            <w:vAlign w:val="center"/>
            <w:hideMark/>
          </w:tcPr>
          <w:p w:rsidR="003D4B59" w:rsidRPr="00BF1D37" w:rsidRDefault="003D4B59" w:rsidP="003D4B59">
            <w:pPr>
              <w:keepNext/>
              <w:keepLines/>
              <w:spacing w:after="0"/>
              <w:jc w:val="center"/>
              <w:rPr>
                <w:ins w:id="4782" w:author="JY Hwang1" w:date="2020-04-01T15:56:00Z"/>
                <w:rFonts w:ascii="Arial" w:hAnsi="Arial" w:cs="v4.2.0"/>
                <w:sz w:val="18"/>
                <w:lang w:eastAsia="zh-CN"/>
              </w:rPr>
            </w:pPr>
            <w:ins w:id="4783" w:author="JY Hwang1" w:date="2020-04-24T17:04:00Z">
              <w:r w:rsidRPr="00BF1D37">
                <w:rPr>
                  <w:rFonts w:ascii="Arial" w:hAnsi="Arial" w:cs="v4.2.0"/>
                  <w:sz w:val="18"/>
                  <w:lang w:eastAsia="zh-CN"/>
                </w:rPr>
                <w:t>dBm/</w:t>
              </w:r>
              <w:r w:rsidRPr="00BF1D37">
                <w:rPr>
                  <w:rFonts w:ascii="Arial" w:hAnsi="Arial" w:cs="v4.2.0"/>
                  <w:sz w:val="18"/>
                </w:rPr>
                <w:t>15 kHz</w:t>
              </w:r>
            </w:ins>
          </w:p>
        </w:tc>
        <w:tc>
          <w:tcPr>
            <w:tcW w:w="1699" w:type="dxa"/>
            <w:tcBorders>
              <w:top w:val="single" w:sz="4" w:space="0" w:color="auto"/>
              <w:left w:val="single" w:sz="4" w:space="0" w:color="auto"/>
              <w:right w:val="single" w:sz="4" w:space="0" w:color="auto"/>
            </w:tcBorders>
            <w:vAlign w:val="center"/>
          </w:tcPr>
          <w:p w:rsidR="003D4B59" w:rsidRPr="00BF1D37" w:rsidRDefault="003D4B59" w:rsidP="003D4B59">
            <w:pPr>
              <w:keepNext/>
              <w:keepLines/>
              <w:spacing w:after="0"/>
              <w:jc w:val="center"/>
              <w:rPr>
                <w:ins w:id="4784" w:author="JY Hwang1" w:date="2020-04-01T15:56:00Z"/>
                <w:rFonts w:ascii="Arial" w:hAnsi="Arial" w:cs="v4.2.0"/>
                <w:sz w:val="18"/>
                <w:lang w:eastAsia="zh-CN"/>
              </w:rPr>
            </w:pPr>
            <w:ins w:id="4785" w:author="JY Hwang1" w:date="2020-04-24T17:04:00Z">
              <w:r>
                <w:rPr>
                  <w:rFonts w:ascii="Arial" w:hAnsi="Arial" w:cs="v4.2.0"/>
                  <w:sz w:val="18"/>
                  <w:lang w:eastAsia="zh-CN"/>
                </w:rPr>
                <w:t>1</w:t>
              </w:r>
            </w:ins>
          </w:p>
        </w:tc>
        <w:tc>
          <w:tcPr>
            <w:tcW w:w="1169" w:type="dxa"/>
            <w:tcBorders>
              <w:top w:val="single" w:sz="4" w:space="0" w:color="auto"/>
              <w:left w:val="single" w:sz="4" w:space="0" w:color="auto"/>
              <w:right w:val="single" w:sz="4" w:space="0" w:color="auto"/>
            </w:tcBorders>
            <w:vAlign w:val="center"/>
          </w:tcPr>
          <w:p w:rsidR="003D4B59" w:rsidRPr="003A4211" w:rsidRDefault="003D4B59" w:rsidP="003D4B59">
            <w:pPr>
              <w:keepNext/>
              <w:keepLines/>
              <w:spacing w:after="0"/>
              <w:jc w:val="center"/>
              <w:rPr>
                <w:ins w:id="4786" w:author="JY Hwang1" w:date="2020-04-01T15:56:00Z"/>
                <w:rFonts w:ascii="Arial" w:eastAsiaTheme="minorEastAsia" w:hAnsi="Arial" w:cs="v4.2.0"/>
                <w:sz w:val="18"/>
                <w:lang w:eastAsia="ko-KR"/>
              </w:rPr>
            </w:pPr>
            <w:ins w:id="4787" w:author="JY Hwang1" w:date="2020-04-24T17:04:00Z">
              <w:r w:rsidRPr="00BF1D37">
                <w:rPr>
                  <w:rFonts w:ascii="Arial" w:hAnsi="Arial" w:cs="v4.2.0"/>
                  <w:sz w:val="18"/>
                  <w:lang w:eastAsia="zh-CN"/>
                </w:rPr>
                <w:t>-</w:t>
              </w:r>
              <w:r>
                <w:rPr>
                  <w:rFonts w:ascii="Arial" w:hAnsi="Arial" w:cs="v4.2.0"/>
                  <w:sz w:val="18"/>
                  <w:lang w:eastAsia="zh-CN"/>
                </w:rPr>
                <w:t>119</w:t>
              </w:r>
            </w:ins>
          </w:p>
        </w:tc>
        <w:tc>
          <w:tcPr>
            <w:tcW w:w="1134" w:type="dxa"/>
            <w:tcBorders>
              <w:top w:val="single" w:sz="4" w:space="0" w:color="auto"/>
              <w:left w:val="single" w:sz="4" w:space="0" w:color="auto"/>
              <w:right w:val="single" w:sz="4" w:space="0" w:color="auto"/>
            </w:tcBorders>
            <w:vAlign w:val="center"/>
          </w:tcPr>
          <w:p w:rsidR="003D4B59" w:rsidRPr="003A4211" w:rsidRDefault="003D4B59" w:rsidP="003D4B59">
            <w:pPr>
              <w:keepNext/>
              <w:keepLines/>
              <w:spacing w:after="0"/>
              <w:jc w:val="center"/>
              <w:rPr>
                <w:ins w:id="4788" w:author="JY Hwang1" w:date="2020-04-01T15:56:00Z"/>
                <w:rFonts w:ascii="Arial" w:eastAsiaTheme="minorEastAsia" w:hAnsi="Arial" w:cs="v4.2.0"/>
                <w:sz w:val="18"/>
                <w:lang w:eastAsia="ko-KR"/>
              </w:rPr>
            </w:pPr>
            <w:ins w:id="4789" w:author="JY Hwang1" w:date="2020-04-24T17:04:00Z">
              <w:r>
                <w:rPr>
                  <w:rFonts w:ascii="Arial" w:eastAsiaTheme="minorEastAsia" w:hAnsi="Arial" w:cs="v4.2.0" w:hint="eastAsia"/>
                  <w:sz w:val="18"/>
                  <w:lang w:eastAsia="ko-KR"/>
                </w:rPr>
                <w:t>-</w:t>
              </w:r>
              <w:r>
                <w:rPr>
                  <w:rFonts w:ascii="Arial" w:eastAsiaTheme="minorEastAsia" w:hAnsi="Arial" w:cs="v4.2.0"/>
                  <w:sz w:val="18"/>
                  <w:lang w:eastAsia="ko-KR"/>
                </w:rPr>
                <w:t>108</w:t>
              </w:r>
            </w:ins>
          </w:p>
        </w:tc>
      </w:tr>
      <w:tr w:rsidR="003D4B59" w:rsidRPr="00BF1D37" w:rsidTr="003D4B59">
        <w:trPr>
          <w:cantSplit/>
          <w:trHeight w:val="242"/>
          <w:jc w:val="center"/>
          <w:ins w:id="4790" w:author="JY Hwang1" w:date="2020-04-01T15:56:00Z"/>
        </w:trPr>
        <w:tc>
          <w:tcPr>
            <w:tcW w:w="2528" w:type="dxa"/>
            <w:tcBorders>
              <w:top w:val="single" w:sz="4" w:space="0" w:color="auto"/>
              <w:left w:val="single" w:sz="4" w:space="0" w:color="auto"/>
              <w:bottom w:val="single" w:sz="4" w:space="0" w:color="auto"/>
              <w:right w:val="single" w:sz="4" w:space="0" w:color="auto"/>
            </w:tcBorders>
            <w:vAlign w:val="center"/>
            <w:hideMark/>
          </w:tcPr>
          <w:p w:rsidR="003D4B59" w:rsidRPr="00BF1D37" w:rsidRDefault="003D4B59" w:rsidP="003D4B59">
            <w:pPr>
              <w:keepNext/>
              <w:keepLines/>
              <w:spacing w:after="0"/>
              <w:rPr>
                <w:ins w:id="4791" w:author="JY Hwang1" w:date="2020-04-01T15:56:00Z"/>
                <w:rFonts w:ascii="Arial" w:hAnsi="Arial" w:cs="Arial"/>
                <w:sz w:val="18"/>
              </w:rPr>
            </w:pPr>
            <w:ins w:id="4792" w:author="JY Hwang1" w:date="2020-04-24T17:04:00Z">
              <w:r w:rsidRPr="00BF1D37">
                <w:rPr>
                  <w:rFonts w:ascii="Arial" w:eastAsia="Times New Roman" w:hAnsi="Arial" w:cs="v4.2.0"/>
                  <w:noProof/>
                  <w:position w:val="-12"/>
                  <w:sz w:val="18"/>
                  <w:lang w:val="en-US" w:eastAsia="ko-KR"/>
                </w:rPr>
                <w:drawing>
                  <wp:inline distT="0" distB="0" distL="0" distR="0" wp14:anchorId="534ADCDE" wp14:editId="7A0810A1">
                    <wp:extent cx="259080" cy="238125"/>
                    <wp:effectExtent l="0" t="0" r="7620" b="9525"/>
                    <wp:docPr id="1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w:t>
              </w:r>
              <w:r>
                <w:rPr>
                  <w:rFonts w:ascii="Arial" w:hAnsi="Arial" w:cs="Arial"/>
                  <w:sz w:val="18"/>
                </w:rPr>
                <w:t>on CLI-RSSI measurement resource</w:t>
              </w:r>
              <w:r w:rsidRPr="00BF1D37">
                <w:rPr>
                  <w:rFonts w:ascii="Arial" w:hAnsi="Arial" w:cs="Arial"/>
                  <w:sz w:val="18"/>
                  <w:vertAlign w:val="superscript"/>
                </w:rPr>
                <w:t xml:space="preserve"> Note 2</w:t>
              </w:r>
            </w:ins>
          </w:p>
        </w:tc>
        <w:tc>
          <w:tcPr>
            <w:tcW w:w="1697" w:type="dxa"/>
            <w:tcBorders>
              <w:top w:val="single" w:sz="4" w:space="0" w:color="auto"/>
              <w:left w:val="single" w:sz="4" w:space="0" w:color="auto"/>
              <w:bottom w:val="single" w:sz="4" w:space="0" w:color="auto"/>
              <w:right w:val="single" w:sz="4" w:space="0" w:color="auto"/>
            </w:tcBorders>
            <w:vAlign w:val="center"/>
            <w:hideMark/>
          </w:tcPr>
          <w:p w:rsidR="003D4B59" w:rsidRPr="00BF1D37" w:rsidRDefault="003D4B59" w:rsidP="003D4B59">
            <w:pPr>
              <w:keepNext/>
              <w:keepLines/>
              <w:spacing w:after="0"/>
              <w:jc w:val="center"/>
              <w:rPr>
                <w:ins w:id="4793" w:author="JY Hwang1" w:date="2020-04-01T15:56:00Z"/>
                <w:rFonts w:ascii="Arial" w:hAnsi="Arial" w:cs="Arial"/>
                <w:sz w:val="18"/>
              </w:rPr>
            </w:pPr>
            <w:ins w:id="4794" w:author="JY Hwang1" w:date="2020-04-24T17:04:00Z">
              <w:r w:rsidRPr="00BF1D37">
                <w:rPr>
                  <w:rFonts w:ascii="Arial" w:hAnsi="Arial" w:cs="v4.2.0"/>
                  <w:sz w:val="18"/>
                </w:rPr>
                <w:t>dBm/</w:t>
              </w:r>
              <w:r>
                <w:rPr>
                  <w:rFonts w:ascii="Arial" w:hAnsi="Arial" w:cs="v4.2.0"/>
                  <w:sz w:val="18"/>
                </w:rPr>
                <w:t>SCS</w:t>
              </w:r>
            </w:ins>
          </w:p>
        </w:tc>
        <w:tc>
          <w:tcPr>
            <w:tcW w:w="1699" w:type="dxa"/>
            <w:tcBorders>
              <w:top w:val="single" w:sz="4" w:space="0" w:color="auto"/>
              <w:left w:val="single" w:sz="4" w:space="0" w:color="auto"/>
              <w:right w:val="single" w:sz="4" w:space="0" w:color="auto"/>
            </w:tcBorders>
            <w:vAlign w:val="center"/>
            <w:hideMark/>
          </w:tcPr>
          <w:p w:rsidR="003D4B59" w:rsidRPr="00BF1D37" w:rsidRDefault="003D4B59" w:rsidP="003D4B59">
            <w:pPr>
              <w:keepNext/>
              <w:keepLines/>
              <w:spacing w:after="0"/>
              <w:jc w:val="center"/>
              <w:rPr>
                <w:ins w:id="4795" w:author="JY Hwang1" w:date="2020-04-01T15:56:00Z"/>
                <w:rFonts w:ascii="Arial" w:hAnsi="Arial" w:cs="Arial"/>
                <w:sz w:val="18"/>
                <w:lang w:eastAsia="zh-CN"/>
              </w:rPr>
            </w:pPr>
            <w:ins w:id="4796" w:author="JY Hwang1" w:date="2020-04-24T17:04:00Z">
              <w:r>
                <w:rPr>
                  <w:rFonts w:ascii="Arial" w:hAnsi="Arial" w:cs="Arial"/>
                  <w:sz w:val="18"/>
                  <w:lang w:eastAsia="zh-CN"/>
                </w:rPr>
                <w:t>1</w:t>
              </w:r>
            </w:ins>
          </w:p>
        </w:tc>
        <w:tc>
          <w:tcPr>
            <w:tcW w:w="1169" w:type="dxa"/>
            <w:tcBorders>
              <w:top w:val="single" w:sz="4" w:space="0" w:color="auto"/>
              <w:left w:val="single" w:sz="4" w:space="0" w:color="auto"/>
              <w:bottom w:val="single" w:sz="4" w:space="0" w:color="auto"/>
              <w:right w:val="single" w:sz="4" w:space="0" w:color="auto"/>
            </w:tcBorders>
            <w:vAlign w:val="center"/>
          </w:tcPr>
          <w:p w:rsidR="003D4B59" w:rsidRPr="00DD364A" w:rsidRDefault="003D4B59" w:rsidP="003D4B59">
            <w:pPr>
              <w:keepNext/>
              <w:keepLines/>
              <w:spacing w:after="0"/>
              <w:jc w:val="center"/>
              <w:rPr>
                <w:ins w:id="4797" w:author="JY Hwang1" w:date="2020-04-01T15:56:00Z"/>
                <w:rFonts w:ascii="Arial" w:eastAsiaTheme="minorEastAsia" w:hAnsi="Arial" w:cs="v4.2.0"/>
                <w:sz w:val="18"/>
                <w:lang w:eastAsia="ko-KR"/>
              </w:rPr>
            </w:pPr>
            <w:ins w:id="4798" w:author="JY Hwang1" w:date="2020-04-24T17:04:00Z">
              <w:r>
                <w:rPr>
                  <w:rFonts w:ascii="Arial" w:eastAsiaTheme="minorEastAsia" w:hAnsi="Arial" w:cs="v4.2.0" w:hint="eastAsia"/>
                  <w:sz w:val="18"/>
                  <w:lang w:eastAsia="ko-KR"/>
                </w:rPr>
                <w:t>-1</w:t>
              </w:r>
              <w:r>
                <w:rPr>
                  <w:rFonts w:ascii="Arial" w:eastAsiaTheme="minorEastAsia" w:hAnsi="Arial" w:cs="v4.2.0"/>
                  <w:sz w:val="18"/>
                  <w:lang w:eastAsia="ko-KR"/>
                </w:rPr>
                <w:t>10</w:t>
              </w:r>
            </w:ins>
          </w:p>
        </w:tc>
        <w:tc>
          <w:tcPr>
            <w:tcW w:w="1134" w:type="dxa"/>
            <w:tcBorders>
              <w:top w:val="single" w:sz="4" w:space="0" w:color="auto"/>
              <w:left w:val="single" w:sz="4" w:space="0" w:color="auto"/>
              <w:bottom w:val="single" w:sz="4" w:space="0" w:color="auto"/>
              <w:right w:val="single" w:sz="4" w:space="0" w:color="auto"/>
            </w:tcBorders>
            <w:vAlign w:val="center"/>
          </w:tcPr>
          <w:p w:rsidR="003D4B59" w:rsidRPr="00DD364A" w:rsidRDefault="003D4B59" w:rsidP="003D4B59">
            <w:pPr>
              <w:keepNext/>
              <w:keepLines/>
              <w:spacing w:after="0"/>
              <w:jc w:val="center"/>
              <w:rPr>
                <w:ins w:id="4799" w:author="JY Hwang1" w:date="2020-04-01T15:56:00Z"/>
                <w:rFonts w:ascii="Arial" w:eastAsiaTheme="minorEastAsia" w:hAnsi="Arial" w:cs="v4.2.0"/>
                <w:sz w:val="18"/>
                <w:lang w:eastAsia="ko-KR"/>
              </w:rPr>
            </w:pPr>
            <w:ins w:id="4800" w:author="JY Hwang1" w:date="2020-04-24T17:04:00Z">
              <w:r>
                <w:rPr>
                  <w:rFonts w:ascii="Arial" w:eastAsiaTheme="minorEastAsia" w:hAnsi="Arial" w:cs="v4.2.0" w:hint="eastAsia"/>
                  <w:sz w:val="18"/>
                  <w:lang w:eastAsia="ko-KR"/>
                </w:rPr>
                <w:t>-</w:t>
              </w:r>
              <w:r>
                <w:rPr>
                  <w:rFonts w:ascii="Arial" w:eastAsiaTheme="minorEastAsia" w:hAnsi="Arial" w:cs="v4.2.0"/>
                  <w:sz w:val="18"/>
                  <w:lang w:eastAsia="ko-KR"/>
                </w:rPr>
                <w:t>99</w:t>
              </w:r>
            </w:ins>
          </w:p>
        </w:tc>
      </w:tr>
      <w:tr w:rsidR="003D4B59" w:rsidRPr="00BF1D37" w:rsidTr="003D4B59">
        <w:trPr>
          <w:cantSplit/>
          <w:trHeight w:val="91"/>
          <w:jc w:val="center"/>
          <w:ins w:id="4801" w:author="JY Hwang1" w:date="2020-04-01T15:56:00Z"/>
        </w:trPr>
        <w:tc>
          <w:tcPr>
            <w:tcW w:w="2528" w:type="dxa"/>
            <w:tcBorders>
              <w:top w:val="single" w:sz="4" w:space="0" w:color="auto"/>
              <w:left w:val="single" w:sz="4" w:space="0" w:color="auto"/>
              <w:bottom w:val="single" w:sz="4" w:space="0" w:color="auto"/>
              <w:right w:val="single" w:sz="4" w:space="0" w:color="auto"/>
            </w:tcBorders>
            <w:vAlign w:val="center"/>
            <w:hideMark/>
          </w:tcPr>
          <w:p w:rsidR="003D4B59" w:rsidRPr="00BF1D37" w:rsidRDefault="003D4B59" w:rsidP="003D4B59">
            <w:pPr>
              <w:keepNext/>
              <w:keepLines/>
              <w:spacing w:after="0"/>
              <w:rPr>
                <w:ins w:id="4802" w:author="JY Hwang1" w:date="2020-04-01T15:56:00Z"/>
                <w:rFonts w:ascii="Arial" w:hAnsi="Arial" w:cs="v4.2.0"/>
                <w:sz w:val="18"/>
                <w:lang w:eastAsia="zh-CN"/>
              </w:rPr>
            </w:pPr>
            <w:ins w:id="4803" w:author="JY Hwang1" w:date="2020-04-24T17:04:00Z">
              <w:r w:rsidRPr="00BF1D37">
                <w:rPr>
                  <w:rFonts w:ascii="Arial" w:hAnsi="Arial" w:cs="v4.2.0"/>
                  <w:sz w:val="18"/>
                  <w:lang w:eastAsia="zh-CN"/>
                </w:rPr>
                <w:t>Io</w:t>
              </w:r>
              <w:r>
                <w:rPr>
                  <w:rFonts w:ascii="Arial" w:hAnsi="Arial" w:cs="v4.2.0"/>
                  <w:sz w:val="18"/>
                  <w:lang w:eastAsia="zh-CN"/>
                </w:rPr>
                <w:t xml:space="preserve"> </w:t>
              </w:r>
              <w:r>
                <w:rPr>
                  <w:rFonts w:ascii="Arial" w:hAnsi="Arial" w:cs="Arial"/>
                  <w:sz w:val="18"/>
                </w:rPr>
                <w:t>on CLI-RSSI measurement resource</w:t>
              </w:r>
            </w:ins>
          </w:p>
        </w:tc>
        <w:tc>
          <w:tcPr>
            <w:tcW w:w="1697" w:type="dxa"/>
            <w:tcBorders>
              <w:top w:val="single" w:sz="4" w:space="0" w:color="auto"/>
              <w:left w:val="single" w:sz="4" w:space="0" w:color="auto"/>
              <w:right w:val="single" w:sz="4" w:space="0" w:color="auto"/>
            </w:tcBorders>
            <w:vAlign w:val="center"/>
          </w:tcPr>
          <w:p w:rsidR="003D4B59" w:rsidRPr="00BF1D37" w:rsidRDefault="003D4B59" w:rsidP="003D4B59">
            <w:pPr>
              <w:keepNext/>
              <w:keepLines/>
              <w:spacing w:after="0"/>
              <w:jc w:val="center"/>
              <w:rPr>
                <w:ins w:id="4804" w:author="JY Hwang1" w:date="2020-04-01T15:56:00Z"/>
                <w:rFonts w:ascii="Arial" w:hAnsi="Arial" w:cs="v4.2.0"/>
                <w:sz w:val="18"/>
                <w:lang w:eastAsia="zh-CN"/>
              </w:rPr>
            </w:pPr>
            <w:ins w:id="4805" w:author="JY Hwang1" w:date="2020-04-24T17:04:00Z">
              <w:r w:rsidRPr="00BF1D37">
                <w:rPr>
                  <w:rFonts w:ascii="Arial" w:hAnsi="Arial" w:cs="v4.2.0"/>
                  <w:sz w:val="18"/>
                  <w:lang w:eastAsia="zh-CN"/>
                </w:rPr>
                <w:t>dBm/</w:t>
              </w:r>
              <w:r>
                <w:rPr>
                  <w:rFonts w:ascii="Arial" w:hAnsi="Arial" w:cs="v4.2.0"/>
                  <w:sz w:val="18"/>
                  <w:lang w:eastAsia="zh-CN"/>
                </w:rPr>
                <w:t>95.04</w:t>
              </w:r>
              <w:r w:rsidRPr="00BF1D37">
                <w:rPr>
                  <w:rFonts w:ascii="Arial" w:hAnsi="Arial" w:cs="v4.2.0"/>
                  <w:sz w:val="18"/>
                  <w:lang w:eastAsia="zh-CN"/>
                </w:rPr>
                <w:t xml:space="preserve"> MHz</w:t>
              </w:r>
            </w:ins>
          </w:p>
        </w:tc>
        <w:tc>
          <w:tcPr>
            <w:tcW w:w="1699" w:type="dxa"/>
            <w:tcBorders>
              <w:top w:val="single" w:sz="4" w:space="0" w:color="auto"/>
              <w:left w:val="single" w:sz="4" w:space="0" w:color="auto"/>
              <w:right w:val="single" w:sz="4" w:space="0" w:color="auto"/>
            </w:tcBorders>
            <w:vAlign w:val="center"/>
          </w:tcPr>
          <w:p w:rsidR="003D4B59" w:rsidRPr="00BF1D37" w:rsidRDefault="003D4B59" w:rsidP="003D4B59">
            <w:pPr>
              <w:keepNext/>
              <w:keepLines/>
              <w:spacing w:after="0"/>
              <w:jc w:val="center"/>
              <w:rPr>
                <w:ins w:id="4806" w:author="JY Hwang1" w:date="2020-04-01T15:56:00Z"/>
                <w:rFonts w:ascii="Arial" w:hAnsi="Arial" w:cs="v4.2.0"/>
                <w:sz w:val="18"/>
                <w:lang w:eastAsia="zh-CN"/>
              </w:rPr>
            </w:pPr>
            <w:ins w:id="4807" w:author="JY Hwang1" w:date="2020-04-24T17:04:00Z">
              <w:r>
                <w:rPr>
                  <w:rFonts w:ascii="Arial" w:hAnsi="Arial" w:cs="v4.2.0"/>
                  <w:sz w:val="18"/>
                  <w:lang w:eastAsia="zh-CN"/>
                </w:rPr>
                <w:t>1</w:t>
              </w:r>
            </w:ins>
          </w:p>
        </w:tc>
        <w:tc>
          <w:tcPr>
            <w:tcW w:w="1169" w:type="dxa"/>
            <w:tcBorders>
              <w:top w:val="single" w:sz="4" w:space="0" w:color="auto"/>
              <w:left w:val="single" w:sz="4" w:space="0" w:color="auto"/>
              <w:right w:val="single" w:sz="4" w:space="0" w:color="auto"/>
            </w:tcBorders>
            <w:vAlign w:val="center"/>
          </w:tcPr>
          <w:p w:rsidR="003D4B59" w:rsidRPr="00DD364A" w:rsidRDefault="003D4B59" w:rsidP="003D4B59">
            <w:pPr>
              <w:keepNext/>
              <w:keepLines/>
              <w:spacing w:after="0"/>
              <w:jc w:val="center"/>
              <w:rPr>
                <w:ins w:id="4808" w:author="JY Hwang1" w:date="2020-04-01T15:56:00Z"/>
                <w:rFonts w:ascii="Arial" w:eastAsiaTheme="minorEastAsia" w:hAnsi="Arial" w:cs="v4.2.0"/>
                <w:sz w:val="18"/>
                <w:lang w:eastAsia="ko-KR"/>
              </w:rPr>
            </w:pPr>
            <w:ins w:id="4809" w:author="JY Hwang1" w:date="2020-04-24T17:04:00Z">
              <w:r>
                <w:rPr>
                  <w:rFonts w:ascii="Arial" w:eastAsiaTheme="minorEastAsia" w:hAnsi="Arial" w:cs="v4.2.0" w:hint="eastAsia"/>
                  <w:sz w:val="18"/>
                  <w:lang w:eastAsia="ko-KR"/>
                </w:rPr>
                <w:t>-</w:t>
              </w:r>
              <w:r>
                <w:rPr>
                  <w:rFonts w:ascii="Arial" w:eastAsiaTheme="minorEastAsia" w:hAnsi="Arial" w:cs="v4.2.0"/>
                  <w:sz w:val="18"/>
                  <w:lang w:eastAsia="ko-KR"/>
                </w:rPr>
                <w:t>81.01</w:t>
              </w:r>
            </w:ins>
          </w:p>
        </w:tc>
        <w:tc>
          <w:tcPr>
            <w:tcW w:w="1134" w:type="dxa"/>
            <w:tcBorders>
              <w:top w:val="single" w:sz="4" w:space="0" w:color="auto"/>
              <w:left w:val="single" w:sz="4" w:space="0" w:color="auto"/>
              <w:right w:val="single" w:sz="4" w:space="0" w:color="auto"/>
            </w:tcBorders>
            <w:vAlign w:val="center"/>
          </w:tcPr>
          <w:p w:rsidR="003D4B59" w:rsidRPr="00DD364A" w:rsidRDefault="003D4B59" w:rsidP="003D4B59">
            <w:pPr>
              <w:keepNext/>
              <w:keepLines/>
              <w:spacing w:after="0"/>
              <w:jc w:val="center"/>
              <w:rPr>
                <w:ins w:id="4810" w:author="JY Hwang1" w:date="2020-04-01T15:56:00Z"/>
                <w:rFonts w:ascii="Arial" w:eastAsiaTheme="minorEastAsia" w:hAnsi="Arial" w:cs="v4.2.0"/>
                <w:sz w:val="18"/>
                <w:lang w:eastAsia="ko-KR"/>
              </w:rPr>
            </w:pPr>
            <w:ins w:id="4811" w:author="JY Hwang1" w:date="2020-04-24T17:04:00Z">
              <w:r>
                <w:rPr>
                  <w:rFonts w:ascii="Arial" w:eastAsiaTheme="minorEastAsia" w:hAnsi="Arial" w:cs="v4.2.0" w:hint="eastAsia"/>
                  <w:sz w:val="18"/>
                  <w:lang w:eastAsia="ko-KR"/>
                </w:rPr>
                <w:t>-</w:t>
              </w:r>
              <w:r>
                <w:rPr>
                  <w:rFonts w:ascii="Arial" w:eastAsiaTheme="minorEastAsia" w:hAnsi="Arial" w:cs="v4.2.0"/>
                  <w:sz w:val="18"/>
                  <w:lang w:eastAsia="ko-KR"/>
                </w:rPr>
                <w:t>70</w:t>
              </w:r>
              <w:r>
                <w:rPr>
                  <w:rFonts w:ascii="Arial" w:eastAsiaTheme="minorEastAsia" w:hAnsi="Arial" w:cs="v4.2.0" w:hint="eastAsia"/>
                  <w:sz w:val="18"/>
                  <w:lang w:eastAsia="ko-KR"/>
                </w:rPr>
                <w:t>.</w:t>
              </w:r>
              <w:r>
                <w:rPr>
                  <w:rFonts w:ascii="Arial" w:eastAsiaTheme="minorEastAsia" w:hAnsi="Arial" w:cs="v4.2.0"/>
                  <w:sz w:val="18"/>
                  <w:lang w:eastAsia="ko-KR"/>
                </w:rPr>
                <w:t>01</w:t>
              </w:r>
            </w:ins>
          </w:p>
        </w:tc>
      </w:tr>
      <w:tr w:rsidR="003D4B59" w:rsidRPr="00BF1D37" w:rsidTr="003D4B59">
        <w:trPr>
          <w:cantSplit/>
          <w:trHeight w:val="91"/>
          <w:jc w:val="center"/>
          <w:ins w:id="4812" w:author="JY Hwang1" w:date="2020-04-24T17:03:00Z"/>
        </w:trPr>
        <w:tc>
          <w:tcPr>
            <w:tcW w:w="2528" w:type="dxa"/>
            <w:tcBorders>
              <w:top w:val="single" w:sz="4" w:space="0" w:color="auto"/>
              <w:left w:val="single" w:sz="4" w:space="0" w:color="auto"/>
              <w:bottom w:val="single" w:sz="4" w:space="0" w:color="auto"/>
              <w:right w:val="single" w:sz="4" w:space="0" w:color="auto"/>
            </w:tcBorders>
            <w:vAlign w:val="center"/>
          </w:tcPr>
          <w:p w:rsidR="003D4B59" w:rsidRPr="00BF1D37" w:rsidRDefault="003D4B59" w:rsidP="003D4B59">
            <w:pPr>
              <w:keepNext/>
              <w:keepLines/>
              <w:spacing w:after="0"/>
              <w:rPr>
                <w:ins w:id="4813" w:author="JY Hwang1" w:date="2020-04-24T17:03:00Z"/>
                <w:rFonts w:ascii="Arial" w:hAnsi="Arial" w:cs="v4.2.0"/>
                <w:sz w:val="18"/>
                <w:lang w:eastAsia="zh-CN"/>
              </w:rPr>
            </w:pPr>
            <w:ins w:id="4814" w:author="JY Hwang1" w:date="2020-04-24T17:04:00Z">
              <w:r>
                <w:rPr>
                  <w:rFonts w:ascii="Arial" w:hAnsi="Arial" w:cs="Arial"/>
                  <w:sz w:val="18"/>
                </w:rPr>
                <w:t>Io on CLI-RSSI measurement resource</w:t>
              </w:r>
            </w:ins>
          </w:p>
        </w:tc>
        <w:tc>
          <w:tcPr>
            <w:tcW w:w="1697" w:type="dxa"/>
            <w:tcBorders>
              <w:top w:val="single" w:sz="4" w:space="0" w:color="auto"/>
              <w:left w:val="single" w:sz="4" w:space="0" w:color="auto"/>
              <w:right w:val="single" w:sz="4" w:space="0" w:color="auto"/>
            </w:tcBorders>
            <w:vAlign w:val="center"/>
          </w:tcPr>
          <w:p w:rsidR="003D4B59" w:rsidRPr="00BF1D37" w:rsidRDefault="003D4B59" w:rsidP="003D4B59">
            <w:pPr>
              <w:keepNext/>
              <w:keepLines/>
              <w:spacing w:after="0"/>
              <w:jc w:val="center"/>
              <w:rPr>
                <w:ins w:id="4815" w:author="JY Hwang1" w:date="2020-04-24T17:03:00Z"/>
                <w:rFonts w:ascii="Arial" w:hAnsi="Arial" w:cs="v4.2.0"/>
                <w:sz w:val="18"/>
                <w:lang w:eastAsia="zh-CN"/>
              </w:rPr>
            </w:pPr>
            <w:ins w:id="4816" w:author="JY Hwang1" w:date="2020-04-24T17:04:00Z">
              <w:r>
                <w:rPr>
                  <w:rFonts w:ascii="Arial" w:eastAsiaTheme="minorEastAsia" w:hAnsi="Arial" w:cs="v4.2.0" w:hint="eastAsia"/>
                  <w:sz w:val="18"/>
                  <w:lang w:eastAsia="ko-KR"/>
                </w:rPr>
                <w:t>dBm/1.08 MHz</w:t>
              </w:r>
            </w:ins>
          </w:p>
        </w:tc>
        <w:tc>
          <w:tcPr>
            <w:tcW w:w="1699" w:type="dxa"/>
            <w:tcBorders>
              <w:top w:val="single" w:sz="4" w:space="0" w:color="auto"/>
              <w:left w:val="single" w:sz="4" w:space="0" w:color="auto"/>
              <w:right w:val="single" w:sz="4" w:space="0" w:color="auto"/>
            </w:tcBorders>
            <w:vAlign w:val="center"/>
          </w:tcPr>
          <w:p w:rsidR="003D4B59" w:rsidRPr="00A02E03" w:rsidRDefault="003D4B59" w:rsidP="003D4B59">
            <w:pPr>
              <w:keepNext/>
              <w:keepLines/>
              <w:spacing w:after="0"/>
              <w:jc w:val="center"/>
              <w:rPr>
                <w:ins w:id="4817" w:author="JY Hwang1" w:date="2020-04-24T17:03:00Z"/>
                <w:rFonts w:ascii="Arial" w:eastAsiaTheme="minorEastAsia" w:hAnsi="Arial" w:cs="v4.2.0"/>
                <w:sz w:val="18"/>
                <w:lang w:eastAsia="ko-KR"/>
              </w:rPr>
            </w:pPr>
            <w:ins w:id="4818" w:author="JY Hwang1" w:date="2020-04-24T17:04:00Z">
              <w:r>
                <w:rPr>
                  <w:rFonts w:ascii="Arial" w:eastAsiaTheme="minorEastAsia" w:hAnsi="Arial" w:cs="v4.2.0" w:hint="eastAsia"/>
                  <w:sz w:val="18"/>
                  <w:lang w:eastAsia="ko-KR"/>
                </w:rPr>
                <w:t>1</w:t>
              </w:r>
            </w:ins>
          </w:p>
        </w:tc>
        <w:tc>
          <w:tcPr>
            <w:tcW w:w="1169" w:type="dxa"/>
            <w:tcBorders>
              <w:top w:val="single" w:sz="4" w:space="0" w:color="auto"/>
              <w:left w:val="single" w:sz="4" w:space="0" w:color="auto"/>
              <w:right w:val="single" w:sz="4" w:space="0" w:color="auto"/>
            </w:tcBorders>
            <w:vAlign w:val="center"/>
          </w:tcPr>
          <w:p w:rsidR="003D4B59" w:rsidRDefault="003D4B59" w:rsidP="003D4B59">
            <w:pPr>
              <w:keepNext/>
              <w:keepLines/>
              <w:spacing w:after="0"/>
              <w:jc w:val="center"/>
              <w:rPr>
                <w:ins w:id="4819" w:author="JY Hwang1" w:date="2020-04-24T17:03:00Z"/>
                <w:rFonts w:ascii="Arial" w:eastAsiaTheme="minorEastAsia" w:hAnsi="Arial" w:cs="v4.2.0"/>
                <w:sz w:val="18"/>
                <w:lang w:eastAsia="ko-KR"/>
              </w:rPr>
            </w:pPr>
            <w:ins w:id="4820" w:author="JY Hwang1" w:date="2020-04-24T17:04:00Z">
              <w:r>
                <w:rPr>
                  <w:rFonts w:ascii="Arial" w:eastAsiaTheme="minorEastAsia" w:hAnsi="Arial" w:cs="v4.2.0" w:hint="eastAsia"/>
                  <w:sz w:val="18"/>
                  <w:lang w:eastAsia="ko-KR"/>
                </w:rPr>
                <w:t>-100.46</w:t>
              </w:r>
            </w:ins>
          </w:p>
        </w:tc>
        <w:tc>
          <w:tcPr>
            <w:tcW w:w="1134" w:type="dxa"/>
            <w:tcBorders>
              <w:top w:val="single" w:sz="4" w:space="0" w:color="auto"/>
              <w:left w:val="single" w:sz="4" w:space="0" w:color="auto"/>
              <w:right w:val="single" w:sz="4" w:space="0" w:color="auto"/>
            </w:tcBorders>
            <w:vAlign w:val="center"/>
          </w:tcPr>
          <w:p w:rsidR="003D4B59" w:rsidRDefault="003D4B59" w:rsidP="003D4B59">
            <w:pPr>
              <w:keepNext/>
              <w:keepLines/>
              <w:spacing w:after="0"/>
              <w:jc w:val="center"/>
              <w:rPr>
                <w:ins w:id="4821" w:author="JY Hwang1" w:date="2020-04-24T17:03:00Z"/>
                <w:rFonts w:ascii="Arial" w:eastAsiaTheme="minorEastAsia" w:hAnsi="Arial" w:cs="v4.2.0"/>
                <w:sz w:val="18"/>
                <w:lang w:eastAsia="ko-KR"/>
              </w:rPr>
            </w:pPr>
            <w:ins w:id="4822" w:author="JY Hwang1" w:date="2020-04-24T17:04:00Z">
              <w:r>
                <w:rPr>
                  <w:rFonts w:ascii="Arial" w:eastAsiaTheme="minorEastAsia" w:hAnsi="Arial" w:cs="v4.2.0" w:hint="eastAsia"/>
                  <w:sz w:val="18"/>
                  <w:lang w:eastAsia="ko-KR"/>
                </w:rPr>
                <w:t>-89.46</w:t>
              </w:r>
            </w:ins>
          </w:p>
        </w:tc>
      </w:tr>
      <w:tr w:rsidR="00137756" w:rsidRPr="00BF1D37" w:rsidTr="003D4B59">
        <w:trPr>
          <w:cantSplit/>
          <w:jc w:val="center"/>
          <w:ins w:id="4823" w:author="JY Hwang1" w:date="2020-04-01T15:56:00Z"/>
        </w:trPr>
        <w:tc>
          <w:tcPr>
            <w:tcW w:w="8227" w:type="dxa"/>
            <w:gridSpan w:val="5"/>
            <w:tcBorders>
              <w:top w:val="single" w:sz="4" w:space="0" w:color="auto"/>
              <w:left w:val="single" w:sz="4" w:space="0" w:color="auto"/>
              <w:bottom w:val="single" w:sz="4" w:space="0" w:color="auto"/>
              <w:right w:val="single" w:sz="4" w:space="0" w:color="auto"/>
            </w:tcBorders>
            <w:hideMark/>
          </w:tcPr>
          <w:p w:rsidR="00137756" w:rsidRPr="00BF1D37" w:rsidRDefault="00137756" w:rsidP="008A0EFC">
            <w:pPr>
              <w:keepNext/>
              <w:keepLines/>
              <w:spacing w:after="0"/>
              <w:ind w:left="851" w:hanging="851"/>
              <w:rPr>
                <w:ins w:id="4824" w:author="JY Hwang1" w:date="2020-04-01T15:56:00Z"/>
                <w:rFonts w:ascii="Arial" w:hAnsi="Arial"/>
                <w:sz w:val="18"/>
              </w:rPr>
            </w:pPr>
            <w:ins w:id="4825" w:author="JY Hwang1" w:date="2020-04-01T15:56: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137756" w:rsidRPr="00BF1D37" w:rsidRDefault="00137756" w:rsidP="008A0EFC">
            <w:pPr>
              <w:keepNext/>
              <w:keepLines/>
              <w:spacing w:after="0"/>
              <w:ind w:left="851" w:hanging="851"/>
              <w:rPr>
                <w:ins w:id="4826" w:author="JY Hwang1" w:date="2020-04-01T15:56:00Z"/>
                <w:rFonts w:ascii="Arial" w:hAnsi="Arial"/>
                <w:sz w:val="18"/>
              </w:rPr>
            </w:pPr>
            <w:ins w:id="4827" w:author="JY Hwang1" w:date="2020-04-01T15:56: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4D45B947" wp14:editId="06E1AC0B">
                    <wp:extent cx="259080" cy="238125"/>
                    <wp:effectExtent l="0" t="0" r="7620" b="9525"/>
                    <wp:docPr id="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tc>
      </w:tr>
    </w:tbl>
    <w:p w:rsidR="00795281" w:rsidRDefault="00795281" w:rsidP="00795281">
      <w:pPr>
        <w:jc w:val="center"/>
        <w:rPr>
          <w:ins w:id="4828" w:author="JY Hwang1" w:date="2020-04-01T15:56:00Z"/>
          <w:rFonts w:ascii="Arial" w:hAnsi="Arial" w:cs="Arial"/>
          <w:b/>
        </w:rPr>
      </w:pPr>
    </w:p>
    <w:p w:rsidR="00795281" w:rsidRPr="00D47B5F" w:rsidRDefault="00795281" w:rsidP="00795281">
      <w:pPr>
        <w:keepNext/>
        <w:keepLines/>
        <w:spacing w:before="60"/>
        <w:jc w:val="center"/>
        <w:rPr>
          <w:ins w:id="4829" w:author="JY Hwang1" w:date="2020-04-01T15:56:00Z"/>
          <w:rFonts w:ascii="Arial" w:hAnsi="Arial" w:cs="Arial"/>
          <w:b/>
        </w:rPr>
      </w:pPr>
      <w:ins w:id="4830" w:author="JY Hwang1" w:date="2020-04-01T15:56:00Z">
        <w:r w:rsidRPr="00DD364A">
          <w:rPr>
            <w:rFonts w:ascii="Arial" w:hAnsi="Arial" w:cs="v4.2.0"/>
            <w:b/>
          </w:rPr>
          <w:t>Table</w:t>
        </w:r>
        <w:r w:rsidRPr="00D47B5F">
          <w:rPr>
            <w:rFonts w:ascii="Arial" w:hAnsi="Arial" w:cs="Arial"/>
            <w:b/>
          </w:rPr>
          <w:t xml:space="preserve"> A.</w:t>
        </w:r>
        <w:r>
          <w:rPr>
            <w:rFonts w:ascii="Arial" w:hAnsi="Arial" w:cs="Arial"/>
            <w:b/>
          </w:rPr>
          <w:t>7</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4</w:t>
        </w:r>
        <w:r w:rsidRPr="00D47B5F">
          <w:rPr>
            <w:rFonts w:ascii="Arial" w:hAnsi="Arial" w:cs="Arial"/>
            <w:b/>
          </w:rPr>
          <w:t xml:space="preserve">: </w:t>
        </w:r>
        <w:r>
          <w:rPr>
            <w:rFonts w:ascii="Arial" w:hAnsi="Arial" w:cs="Arial"/>
            <w:b/>
          </w:rPr>
          <w:t>CLI-RSSI</w:t>
        </w:r>
        <w:r w:rsidRPr="00D47B5F">
          <w:rPr>
            <w:rFonts w:ascii="Arial" w:hAnsi="Arial" w:cs="Arial"/>
            <w:b/>
          </w:rPr>
          <w:t xml:space="preserve"> </w:t>
        </w:r>
        <w:r>
          <w:rPr>
            <w:rFonts w:ascii="Arial" w:hAnsi="Arial" w:cs="Arial"/>
            <w:b/>
          </w:rPr>
          <w:t>measurement resource c</w:t>
        </w:r>
        <w:r w:rsidRPr="00D47B5F">
          <w:rPr>
            <w:rFonts w:ascii="Arial" w:hAnsi="Arial" w:cs="Arial"/>
            <w:b/>
          </w:rPr>
          <w:t xml:space="preserve">onfiguration for </w:t>
        </w:r>
        <w:r>
          <w:rPr>
            <w:rFonts w:ascii="Arial" w:hAnsi="Arial" w:cs="Arial"/>
            <w:b/>
          </w:rPr>
          <w:t>measurement reporting</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tblGrid>
      <w:tr w:rsidR="00795281" w:rsidRPr="00D47B5F" w:rsidTr="008A0EFC">
        <w:trPr>
          <w:jc w:val="center"/>
          <w:ins w:id="4831" w:author="JY Hwang1" w:date="2020-04-01T15:56: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pStyle w:val="TAH"/>
              <w:spacing w:line="256" w:lineRule="auto"/>
              <w:rPr>
                <w:ins w:id="4832" w:author="JY Hwang1" w:date="2020-04-01T15:56: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4833" w:author="JY Hwang1" w:date="2020-04-01T15:56:00Z"/>
              </w:rPr>
            </w:pPr>
            <w:ins w:id="4834" w:author="JY Hwang1" w:date="2020-04-01T15:56:00Z">
              <w:r w:rsidRPr="00D47B5F">
                <w:t>Field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4835" w:author="JY Hwang1" w:date="2020-04-01T15:56:00Z"/>
              </w:rPr>
            </w:pPr>
            <w:ins w:id="4836" w:author="JY Hwang1" w:date="2020-04-01T15:56:00Z">
              <w:r>
                <w:t>CLI-RSSIConf.1</w:t>
              </w:r>
            </w:ins>
          </w:p>
        </w:tc>
      </w:tr>
      <w:tr w:rsidR="00795281" w:rsidRPr="00D47B5F" w:rsidTr="008A0EFC">
        <w:trPr>
          <w:jc w:val="center"/>
          <w:ins w:id="4837"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838" w:author="JY Hwang1" w:date="2020-04-01T15:56:00Z"/>
                <w:rFonts w:ascii="Arial" w:eastAsia="MS Mincho" w:hAnsi="Arial" w:cs="Arial"/>
                <w:sz w:val="18"/>
                <w:szCs w:val="18"/>
              </w:rPr>
            </w:pPr>
            <w:ins w:id="4839" w:author="JY Hwang1" w:date="2020-04-01T15:56:00Z">
              <w:r>
                <w:rPr>
                  <w:rFonts w:ascii="Arial" w:eastAsia="MS Mincho" w:hAnsi="Arial" w:cs="Arial"/>
                  <w:sz w:val="18"/>
                  <w:szCs w:val="18"/>
                </w:rPr>
                <w:t>RSSI-Resource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840" w:author="JY Hwang1" w:date="2020-04-01T15:56:00Z"/>
                <w:rFonts w:ascii="Arial" w:eastAsia="MS Mincho" w:hAnsi="Arial" w:cs="Arial"/>
                <w:sz w:val="18"/>
                <w:szCs w:val="18"/>
              </w:rPr>
            </w:pPr>
            <w:ins w:id="4841" w:author="JY Hwang1" w:date="2020-04-01T15:56:00Z">
              <w:r w:rsidRPr="00AD70D0">
                <w:rPr>
                  <w:rFonts w:ascii="Arial" w:eastAsia="MS Mincho" w:hAnsi="Arial" w:cs="Arial"/>
                  <w:sz w:val="18"/>
                  <w:szCs w:val="18"/>
                </w:rPr>
                <w:t>rssi-ResourceId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842" w:author="JY Hwang1" w:date="2020-04-01T15:56:00Z"/>
                <w:rFonts w:ascii="Arial" w:eastAsia="MS Mincho" w:hAnsi="Arial" w:cs="Arial"/>
                <w:sz w:val="18"/>
                <w:szCs w:val="18"/>
              </w:rPr>
            </w:pPr>
            <w:ins w:id="4843" w:author="JY Hwang1" w:date="2020-04-01T15:56:00Z">
              <w:r w:rsidRPr="00D47B5F">
                <w:rPr>
                  <w:rFonts w:ascii="Arial" w:eastAsia="MS Mincho" w:hAnsi="Arial" w:cs="Arial"/>
                  <w:sz w:val="18"/>
                  <w:szCs w:val="18"/>
                </w:rPr>
                <w:t>0</w:t>
              </w:r>
            </w:ins>
          </w:p>
        </w:tc>
      </w:tr>
      <w:tr w:rsidR="00795281" w:rsidRPr="00D47B5F" w:rsidTr="008A0EFC">
        <w:trPr>
          <w:jc w:val="center"/>
          <w:ins w:id="4844"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845"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4846" w:author="JY Hwang1" w:date="2020-04-01T15:56:00Z"/>
                <w:rFonts w:ascii="Arial" w:eastAsia="MS Mincho" w:hAnsi="Arial" w:cs="Arial"/>
                <w:sz w:val="18"/>
                <w:szCs w:val="18"/>
              </w:rPr>
            </w:pPr>
            <w:ins w:id="4847" w:author="JY Hwang1" w:date="2020-04-01T15:56:00Z">
              <w:r w:rsidRPr="00AD70D0">
                <w:t>rssi-SCS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4848" w:author="JY Hwang1" w:date="2020-04-01T15:56:00Z"/>
                <w:rFonts w:ascii="Arial" w:eastAsiaTheme="minorEastAsia" w:hAnsi="Arial" w:cs="Arial"/>
                <w:sz w:val="18"/>
                <w:szCs w:val="18"/>
                <w:lang w:eastAsia="ko-KR"/>
              </w:rPr>
            </w:pPr>
            <w:ins w:id="4849" w:author="JY Hwang1" w:date="2020-04-01T15:56:00Z">
              <w:r>
                <w:rPr>
                  <w:rFonts w:ascii="Arial" w:eastAsiaTheme="minorEastAsia" w:hAnsi="Arial" w:cs="Arial"/>
                  <w:sz w:val="18"/>
                  <w:szCs w:val="18"/>
                  <w:lang w:eastAsia="ko-KR"/>
                </w:rPr>
                <w:t>120</w:t>
              </w:r>
            </w:ins>
          </w:p>
        </w:tc>
      </w:tr>
      <w:tr w:rsidR="00795281" w:rsidRPr="00D47B5F" w:rsidTr="008A0EFC">
        <w:trPr>
          <w:jc w:val="center"/>
          <w:ins w:id="4850"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851"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4852" w:author="JY Hwang1" w:date="2020-04-01T15:56:00Z"/>
                <w:rFonts w:ascii="Arial" w:eastAsia="MS Mincho" w:hAnsi="Arial" w:cs="Arial"/>
                <w:sz w:val="18"/>
                <w:szCs w:val="18"/>
              </w:rPr>
            </w:pPr>
            <w:ins w:id="4853" w:author="JY Hwang1" w:date="2020-04-01T15:56:00Z">
              <w:r w:rsidRPr="00AD70D0">
                <w:t>startPRB</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4854" w:author="JY Hwang1" w:date="2020-04-01T15:56:00Z"/>
                <w:rFonts w:ascii="Arial" w:eastAsiaTheme="minorEastAsia" w:hAnsi="Arial" w:cs="Arial"/>
                <w:sz w:val="18"/>
                <w:szCs w:val="18"/>
                <w:lang w:eastAsia="ko-KR"/>
              </w:rPr>
            </w:pPr>
            <w:ins w:id="4855" w:author="JY Hwang1" w:date="2020-04-01T15:56:00Z">
              <w:r>
                <w:rPr>
                  <w:rFonts w:ascii="Arial" w:eastAsiaTheme="minorEastAsia" w:hAnsi="Arial" w:cs="Arial" w:hint="eastAsia"/>
                  <w:sz w:val="18"/>
                  <w:szCs w:val="18"/>
                  <w:lang w:eastAsia="ko-KR"/>
                </w:rPr>
                <w:t>0</w:t>
              </w:r>
            </w:ins>
          </w:p>
        </w:tc>
      </w:tr>
      <w:tr w:rsidR="00795281" w:rsidRPr="00D47B5F" w:rsidTr="008A0EFC">
        <w:trPr>
          <w:jc w:val="center"/>
          <w:ins w:id="4856"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857"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4858" w:author="JY Hwang1" w:date="2020-04-01T15:56:00Z"/>
                <w:rFonts w:ascii="Arial" w:eastAsia="MS Mincho" w:hAnsi="Arial" w:cs="Arial"/>
                <w:sz w:val="18"/>
                <w:szCs w:val="18"/>
              </w:rPr>
            </w:pPr>
            <w:ins w:id="4859" w:author="JY Hwang1" w:date="2020-04-01T15:56:00Z">
              <w:r w:rsidRPr="00AD70D0">
                <w:t>nrofPRBs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3D4B59">
            <w:pPr>
              <w:adjustRightInd w:val="0"/>
              <w:spacing w:after="0" w:line="256" w:lineRule="auto"/>
              <w:jc w:val="center"/>
              <w:rPr>
                <w:ins w:id="4860" w:author="JY Hwang1" w:date="2020-04-01T15:56:00Z"/>
                <w:rFonts w:ascii="Arial" w:eastAsiaTheme="minorEastAsia" w:hAnsi="Arial" w:cs="Arial"/>
                <w:sz w:val="18"/>
                <w:szCs w:val="18"/>
                <w:lang w:eastAsia="ko-KR"/>
              </w:rPr>
            </w:pPr>
            <w:ins w:id="4861" w:author="JY Hwang1" w:date="2020-04-01T15:56:00Z">
              <w:r>
                <w:rPr>
                  <w:rFonts w:ascii="Arial" w:eastAsiaTheme="minorEastAsia" w:hAnsi="Arial" w:cs="Arial"/>
                  <w:sz w:val="18"/>
                  <w:szCs w:val="18"/>
                  <w:lang w:eastAsia="ko-KR"/>
                </w:rPr>
                <w:t>6</w:t>
              </w:r>
            </w:ins>
            <w:ins w:id="4862" w:author="JY Hwang1" w:date="2020-04-24T17:09:00Z">
              <w:r w:rsidR="003D4B59">
                <w:rPr>
                  <w:rFonts w:ascii="Arial" w:eastAsiaTheme="minorEastAsia" w:hAnsi="Arial" w:cs="Arial"/>
                  <w:sz w:val="18"/>
                  <w:szCs w:val="18"/>
                  <w:lang w:eastAsia="ko-KR"/>
                </w:rPr>
                <w:t>6</w:t>
              </w:r>
            </w:ins>
          </w:p>
        </w:tc>
      </w:tr>
      <w:tr w:rsidR="00795281" w:rsidRPr="00D47B5F" w:rsidTr="008A0EFC">
        <w:trPr>
          <w:jc w:val="center"/>
          <w:ins w:id="486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86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4865" w:author="JY Hwang1" w:date="2020-04-01T15:56:00Z"/>
                <w:rFonts w:ascii="Arial" w:eastAsia="MS Mincho" w:hAnsi="Arial" w:cs="Arial"/>
                <w:sz w:val="18"/>
                <w:szCs w:val="18"/>
              </w:rPr>
            </w:pPr>
            <w:ins w:id="4866" w:author="JY Hwang1" w:date="2020-04-01T15:56:00Z">
              <w:r w:rsidRPr="00AD70D0">
                <w:t>startPosition</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4867" w:author="JY Hwang1" w:date="2020-04-01T15:56:00Z"/>
                <w:rFonts w:ascii="Arial" w:eastAsiaTheme="minorEastAsia" w:hAnsi="Arial" w:cs="Arial"/>
                <w:sz w:val="18"/>
                <w:szCs w:val="18"/>
                <w:lang w:eastAsia="ko-KR"/>
              </w:rPr>
            </w:pPr>
            <w:ins w:id="4868" w:author="JY Hwang1" w:date="2020-04-01T15:56:00Z">
              <w:r>
                <w:rPr>
                  <w:rFonts w:ascii="Arial" w:eastAsiaTheme="minorEastAsia" w:hAnsi="Arial" w:cs="Arial" w:hint="eastAsia"/>
                  <w:sz w:val="18"/>
                  <w:szCs w:val="18"/>
                  <w:lang w:eastAsia="ko-KR"/>
                </w:rPr>
                <w:t>3</w:t>
              </w:r>
            </w:ins>
          </w:p>
        </w:tc>
      </w:tr>
      <w:tr w:rsidR="00795281" w:rsidRPr="00D47B5F" w:rsidTr="008A0EFC">
        <w:trPr>
          <w:jc w:val="center"/>
          <w:ins w:id="4869"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870"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4871" w:author="JY Hwang1" w:date="2020-04-01T15:56:00Z"/>
                <w:rFonts w:ascii="Arial" w:eastAsia="MS Mincho" w:hAnsi="Arial" w:cs="Arial"/>
                <w:sz w:val="18"/>
                <w:szCs w:val="18"/>
              </w:rPr>
            </w:pPr>
            <w:ins w:id="4872" w:author="JY Hwang1" w:date="2020-04-01T15:56:00Z">
              <w:r w:rsidRPr="00AD70D0">
                <w:t>nrofSymbols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4873" w:author="JY Hwang1" w:date="2020-04-01T15:56:00Z"/>
                <w:rFonts w:ascii="Arial" w:eastAsiaTheme="minorEastAsia" w:hAnsi="Arial" w:cs="Arial"/>
                <w:sz w:val="18"/>
                <w:szCs w:val="18"/>
                <w:lang w:eastAsia="ko-KR"/>
              </w:rPr>
            </w:pPr>
            <w:ins w:id="4874" w:author="JY Hwang1" w:date="2020-04-01T15:56:00Z">
              <w:r>
                <w:rPr>
                  <w:rFonts w:ascii="Arial" w:eastAsiaTheme="minorEastAsia" w:hAnsi="Arial" w:cs="Arial" w:hint="eastAsia"/>
                  <w:sz w:val="18"/>
                  <w:szCs w:val="18"/>
                  <w:lang w:eastAsia="ko-KR"/>
                </w:rPr>
                <w:t>11</w:t>
              </w:r>
            </w:ins>
          </w:p>
        </w:tc>
      </w:tr>
      <w:tr w:rsidR="00795281" w:rsidRPr="00D47B5F" w:rsidTr="008A0EFC">
        <w:trPr>
          <w:jc w:val="center"/>
          <w:ins w:id="4875"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876"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4877" w:author="JY Hwang1" w:date="2020-04-01T15:56:00Z"/>
                <w:rFonts w:ascii="Arial" w:eastAsia="MS Mincho" w:hAnsi="Arial" w:cs="Arial"/>
                <w:sz w:val="18"/>
                <w:szCs w:val="18"/>
              </w:rPr>
            </w:pPr>
            <w:ins w:id="4878" w:author="JY Hwang1" w:date="2020-04-01T15:56:00Z">
              <w:r w:rsidRPr="00AD70D0">
                <w:t>rssi-PeriodicityAndOffset</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4879" w:author="JY Hwang1" w:date="2020-04-01T15:56:00Z"/>
                <w:rFonts w:ascii="Arial" w:eastAsiaTheme="minorEastAsia" w:hAnsi="Arial" w:cs="Arial"/>
                <w:sz w:val="18"/>
                <w:szCs w:val="18"/>
                <w:lang w:eastAsia="ko-KR"/>
              </w:rPr>
            </w:pPr>
            <w:ins w:id="4880" w:author="JY Hwang1" w:date="2020-04-01T15:56: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40, 25</w:t>
              </w:r>
            </w:ins>
          </w:p>
        </w:tc>
      </w:tr>
    </w:tbl>
    <w:p w:rsidR="00795281" w:rsidRDefault="00795281" w:rsidP="00795281">
      <w:pPr>
        <w:rPr>
          <w:ins w:id="4881" w:author="JY Hwang1" w:date="2020-04-01T15:56:00Z"/>
          <w:snapToGrid w:val="0"/>
        </w:rPr>
      </w:pPr>
    </w:p>
    <w:p w:rsidR="00795281" w:rsidRPr="00BF1D37" w:rsidRDefault="00795281" w:rsidP="00795281">
      <w:pPr>
        <w:keepNext/>
        <w:keepLines/>
        <w:spacing w:before="120"/>
        <w:ind w:left="1701" w:hanging="1701"/>
        <w:outlineLvl w:val="4"/>
        <w:rPr>
          <w:ins w:id="4882" w:author="JY Hwang1" w:date="2020-04-01T15:56:00Z"/>
          <w:rFonts w:ascii="Arial" w:hAnsi="Arial"/>
          <w:snapToGrid w:val="0"/>
          <w:sz w:val="22"/>
        </w:rPr>
      </w:pPr>
      <w:ins w:id="4883" w:author="JY Hwang1" w:date="2020-04-01T15:56:00Z">
        <w:r w:rsidRPr="00BF1D37">
          <w:rPr>
            <w:rFonts w:ascii="Arial" w:hAnsi="Arial"/>
            <w:snapToGrid w:val="0"/>
            <w:sz w:val="22"/>
          </w:rPr>
          <w:lastRenderedPageBreak/>
          <w:t>A.</w:t>
        </w:r>
        <w:r>
          <w:rPr>
            <w:rFonts w:ascii="Arial" w:hAnsi="Arial"/>
            <w:snapToGrid w:val="0"/>
            <w:sz w:val="22"/>
          </w:rPr>
          <w:t>7</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w:t>
        </w:r>
        <w:r>
          <w:rPr>
            <w:rFonts w:ascii="Arial" w:hAnsi="Arial"/>
            <w:snapToGrid w:val="0"/>
            <w:sz w:val="22"/>
          </w:rPr>
          <w:t>2</w:t>
        </w:r>
        <w:r w:rsidRPr="00BF1D37">
          <w:rPr>
            <w:rFonts w:ascii="Arial" w:hAnsi="Arial"/>
            <w:snapToGrid w:val="0"/>
            <w:sz w:val="22"/>
          </w:rPr>
          <w:t>.3</w:t>
        </w:r>
        <w:r w:rsidRPr="00BF1D37">
          <w:rPr>
            <w:rFonts w:ascii="Arial" w:hAnsi="Arial"/>
            <w:snapToGrid w:val="0"/>
            <w:sz w:val="22"/>
          </w:rPr>
          <w:tab/>
          <w:t>Test Requirements</w:t>
        </w:r>
      </w:ins>
    </w:p>
    <w:p w:rsidR="00795281" w:rsidRPr="00BF1D37" w:rsidRDefault="00795281" w:rsidP="00795281">
      <w:pPr>
        <w:rPr>
          <w:ins w:id="4884" w:author="JY Hwang1" w:date="2020-04-01T15:56:00Z"/>
          <w:rFonts w:cs="v4.2.0"/>
          <w:lang w:eastAsia="ko-KR"/>
        </w:rPr>
      </w:pPr>
      <w:ins w:id="4885" w:author="JY Hwang1" w:date="2020-04-01T15:56: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5</w:t>
        </w:r>
        <w:r w:rsidRPr="00BF1D37">
          <w:rPr>
            <w:rFonts w:cs="v4.2.0"/>
          </w:rPr>
          <w:t xml:space="preserve">ms from the beginning of time period T2. </w:t>
        </w:r>
        <w:r>
          <w:rPr>
            <w:rFonts w:cs="v4.2.0"/>
          </w:rPr>
          <w:t>The nominal RSSI used to evaluate the requirement shall be based on Io.</w:t>
        </w:r>
      </w:ins>
    </w:p>
    <w:p w:rsidR="00795281" w:rsidRPr="00BF1D37" w:rsidRDefault="00795281" w:rsidP="00795281">
      <w:pPr>
        <w:rPr>
          <w:ins w:id="4886" w:author="JY Hwang1" w:date="2020-04-01T15:56:00Z"/>
          <w:rFonts w:cs="v4.2.0"/>
        </w:rPr>
      </w:pPr>
      <w:ins w:id="4887" w:author="JY Hwang1" w:date="2020-04-01T15:56:00Z">
        <w:r w:rsidRPr="00BF1D37">
          <w:rPr>
            <w:rFonts w:cs="v4.2.0"/>
          </w:rPr>
          <w:t>The UE shall not send event triggered measurement reports, as long as the reporting criteria are not fulfilled.</w:t>
        </w:r>
      </w:ins>
    </w:p>
    <w:p w:rsidR="00795281" w:rsidRPr="00BF1D37" w:rsidRDefault="00795281" w:rsidP="00795281">
      <w:pPr>
        <w:rPr>
          <w:ins w:id="4888" w:author="JY Hwang1" w:date="2020-04-01T15:56:00Z"/>
          <w:rFonts w:cs="v4.2.0"/>
        </w:rPr>
      </w:pPr>
      <w:ins w:id="4889" w:author="JY Hwang1" w:date="2020-04-01T15:56:00Z">
        <w:r w:rsidRPr="00BF1D37">
          <w:rPr>
            <w:rFonts w:cs="v4.2.0"/>
          </w:rPr>
          <w:t>The rate of correct events observed during repeated tests shall be at least 90%.</w:t>
        </w:r>
      </w:ins>
    </w:p>
    <w:p w:rsidR="005F1089" w:rsidRPr="00BF1D37" w:rsidRDefault="00795281" w:rsidP="00795281">
      <w:pPr>
        <w:keepLines/>
        <w:ind w:left="1135" w:hanging="851"/>
      </w:pPr>
      <w:ins w:id="4890" w:author="JY Hwang1" w:date="2020-04-01T15:56: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5F1089" w:rsidRPr="005F1089" w:rsidRDefault="005F1089" w:rsidP="00187663">
      <w:pPr>
        <w:jc w:val="center"/>
        <w:rPr>
          <w:rFonts w:eastAsiaTheme="minorEastAsia"/>
          <w:b/>
          <w:color w:val="00B0F0"/>
          <w:sz w:val="24"/>
          <w:lang w:eastAsia="ko-KR"/>
        </w:rPr>
      </w:pPr>
    </w:p>
    <w:p w:rsidR="00D533DF" w:rsidRPr="00AD6CF3" w:rsidRDefault="00D533DF" w:rsidP="00D533DF">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3D4B59">
        <w:rPr>
          <w:rFonts w:eastAsiaTheme="minorEastAsia"/>
          <w:b/>
          <w:color w:val="00B0F0"/>
          <w:sz w:val="24"/>
          <w:lang w:eastAsia="ko-KR"/>
        </w:rPr>
        <w:t>4</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533DF" w:rsidRPr="00D533DF" w:rsidRDefault="00D533DF" w:rsidP="00187663">
      <w:pPr>
        <w:jc w:val="center"/>
        <w:rPr>
          <w:rFonts w:eastAsiaTheme="minorEastAsia"/>
          <w:b/>
          <w:color w:val="00B0F0"/>
          <w:sz w:val="24"/>
          <w:lang w:eastAsia="ko-KR"/>
        </w:rPr>
      </w:pPr>
    </w:p>
    <w:sectPr w:rsidR="00D533DF" w:rsidRPr="00D533DF" w:rsidSect="00B411A7">
      <w:headerReference w:type="even" r:id="rId14"/>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988" w:rsidRDefault="000C1988" w:rsidP="003D771B">
      <w:pPr>
        <w:spacing w:after="0"/>
      </w:pPr>
      <w:r>
        <w:separator/>
      </w:r>
    </w:p>
  </w:endnote>
  <w:endnote w:type="continuationSeparator" w:id="0">
    <w:p w:rsidR="000C1988" w:rsidRDefault="000C1988"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988" w:rsidRDefault="000C1988" w:rsidP="003D771B">
      <w:pPr>
        <w:spacing w:after="0"/>
      </w:pPr>
      <w:r>
        <w:separator/>
      </w:r>
    </w:p>
  </w:footnote>
  <w:footnote w:type="continuationSeparator" w:id="0">
    <w:p w:rsidR="000C1988" w:rsidRDefault="000C1988"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6F9" w:rsidRDefault="003B16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6F9" w:rsidRDefault="003B16F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rson w15:author="JY Hwang2">
    <w15:presenceInfo w15:providerId="None" w15:userId="JY Hw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12CDF"/>
    <w:rsid w:val="00023C10"/>
    <w:rsid w:val="00043AFE"/>
    <w:rsid w:val="000508FD"/>
    <w:rsid w:val="00051178"/>
    <w:rsid w:val="000544E3"/>
    <w:rsid w:val="000742A8"/>
    <w:rsid w:val="000774F4"/>
    <w:rsid w:val="00092002"/>
    <w:rsid w:val="000968A4"/>
    <w:rsid w:val="000A0FF0"/>
    <w:rsid w:val="000B29E9"/>
    <w:rsid w:val="000B783A"/>
    <w:rsid w:val="000B789E"/>
    <w:rsid w:val="000C1988"/>
    <w:rsid w:val="000C6002"/>
    <w:rsid w:val="000C7A0F"/>
    <w:rsid w:val="000D04DB"/>
    <w:rsid w:val="000D2C75"/>
    <w:rsid w:val="000D4A04"/>
    <w:rsid w:val="000D4D9B"/>
    <w:rsid w:val="000E0360"/>
    <w:rsid w:val="000E0740"/>
    <w:rsid w:val="000E0DD9"/>
    <w:rsid w:val="000E303E"/>
    <w:rsid w:val="000F040E"/>
    <w:rsid w:val="000F123C"/>
    <w:rsid w:val="000F48CE"/>
    <w:rsid w:val="00110CBF"/>
    <w:rsid w:val="00117418"/>
    <w:rsid w:val="00117823"/>
    <w:rsid w:val="00122592"/>
    <w:rsid w:val="00122657"/>
    <w:rsid w:val="00130CCA"/>
    <w:rsid w:val="00137756"/>
    <w:rsid w:val="001401EE"/>
    <w:rsid w:val="00142F84"/>
    <w:rsid w:val="00144965"/>
    <w:rsid w:val="00154BF0"/>
    <w:rsid w:val="0015771B"/>
    <w:rsid w:val="0017523F"/>
    <w:rsid w:val="00175AFF"/>
    <w:rsid w:val="00177EDE"/>
    <w:rsid w:val="001813DC"/>
    <w:rsid w:val="00183B88"/>
    <w:rsid w:val="00187663"/>
    <w:rsid w:val="00190E3B"/>
    <w:rsid w:val="00193F4F"/>
    <w:rsid w:val="00195DBB"/>
    <w:rsid w:val="001975CA"/>
    <w:rsid w:val="00197D24"/>
    <w:rsid w:val="001A3623"/>
    <w:rsid w:val="001B36E9"/>
    <w:rsid w:val="001E3D4A"/>
    <w:rsid w:val="001E4FCF"/>
    <w:rsid w:val="001F0E7C"/>
    <w:rsid w:val="001F294E"/>
    <w:rsid w:val="0020066B"/>
    <w:rsid w:val="00203A2A"/>
    <w:rsid w:val="00212209"/>
    <w:rsid w:val="0022098F"/>
    <w:rsid w:val="00221CA3"/>
    <w:rsid w:val="00222F03"/>
    <w:rsid w:val="0023098A"/>
    <w:rsid w:val="00234173"/>
    <w:rsid w:val="00242D4F"/>
    <w:rsid w:val="002430AF"/>
    <w:rsid w:val="002456F9"/>
    <w:rsid w:val="002529E5"/>
    <w:rsid w:val="00261680"/>
    <w:rsid w:val="002656FD"/>
    <w:rsid w:val="00267BBC"/>
    <w:rsid w:val="002746E5"/>
    <w:rsid w:val="00277F1A"/>
    <w:rsid w:val="0028367C"/>
    <w:rsid w:val="00284514"/>
    <w:rsid w:val="0029649C"/>
    <w:rsid w:val="002A10B6"/>
    <w:rsid w:val="002A33F5"/>
    <w:rsid w:val="002B585C"/>
    <w:rsid w:val="002C5F4F"/>
    <w:rsid w:val="002D6723"/>
    <w:rsid w:val="002E463E"/>
    <w:rsid w:val="002F22A6"/>
    <w:rsid w:val="002F375C"/>
    <w:rsid w:val="00310270"/>
    <w:rsid w:val="00312C1D"/>
    <w:rsid w:val="0032344F"/>
    <w:rsid w:val="00334565"/>
    <w:rsid w:val="003479CF"/>
    <w:rsid w:val="00356082"/>
    <w:rsid w:val="00364F5C"/>
    <w:rsid w:val="00376BCA"/>
    <w:rsid w:val="00381788"/>
    <w:rsid w:val="00381801"/>
    <w:rsid w:val="00382E86"/>
    <w:rsid w:val="003855CD"/>
    <w:rsid w:val="00390940"/>
    <w:rsid w:val="003A4211"/>
    <w:rsid w:val="003B16F9"/>
    <w:rsid w:val="003B4C8F"/>
    <w:rsid w:val="003C10E1"/>
    <w:rsid w:val="003D4B59"/>
    <w:rsid w:val="003D771B"/>
    <w:rsid w:val="003F3360"/>
    <w:rsid w:val="00404F84"/>
    <w:rsid w:val="0041257E"/>
    <w:rsid w:val="004210E4"/>
    <w:rsid w:val="00422682"/>
    <w:rsid w:val="0042380C"/>
    <w:rsid w:val="00423C34"/>
    <w:rsid w:val="0042524D"/>
    <w:rsid w:val="004260C2"/>
    <w:rsid w:val="00427BDB"/>
    <w:rsid w:val="004364FC"/>
    <w:rsid w:val="00442D5B"/>
    <w:rsid w:val="004513D0"/>
    <w:rsid w:val="0046759A"/>
    <w:rsid w:val="00483ECE"/>
    <w:rsid w:val="004943A5"/>
    <w:rsid w:val="004B7D5B"/>
    <w:rsid w:val="004B7FD6"/>
    <w:rsid w:val="004D77E6"/>
    <w:rsid w:val="004D7A0D"/>
    <w:rsid w:val="004E72E7"/>
    <w:rsid w:val="004F0E27"/>
    <w:rsid w:val="004F250E"/>
    <w:rsid w:val="004F3C7C"/>
    <w:rsid w:val="00515FD4"/>
    <w:rsid w:val="005315DA"/>
    <w:rsid w:val="005363E0"/>
    <w:rsid w:val="005413CE"/>
    <w:rsid w:val="0056605B"/>
    <w:rsid w:val="005677FD"/>
    <w:rsid w:val="00580755"/>
    <w:rsid w:val="00582EBF"/>
    <w:rsid w:val="0059778A"/>
    <w:rsid w:val="005A75CE"/>
    <w:rsid w:val="005B0E9C"/>
    <w:rsid w:val="005B2F4F"/>
    <w:rsid w:val="005B7026"/>
    <w:rsid w:val="005C4BA5"/>
    <w:rsid w:val="005D0AC6"/>
    <w:rsid w:val="005D0D9B"/>
    <w:rsid w:val="005D7F95"/>
    <w:rsid w:val="005E0B48"/>
    <w:rsid w:val="005F1089"/>
    <w:rsid w:val="005F7BF9"/>
    <w:rsid w:val="005F7FB6"/>
    <w:rsid w:val="0060220F"/>
    <w:rsid w:val="00606F4E"/>
    <w:rsid w:val="00614187"/>
    <w:rsid w:val="006214F3"/>
    <w:rsid w:val="0064727D"/>
    <w:rsid w:val="00651BCA"/>
    <w:rsid w:val="0065331D"/>
    <w:rsid w:val="006624EF"/>
    <w:rsid w:val="006839BD"/>
    <w:rsid w:val="0068444D"/>
    <w:rsid w:val="00694F98"/>
    <w:rsid w:val="0069567C"/>
    <w:rsid w:val="006A7721"/>
    <w:rsid w:val="006B138A"/>
    <w:rsid w:val="006B3C64"/>
    <w:rsid w:val="006B5E11"/>
    <w:rsid w:val="006B6A1F"/>
    <w:rsid w:val="006C156B"/>
    <w:rsid w:val="006D291D"/>
    <w:rsid w:val="006D6E47"/>
    <w:rsid w:val="006E1E91"/>
    <w:rsid w:val="006E2AFE"/>
    <w:rsid w:val="006F175C"/>
    <w:rsid w:val="006F2452"/>
    <w:rsid w:val="00700C5C"/>
    <w:rsid w:val="00702E71"/>
    <w:rsid w:val="007141E1"/>
    <w:rsid w:val="00714759"/>
    <w:rsid w:val="00714E50"/>
    <w:rsid w:val="007158B7"/>
    <w:rsid w:val="00715F91"/>
    <w:rsid w:val="00717561"/>
    <w:rsid w:val="007245A0"/>
    <w:rsid w:val="007258CE"/>
    <w:rsid w:val="00726FA5"/>
    <w:rsid w:val="0073457C"/>
    <w:rsid w:val="00734A15"/>
    <w:rsid w:val="00774E1E"/>
    <w:rsid w:val="00774FD0"/>
    <w:rsid w:val="00782FE5"/>
    <w:rsid w:val="007837A3"/>
    <w:rsid w:val="00783F29"/>
    <w:rsid w:val="00786A67"/>
    <w:rsid w:val="00795281"/>
    <w:rsid w:val="007B2CAC"/>
    <w:rsid w:val="007B328F"/>
    <w:rsid w:val="007B43FA"/>
    <w:rsid w:val="007B496B"/>
    <w:rsid w:val="007C4E43"/>
    <w:rsid w:val="007C6E5E"/>
    <w:rsid w:val="007D39D4"/>
    <w:rsid w:val="007E257E"/>
    <w:rsid w:val="007F3CCE"/>
    <w:rsid w:val="00821584"/>
    <w:rsid w:val="00831C9B"/>
    <w:rsid w:val="00836781"/>
    <w:rsid w:val="00840D17"/>
    <w:rsid w:val="008426FE"/>
    <w:rsid w:val="00852C7C"/>
    <w:rsid w:val="00854C07"/>
    <w:rsid w:val="00863997"/>
    <w:rsid w:val="00873E93"/>
    <w:rsid w:val="008742E8"/>
    <w:rsid w:val="008809F6"/>
    <w:rsid w:val="0088526A"/>
    <w:rsid w:val="0089755B"/>
    <w:rsid w:val="008979F5"/>
    <w:rsid w:val="008A0EFC"/>
    <w:rsid w:val="008A108E"/>
    <w:rsid w:val="008A2F7D"/>
    <w:rsid w:val="008A5D4F"/>
    <w:rsid w:val="008B2443"/>
    <w:rsid w:val="008B56B8"/>
    <w:rsid w:val="008B6EA9"/>
    <w:rsid w:val="008C0A82"/>
    <w:rsid w:val="008C31EE"/>
    <w:rsid w:val="008C3C23"/>
    <w:rsid w:val="008C53E5"/>
    <w:rsid w:val="008C7681"/>
    <w:rsid w:val="008D0FE1"/>
    <w:rsid w:val="008E2888"/>
    <w:rsid w:val="008F0CF7"/>
    <w:rsid w:val="008F2388"/>
    <w:rsid w:val="0090719D"/>
    <w:rsid w:val="00910BA2"/>
    <w:rsid w:val="0092060B"/>
    <w:rsid w:val="00923371"/>
    <w:rsid w:val="009331A3"/>
    <w:rsid w:val="009334FF"/>
    <w:rsid w:val="0093784F"/>
    <w:rsid w:val="009462A4"/>
    <w:rsid w:val="00957EB9"/>
    <w:rsid w:val="00960E98"/>
    <w:rsid w:val="009623A5"/>
    <w:rsid w:val="00973266"/>
    <w:rsid w:val="0099187B"/>
    <w:rsid w:val="00992DBF"/>
    <w:rsid w:val="00992DF7"/>
    <w:rsid w:val="00992F65"/>
    <w:rsid w:val="009967F1"/>
    <w:rsid w:val="009A03F4"/>
    <w:rsid w:val="009A741F"/>
    <w:rsid w:val="009B0916"/>
    <w:rsid w:val="009B398A"/>
    <w:rsid w:val="009D3651"/>
    <w:rsid w:val="009D3CA4"/>
    <w:rsid w:val="009E22C2"/>
    <w:rsid w:val="009E6C97"/>
    <w:rsid w:val="009E7797"/>
    <w:rsid w:val="009F36D4"/>
    <w:rsid w:val="009F7B6A"/>
    <w:rsid w:val="00A029F3"/>
    <w:rsid w:val="00A02E03"/>
    <w:rsid w:val="00A1765C"/>
    <w:rsid w:val="00A21B58"/>
    <w:rsid w:val="00A257BD"/>
    <w:rsid w:val="00A25B79"/>
    <w:rsid w:val="00A34E98"/>
    <w:rsid w:val="00A5246C"/>
    <w:rsid w:val="00A56F8C"/>
    <w:rsid w:val="00A6517C"/>
    <w:rsid w:val="00A71911"/>
    <w:rsid w:val="00A74CFB"/>
    <w:rsid w:val="00A75273"/>
    <w:rsid w:val="00A84FA0"/>
    <w:rsid w:val="00A8700E"/>
    <w:rsid w:val="00A87913"/>
    <w:rsid w:val="00AA2653"/>
    <w:rsid w:val="00AA5BD4"/>
    <w:rsid w:val="00AB2C66"/>
    <w:rsid w:val="00AC4212"/>
    <w:rsid w:val="00AD6CF3"/>
    <w:rsid w:val="00AD70D0"/>
    <w:rsid w:val="00AE0FF9"/>
    <w:rsid w:val="00AE3B5E"/>
    <w:rsid w:val="00AE6FE2"/>
    <w:rsid w:val="00AF16CC"/>
    <w:rsid w:val="00AF239E"/>
    <w:rsid w:val="00AF4C41"/>
    <w:rsid w:val="00B00596"/>
    <w:rsid w:val="00B22B01"/>
    <w:rsid w:val="00B237BB"/>
    <w:rsid w:val="00B238AA"/>
    <w:rsid w:val="00B31816"/>
    <w:rsid w:val="00B31CE0"/>
    <w:rsid w:val="00B32667"/>
    <w:rsid w:val="00B32D36"/>
    <w:rsid w:val="00B411A7"/>
    <w:rsid w:val="00B5276A"/>
    <w:rsid w:val="00B64389"/>
    <w:rsid w:val="00B66180"/>
    <w:rsid w:val="00B7282D"/>
    <w:rsid w:val="00B734DE"/>
    <w:rsid w:val="00B86705"/>
    <w:rsid w:val="00B86DDA"/>
    <w:rsid w:val="00BA3677"/>
    <w:rsid w:val="00BA5476"/>
    <w:rsid w:val="00BA6F1A"/>
    <w:rsid w:val="00BB5CFB"/>
    <w:rsid w:val="00BD3658"/>
    <w:rsid w:val="00BD6741"/>
    <w:rsid w:val="00BD70A7"/>
    <w:rsid w:val="00BF52D4"/>
    <w:rsid w:val="00C03AC6"/>
    <w:rsid w:val="00C052A7"/>
    <w:rsid w:val="00C07E39"/>
    <w:rsid w:val="00C112BB"/>
    <w:rsid w:val="00C13F79"/>
    <w:rsid w:val="00C23D76"/>
    <w:rsid w:val="00C348C1"/>
    <w:rsid w:val="00C36CF1"/>
    <w:rsid w:val="00C441C4"/>
    <w:rsid w:val="00C47B0C"/>
    <w:rsid w:val="00C50531"/>
    <w:rsid w:val="00C55AE9"/>
    <w:rsid w:val="00C65316"/>
    <w:rsid w:val="00C76D0A"/>
    <w:rsid w:val="00CA1143"/>
    <w:rsid w:val="00CA3870"/>
    <w:rsid w:val="00CB14E3"/>
    <w:rsid w:val="00CD221E"/>
    <w:rsid w:val="00CE02F1"/>
    <w:rsid w:val="00CE17F0"/>
    <w:rsid w:val="00CE356F"/>
    <w:rsid w:val="00CE7E16"/>
    <w:rsid w:val="00CF56F5"/>
    <w:rsid w:val="00CF7EA8"/>
    <w:rsid w:val="00D024C6"/>
    <w:rsid w:val="00D035A9"/>
    <w:rsid w:val="00D13255"/>
    <w:rsid w:val="00D2702D"/>
    <w:rsid w:val="00D306D8"/>
    <w:rsid w:val="00D31D1E"/>
    <w:rsid w:val="00D36FE0"/>
    <w:rsid w:val="00D401F3"/>
    <w:rsid w:val="00D43D4D"/>
    <w:rsid w:val="00D47EE1"/>
    <w:rsid w:val="00D510E0"/>
    <w:rsid w:val="00D5262D"/>
    <w:rsid w:val="00D533DF"/>
    <w:rsid w:val="00D90208"/>
    <w:rsid w:val="00D92441"/>
    <w:rsid w:val="00D93916"/>
    <w:rsid w:val="00DA04EC"/>
    <w:rsid w:val="00DA5928"/>
    <w:rsid w:val="00DA59D4"/>
    <w:rsid w:val="00DB171B"/>
    <w:rsid w:val="00DB20A7"/>
    <w:rsid w:val="00DD364A"/>
    <w:rsid w:val="00DD4DE8"/>
    <w:rsid w:val="00DF09C9"/>
    <w:rsid w:val="00DF7005"/>
    <w:rsid w:val="00DF74D9"/>
    <w:rsid w:val="00E034F7"/>
    <w:rsid w:val="00E13C62"/>
    <w:rsid w:val="00E329E4"/>
    <w:rsid w:val="00E3523B"/>
    <w:rsid w:val="00E3571B"/>
    <w:rsid w:val="00E371D4"/>
    <w:rsid w:val="00E411E7"/>
    <w:rsid w:val="00E422BD"/>
    <w:rsid w:val="00E42655"/>
    <w:rsid w:val="00E4540B"/>
    <w:rsid w:val="00E506D4"/>
    <w:rsid w:val="00E519D5"/>
    <w:rsid w:val="00E541AE"/>
    <w:rsid w:val="00E61508"/>
    <w:rsid w:val="00E61E02"/>
    <w:rsid w:val="00E621AC"/>
    <w:rsid w:val="00E65F1C"/>
    <w:rsid w:val="00E72C82"/>
    <w:rsid w:val="00E85B67"/>
    <w:rsid w:val="00E86AB2"/>
    <w:rsid w:val="00E87C04"/>
    <w:rsid w:val="00E9446C"/>
    <w:rsid w:val="00EA17E4"/>
    <w:rsid w:val="00EB44D0"/>
    <w:rsid w:val="00EB6C46"/>
    <w:rsid w:val="00EE14D1"/>
    <w:rsid w:val="00EE50AE"/>
    <w:rsid w:val="00EE7FD7"/>
    <w:rsid w:val="00EF3D0C"/>
    <w:rsid w:val="00EF3FF4"/>
    <w:rsid w:val="00EF5CDD"/>
    <w:rsid w:val="00F01BEA"/>
    <w:rsid w:val="00F178D6"/>
    <w:rsid w:val="00F352A3"/>
    <w:rsid w:val="00F35A70"/>
    <w:rsid w:val="00F45D3E"/>
    <w:rsid w:val="00F52FCC"/>
    <w:rsid w:val="00F61965"/>
    <w:rsid w:val="00F64979"/>
    <w:rsid w:val="00F75953"/>
    <w:rsid w:val="00F85328"/>
    <w:rsid w:val="00F86803"/>
    <w:rsid w:val="00F869D4"/>
    <w:rsid w:val="00F874D1"/>
    <w:rsid w:val="00FA08AA"/>
    <w:rsid w:val="00FA0E63"/>
    <w:rsid w:val="00FA7FE7"/>
    <w:rsid w:val="00FB36B6"/>
    <w:rsid w:val="00FC320F"/>
    <w:rsid w:val="00FC3753"/>
    <w:rsid w:val="00FC61D2"/>
    <w:rsid w:val="00FD17C1"/>
    <w:rsid w:val="00FD4089"/>
    <w:rsid w:val="00FF02D6"/>
    <w:rsid w:val="00FF4142"/>
    <w:rsid w:val="00FF4712"/>
    <w:rsid w:val="00FF553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2A8"/>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
    <w:next w:val="a"/>
    <w:link w:val="1Char"/>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qFormat/>
    <w:rsid w:val="00CE7E16"/>
    <w:rPr>
      <w:b/>
    </w:rPr>
  </w:style>
  <w:style w:type="paragraph" w:customStyle="1" w:styleId="TAC">
    <w:name w:val="TAC"/>
    <w:basedOn w:val="TAL"/>
    <w:link w:val="TACChar"/>
    <w:qFormat/>
    <w:rsid w:val="00CE7E16"/>
    <w:pPr>
      <w:jc w:val="center"/>
    </w:pPr>
  </w:style>
  <w:style w:type="paragraph" w:customStyle="1" w:styleId="TAN">
    <w:name w:val="TAN"/>
    <w:basedOn w:val="TAL"/>
    <w:link w:val="TANChar"/>
    <w:qFormat/>
    <w:rsid w:val="00CE7E16"/>
    <w:pPr>
      <w:ind w:left="851" w:hanging="851"/>
    </w:pPr>
  </w:style>
  <w:style w:type="paragraph" w:customStyle="1" w:styleId="TAL">
    <w:name w:val="TAL"/>
    <w:basedOn w:val="a"/>
    <w:link w:val="TALCar"/>
    <w:qFormat/>
    <w:rsid w:val="00CE7E16"/>
    <w:pPr>
      <w:keepNext/>
      <w:keepLines/>
      <w:spacing w:after="0"/>
    </w:pPr>
    <w:rPr>
      <w:rFonts w:ascii="Arial" w:eastAsiaTheme="minorEastAsia" w:hAnsi="Arial"/>
      <w:sz w:val="18"/>
    </w:rPr>
  </w:style>
  <w:style w:type="character" w:customStyle="1" w:styleId="TALCar">
    <w:name w:val="TAL Car"/>
    <w:link w:val="TAL"/>
    <w:qFormat/>
    <w:rsid w:val="00CE7E16"/>
    <w:rPr>
      <w:rFonts w:ascii="Arial" w:hAnsi="Arial" w:cs="Times New Roman"/>
      <w:kern w:val="0"/>
      <w:sz w:val="18"/>
      <w:szCs w:val="20"/>
      <w:lang w:val="en-GB" w:eastAsia="en-US"/>
    </w:rPr>
  </w:style>
  <w:style w:type="character" w:customStyle="1" w:styleId="TACChar">
    <w:name w:val="TAC Char"/>
    <w:link w:val="TAC"/>
    <w:qFormat/>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99"/>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qFormat/>
    <w:rsid w:val="00840D17"/>
    <w:pPr>
      <w:keepNext/>
      <w:keepLines/>
      <w:spacing w:before="60"/>
      <w:jc w:val="center"/>
    </w:pPr>
    <w:rPr>
      <w:rFonts w:ascii="Arial" w:eastAsiaTheme="minorEastAsia" w:hAnsi="Arial"/>
      <w:b/>
    </w:rPr>
  </w:style>
  <w:style w:type="character" w:customStyle="1" w:styleId="THChar">
    <w:name w:val="TH Char"/>
    <w:link w:val="TH"/>
    <w:qFormat/>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99"/>
    <w:locked/>
    <w:rsid w:val="00187663"/>
    <w:rPr>
      <w:rFonts w:ascii="Times New Roman" w:eastAsia="SimSun" w:hAnsi="Times New Roman" w:cs="Times New Roman"/>
      <w:b/>
      <w:bCs/>
      <w:kern w:val="0"/>
      <w:szCs w:val="20"/>
      <w:lang w:val="en-GB" w:eastAsia="en-US"/>
    </w:rPr>
  </w:style>
  <w:style w:type="table" w:styleId="a8">
    <w:name w:val="Table Grid"/>
    <w:basedOn w:val="a1"/>
    <w:rsid w:val="008A5D4F"/>
    <w:pPr>
      <w:spacing w:after="180" w:line="240" w:lineRule="auto"/>
      <w:jc w:val="left"/>
    </w:pPr>
    <w:rPr>
      <w:rFonts w:ascii="Tms Rmn" w:eastAsia="MS Mincho" w:hAnsi="Tms Rmn" w:cs="Times New Roman"/>
      <w:kern w:val="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E3571B"/>
    <w:pPr>
      <w:ind w:leftChars="400" w:left="800"/>
    </w:pPr>
  </w:style>
  <w:style w:type="paragraph" w:styleId="aa">
    <w:name w:val="Revision"/>
    <w:hidden/>
    <w:uiPriority w:val="99"/>
    <w:semiHidden/>
    <w:rsid w:val="000A0FF0"/>
    <w:pPr>
      <w:spacing w:after="0" w:line="240" w:lineRule="auto"/>
      <w:jc w:val="left"/>
    </w:pPr>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6021</Words>
  <Characters>34324</Characters>
  <Application>Microsoft Office Word</Application>
  <DocSecurity>0</DocSecurity>
  <Lines>286</Lines>
  <Paragraphs>80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2</cp:revision>
  <dcterms:created xsi:type="dcterms:W3CDTF">2020-05-15T01:31:00Z</dcterms:created>
  <dcterms:modified xsi:type="dcterms:W3CDTF">2020-05-15T01:31:00Z</dcterms:modified>
</cp:coreProperties>
</file>